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xml" ContentType="application/vnd.openxmlformats-officedocument.wordprocessingml.comments+xml"/>
  <Override PartName="/word/commentsIds.xml" ContentType="application/vnd.openxmlformats-officedocument.wordprocessingml.commentsIds+xml"/>
  <Override PartName="/word/commentsExtended.xml" ContentType="application/vnd.openxmlformats-officedocument.wordprocessingml.commentsExtended+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850" w:type="dxa"/>
        <w:tblLook w:val="04A0" w:firstRow="1" w:lastRow="0" w:firstColumn="1" w:lastColumn="0" w:noHBand="0" w:noVBand="1"/>
      </w:tblPr>
      <w:tblGrid>
        <w:gridCol w:w="2319"/>
        <w:gridCol w:w="142"/>
        <w:gridCol w:w="1046"/>
        <w:gridCol w:w="1932"/>
        <w:gridCol w:w="2990"/>
        <w:gridCol w:w="1469"/>
        <w:gridCol w:w="761"/>
        <w:gridCol w:w="1686"/>
        <w:gridCol w:w="1085"/>
        <w:gridCol w:w="2420"/>
      </w:tblGrid>
      <w:tr w:rsidRPr="00406667" w:rsidR="004B05E7" w:rsidTr="2CCE0007" w14:paraId="2CDA30D2" w14:textId="77777777">
        <w:tc>
          <w:tcPr>
            <w:tcW w:w="8429" w:type="dxa"/>
            <w:gridSpan w:val="5"/>
            <w:tcMar>
              <w:top w:w="28" w:type="dxa"/>
              <w:bottom w:w="28" w:type="dxa"/>
            </w:tcMar>
          </w:tcPr>
          <w:p w:rsidRPr="00406667" w:rsidR="004B05E7" w:rsidP="008217FC" w:rsidRDefault="22D24F8D" w14:paraId="74E2CEDA" w14:textId="62A2F686">
            <w:pPr>
              <w:widowControl w:val="0"/>
              <w:pBdr>
                <w:top w:val="nil"/>
                <w:left w:val="nil"/>
                <w:bottom w:val="nil"/>
                <w:right w:val="nil"/>
                <w:between w:val="nil"/>
              </w:pBdr>
              <w:tabs>
                <w:tab w:val="left" w:pos="567"/>
                <w:tab w:val="left" w:pos="851"/>
              </w:tabs>
              <w:spacing w:before="60" w:after="60"/>
              <w:jc w:val="both"/>
              <w:rPr>
                <w:rFonts w:ascii="Arial" w:hAnsi="Arial" w:cs="Arial"/>
                <w:b/>
                <w:bCs/>
                <w:caps/>
                <w:sz w:val="18"/>
                <w:szCs w:val="18"/>
              </w:rPr>
            </w:pPr>
            <w:r w:rsidRPr="00406667">
              <w:rPr>
                <w:rFonts w:ascii="Arial" w:hAnsi="Arial" w:cs="Arial"/>
                <w:b/>
                <w:bCs/>
                <w:caps/>
                <w:sz w:val="18"/>
                <w:szCs w:val="18"/>
              </w:rPr>
              <w:t>PASLAUGŲ PIRKIMO-PARDAVIMO SUTARTIES SPECIALIOSIOS SĄLYGOS</w:t>
            </w:r>
          </w:p>
        </w:tc>
        <w:tc>
          <w:tcPr>
            <w:tcW w:w="7421" w:type="dxa"/>
            <w:gridSpan w:val="5"/>
            <w:tcMar>
              <w:top w:w="28" w:type="dxa"/>
              <w:bottom w:w="28" w:type="dxa"/>
            </w:tcMar>
          </w:tcPr>
          <w:p w:rsidRPr="00DB0B1D" w:rsidR="004B05E7" w:rsidP="008217FC" w:rsidRDefault="00100992" w14:paraId="3C268572" w14:textId="6C7D86E3">
            <w:pPr>
              <w:widowControl w:val="0"/>
              <w:pBdr>
                <w:top w:val="nil"/>
                <w:left w:val="nil"/>
                <w:bottom w:val="nil"/>
                <w:right w:val="nil"/>
                <w:between w:val="nil"/>
              </w:pBdr>
              <w:tabs>
                <w:tab w:val="left" w:pos="567"/>
                <w:tab w:val="left" w:pos="851"/>
              </w:tabs>
              <w:spacing w:before="60" w:after="60"/>
              <w:jc w:val="both"/>
              <w:rPr>
                <w:rFonts w:ascii="Arial" w:hAnsi="Arial" w:cs="Arial"/>
                <w:b/>
                <w:bCs/>
                <w:caps/>
                <w:sz w:val="18"/>
                <w:szCs w:val="18"/>
                <w:lang w:val="en-GB"/>
              </w:rPr>
            </w:pPr>
            <w:r w:rsidRPr="00DB0B1D">
              <w:rPr>
                <w:rFonts w:ascii="Arial" w:hAnsi="Arial" w:eastAsia="Arial" w:cs="Arial"/>
                <w:b/>
                <w:sz w:val="18"/>
                <w:szCs w:val="18"/>
                <w:lang w:val="en-GB" w:bidi="en-US"/>
              </w:rPr>
              <w:t>SPECIAL TERMS AND CONDITIONS OF THE PUBLIC SERVICE CONTRACT</w:t>
            </w:r>
          </w:p>
        </w:tc>
      </w:tr>
      <w:tr w:rsidRPr="00406667" w:rsidR="00100992" w:rsidTr="2CCE0007" w14:paraId="76FCDEB3" w14:textId="77777777">
        <w:tc>
          <w:tcPr>
            <w:tcW w:w="2319" w:type="dxa"/>
            <w:tcMar>
              <w:top w:w="28" w:type="dxa"/>
              <w:bottom w:w="28" w:type="dxa"/>
            </w:tcMar>
          </w:tcPr>
          <w:p w:rsidRPr="00406667" w:rsidR="00100992" w:rsidP="008217FC" w:rsidRDefault="00100992" w14:paraId="571DEEE8" w14:textId="24D918AD">
            <w:pPr>
              <w:jc w:val="both"/>
              <w:rPr>
                <w:rFonts w:ascii="Arial" w:hAnsi="Arial" w:cs="Arial"/>
                <w:sz w:val="18"/>
                <w:szCs w:val="18"/>
              </w:rPr>
            </w:pPr>
            <w:r w:rsidRPr="00406667">
              <w:rPr>
                <w:rFonts w:ascii="Arial" w:hAnsi="Arial" w:cs="Arial"/>
                <w:b/>
                <w:sz w:val="18"/>
                <w:szCs w:val="18"/>
              </w:rPr>
              <w:t>Sutarties pavadinimas</w:t>
            </w:r>
          </w:p>
        </w:tc>
        <w:tc>
          <w:tcPr>
            <w:tcW w:w="6110" w:type="dxa"/>
            <w:gridSpan w:val="4"/>
            <w:tcMar>
              <w:top w:w="28" w:type="dxa"/>
              <w:bottom w:w="28" w:type="dxa"/>
            </w:tcMar>
          </w:tcPr>
          <w:p w:rsidRPr="00DB0B1D" w:rsidR="00100992" w:rsidP="008217FC" w:rsidRDefault="00CB5E21" w14:paraId="1CE9F5F1" w14:textId="73B1ECF5">
            <w:pPr>
              <w:jc w:val="both"/>
              <w:rPr>
                <w:rFonts w:ascii="Arial" w:hAnsi="Arial" w:cs="Arial"/>
                <w:sz w:val="18"/>
                <w:szCs w:val="18"/>
              </w:rPr>
            </w:pPr>
            <w:r w:rsidRPr="00CB5E21">
              <w:rPr>
                <w:rFonts w:ascii="Arial" w:hAnsi="Arial" w:eastAsia="Arial" w:cs="Arial"/>
                <w:sz w:val="18"/>
                <w:szCs w:val="18"/>
              </w:rPr>
              <w:t>26526</w:t>
            </w:r>
            <w:r>
              <w:rPr>
                <w:rFonts w:ascii="Arial" w:hAnsi="Arial" w:eastAsia="Arial" w:cs="Arial"/>
                <w:i/>
                <w:iCs/>
                <w:sz w:val="18"/>
                <w:szCs w:val="18"/>
              </w:rPr>
              <w:t xml:space="preserve"> </w:t>
            </w:r>
            <w:r w:rsidRPr="00DB0B1D" w:rsidR="00DB0B1D">
              <w:rPr>
                <w:rFonts w:ascii="Arial" w:hAnsi="Arial" w:eastAsia="Arial" w:cs="Arial"/>
                <w:i/>
                <w:iCs/>
                <w:sz w:val="18"/>
                <w:szCs w:val="18"/>
              </w:rPr>
              <w:t>„</w:t>
            </w:r>
            <w:r w:rsidRPr="00DB0B1D" w:rsidR="00DB0B1D">
              <w:rPr>
                <w:rFonts w:ascii="Arial" w:hAnsi="Arial" w:eastAsia="Arial" w:cs="Arial"/>
                <w:sz w:val="18"/>
                <w:szCs w:val="18"/>
              </w:rPr>
              <w:t>Rail</w:t>
            </w:r>
            <w:r w:rsidR="00DB0B1D">
              <w:rPr>
                <w:rFonts w:ascii="Arial" w:hAnsi="Arial" w:eastAsia="Arial" w:cs="Arial"/>
                <w:sz w:val="18"/>
                <w:szCs w:val="18"/>
              </w:rPr>
              <w:t xml:space="preserve"> </w:t>
            </w:r>
            <w:r w:rsidRPr="00DB0B1D" w:rsidR="00DB0B1D">
              <w:rPr>
                <w:rFonts w:ascii="Arial" w:hAnsi="Arial" w:eastAsia="Arial" w:cs="Arial"/>
                <w:sz w:val="18"/>
                <w:szCs w:val="18"/>
              </w:rPr>
              <w:t xml:space="preserve">Baltica“ geležinkelio linijos ruože Kaunas-Panevėžys-LT/LV siena naujos geležinkelio sankasos statybos ruože Šėta–Ramygala 65,9 – 78 km (12,1 km) </w:t>
            </w:r>
            <w:r w:rsidRPr="00DB0B1D" w:rsidR="005C714B">
              <w:rPr>
                <w:rStyle w:val="normaltextrun"/>
                <w:rFonts w:ascii="Arial" w:hAnsi="Arial" w:cs="Arial"/>
                <w:sz w:val="18"/>
                <w:szCs w:val="18"/>
              </w:rPr>
              <w:t>darbo projektų dalies (konstrukcijų) ekspertizės paslaugos</w:t>
            </w:r>
          </w:p>
        </w:tc>
        <w:tc>
          <w:tcPr>
            <w:tcW w:w="2230" w:type="dxa"/>
            <w:gridSpan w:val="2"/>
            <w:tcMar>
              <w:top w:w="28" w:type="dxa"/>
              <w:bottom w:w="28" w:type="dxa"/>
            </w:tcMar>
          </w:tcPr>
          <w:p w:rsidRPr="00DB0B1D" w:rsidR="00100992" w:rsidP="008217FC" w:rsidRDefault="00100992" w14:paraId="0F60352F" w14:textId="6C20CAAF">
            <w:pPr>
              <w:jc w:val="both"/>
              <w:rPr>
                <w:rFonts w:ascii="Arial" w:hAnsi="Arial" w:cs="Arial"/>
                <w:sz w:val="18"/>
                <w:szCs w:val="18"/>
                <w:lang w:val="en-GB"/>
              </w:rPr>
            </w:pPr>
            <w:r w:rsidRPr="00DB0B1D">
              <w:rPr>
                <w:rFonts w:ascii="Arial" w:hAnsi="Arial" w:eastAsia="Arial" w:cs="Arial"/>
                <w:b/>
                <w:sz w:val="18"/>
                <w:szCs w:val="18"/>
                <w:lang w:val="en-GB" w:bidi="en-US"/>
              </w:rPr>
              <w:t>Title of the Contract</w:t>
            </w:r>
          </w:p>
        </w:tc>
        <w:tc>
          <w:tcPr>
            <w:tcW w:w="5191" w:type="dxa"/>
            <w:gridSpan w:val="3"/>
            <w:tcMar>
              <w:top w:w="28" w:type="dxa"/>
              <w:bottom w:w="28" w:type="dxa"/>
            </w:tcMar>
          </w:tcPr>
          <w:p w:rsidRPr="00814303" w:rsidR="00100992" w:rsidP="008217FC" w:rsidRDefault="00CB5E21" w14:paraId="568CEA14" w14:textId="491C334E">
            <w:pPr>
              <w:jc w:val="both"/>
              <w:rPr>
                <w:rFonts w:ascii="Arial" w:hAnsi="Arial" w:cs="Arial"/>
                <w:sz w:val="18"/>
                <w:szCs w:val="18"/>
                <w:lang w:val="en-GB"/>
              </w:rPr>
            </w:pPr>
            <w:r w:rsidRPr="00CB5E21">
              <w:rPr>
                <w:rFonts w:ascii="Arial" w:hAnsi="Arial" w:eastAsia="Arial" w:cs="Arial"/>
                <w:sz w:val="18"/>
                <w:szCs w:val="18"/>
              </w:rPr>
              <w:t>26526</w:t>
            </w:r>
            <w:r>
              <w:rPr>
                <w:rFonts w:ascii="Arial" w:hAnsi="Arial" w:eastAsia="Arial" w:cs="Arial"/>
                <w:sz w:val="18"/>
                <w:szCs w:val="18"/>
              </w:rPr>
              <w:t xml:space="preserve"> </w:t>
            </w:r>
            <w:r w:rsidRPr="00814303" w:rsidR="00814303">
              <w:rPr>
                <w:rFonts w:ascii="Arial" w:hAnsi="Arial" w:eastAsia="Arial" w:cs="Arial"/>
                <w:sz w:val="18"/>
                <w:szCs w:val="18"/>
                <w:lang w:val="en-GB"/>
              </w:rPr>
              <w:t xml:space="preserve">"Rail Baltica" railway line Kaunas-Panevėžys- LT/LV border new railway embankment construction in section Šėta–Ramygala 65.9 - 78 km (12.1 km) </w:t>
            </w:r>
            <w:r w:rsidRPr="00814303" w:rsidR="00CE1335">
              <w:rPr>
                <w:rFonts w:ascii="Arial" w:hAnsi="Arial" w:cs="Arial"/>
                <w:sz w:val="18"/>
                <w:szCs w:val="18"/>
                <w:lang w:val="en-GB"/>
              </w:rPr>
              <w:t>expertise services for the detailed technical design part (constructions)</w:t>
            </w:r>
          </w:p>
        </w:tc>
      </w:tr>
      <w:tr w:rsidRPr="00406667" w:rsidR="00066D55" w:rsidTr="2CCE0007" w14:paraId="6D6EE493" w14:textId="755BC8FA">
        <w:tc>
          <w:tcPr>
            <w:tcW w:w="8429" w:type="dxa"/>
            <w:gridSpan w:val="5"/>
            <w:tcMar>
              <w:top w:w="28" w:type="dxa"/>
              <w:bottom w:w="28" w:type="dxa"/>
            </w:tcMar>
          </w:tcPr>
          <w:p w:rsidRPr="00406667" w:rsidR="00066D55" w:rsidP="008217FC" w:rsidRDefault="00066D55" w14:paraId="645C33B9" w14:textId="77777777">
            <w:pPr>
              <w:ind w:firstLine="567"/>
              <w:jc w:val="both"/>
              <w:rPr>
                <w:rFonts w:ascii="Arial" w:hAnsi="Arial" w:cs="Arial"/>
                <w:sz w:val="18"/>
                <w:szCs w:val="18"/>
              </w:rPr>
            </w:pPr>
          </w:p>
        </w:tc>
        <w:tc>
          <w:tcPr>
            <w:tcW w:w="7421" w:type="dxa"/>
            <w:gridSpan w:val="5"/>
            <w:tcMar>
              <w:top w:w="28" w:type="dxa"/>
              <w:bottom w:w="28" w:type="dxa"/>
            </w:tcMar>
          </w:tcPr>
          <w:p w:rsidRPr="00DB0B1D" w:rsidR="00066D55" w:rsidP="008217FC" w:rsidRDefault="00066D55" w14:paraId="40393339" w14:textId="77777777">
            <w:pPr>
              <w:ind w:firstLine="567"/>
              <w:jc w:val="both"/>
              <w:rPr>
                <w:rFonts w:ascii="Arial" w:hAnsi="Arial" w:cs="Arial"/>
                <w:sz w:val="18"/>
                <w:szCs w:val="18"/>
                <w:lang w:val="en-GB"/>
              </w:rPr>
            </w:pPr>
          </w:p>
        </w:tc>
      </w:tr>
      <w:tr w:rsidRPr="00406667" w:rsidR="00100992" w:rsidTr="2CCE0007" w14:paraId="230AF25A" w14:textId="77777777">
        <w:tc>
          <w:tcPr>
            <w:tcW w:w="8429" w:type="dxa"/>
            <w:gridSpan w:val="5"/>
            <w:tcMar>
              <w:top w:w="28" w:type="dxa"/>
              <w:bottom w:w="28" w:type="dxa"/>
            </w:tcMar>
          </w:tcPr>
          <w:p w:rsidRPr="00406667" w:rsidR="00100992" w:rsidP="008217FC" w:rsidRDefault="00100992" w14:paraId="5243D78F" w14:textId="495ED643">
            <w:pPr>
              <w:ind w:firstLine="567"/>
              <w:jc w:val="both"/>
              <w:rPr>
                <w:rFonts w:ascii="Arial" w:hAnsi="Arial" w:cs="Arial"/>
                <w:sz w:val="18"/>
                <w:szCs w:val="18"/>
              </w:rPr>
            </w:pPr>
            <w:r w:rsidRPr="00406667">
              <w:rPr>
                <w:rFonts w:ascii="Arial" w:hAnsi="Arial" w:cs="Arial"/>
                <w:b/>
                <w:sz w:val="18"/>
                <w:szCs w:val="18"/>
              </w:rPr>
              <w:t>1. SUTARTIES ŠALYS</w:t>
            </w:r>
          </w:p>
        </w:tc>
        <w:tc>
          <w:tcPr>
            <w:tcW w:w="7421" w:type="dxa"/>
            <w:gridSpan w:val="5"/>
            <w:tcMar>
              <w:top w:w="28" w:type="dxa"/>
              <w:bottom w:w="28" w:type="dxa"/>
            </w:tcMar>
          </w:tcPr>
          <w:p w:rsidRPr="00DB0B1D" w:rsidR="00100992" w:rsidP="008217FC" w:rsidRDefault="00100992" w14:paraId="0FB1620B" w14:textId="6EE289C3">
            <w:pPr>
              <w:ind w:firstLine="567"/>
              <w:jc w:val="both"/>
              <w:rPr>
                <w:rFonts w:ascii="Arial" w:hAnsi="Arial" w:cs="Arial"/>
                <w:sz w:val="18"/>
                <w:szCs w:val="18"/>
                <w:lang w:val="en-GB"/>
              </w:rPr>
            </w:pPr>
            <w:r w:rsidRPr="00DB0B1D">
              <w:rPr>
                <w:rFonts w:ascii="Arial" w:hAnsi="Arial" w:eastAsia="Arial" w:cs="Arial"/>
                <w:b/>
                <w:sz w:val="18"/>
                <w:szCs w:val="18"/>
                <w:lang w:val="en-GB" w:bidi="en-US"/>
              </w:rPr>
              <w:t>1. PARTIES TO THE CONTRACT</w:t>
            </w:r>
          </w:p>
        </w:tc>
      </w:tr>
      <w:tr w:rsidRPr="00406667" w:rsidR="00497B56" w:rsidTr="2CCE0007" w14:paraId="2D1C0015" w14:textId="77777777">
        <w:tc>
          <w:tcPr>
            <w:tcW w:w="2461" w:type="dxa"/>
            <w:gridSpan w:val="2"/>
            <w:vMerge w:val="restart"/>
            <w:tcMar>
              <w:top w:w="28" w:type="dxa"/>
              <w:bottom w:w="28" w:type="dxa"/>
            </w:tcMar>
          </w:tcPr>
          <w:p w:rsidRPr="00406667" w:rsidR="00497B56" w:rsidP="008217FC" w:rsidRDefault="00497B56" w14:paraId="01BF5728" w14:textId="6C588BDB">
            <w:pPr>
              <w:jc w:val="both"/>
              <w:rPr>
                <w:rFonts w:ascii="Arial" w:hAnsi="Arial" w:cs="Arial"/>
                <w:sz w:val="18"/>
                <w:szCs w:val="18"/>
              </w:rPr>
            </w:pPr>
            <w:r w:rsidRPr="00406667">
              <w:rPr>
                <w:rFonts w:ascii="Arial" w:hAnsi="Arial" w:cs="Arial"/>
                <w:b/>
                <w:sz w:val="18"/>
                <w:szCs w:val="18"/>
              </w:rPr>
              <w:t>1.1. Pirkėjas</w:t>
            </w:r>
          </w:p>
        </w:tc>
        <w:tc>
          <w:tcPr>
            <w:tcW w:w="2978" w:type="dxa"/>
            <w:gridSpan w:val="2"/>
            <w:tcMar>
              <w:top w:w="28" w:type="dxa"/>
              <w:bottom w:w="28" w:type="dxa"/>
            </w:tcMar>
          </w:tcPr>
          <w:p w:rsidRPr="00406667" w:rsidR="00497B56" w:rsidP="008217FC" w:rsidRDefault="00497B56" w14:paraId="50111145" w14:textId="6737CD4F">
            <w:pPr>
              <w:jc w:val="both"/>
              <w:rPr>
                <w:rFonts w:ascii="Arial" w:hAnsi="Arial" w:cs="Arial"/>
                <w:sz w:val="18"/>
                <w:szCs w:val="18"/>
              </w:rPr>
            </w:pPr>
            <w:r w:rsidRPr="00406667">
              <w:rPr>
                <w:rFonts w:ascii="Arial" w:hAnsi="Arial" w:cs="Arial"/>
                <w:sz w:val="18"/>
                <w:szCs w:val="18"/>
              </w:rPr>
              <w:t>1.1.1. Pavadinimas</w:t>
            </w:r>
          </w:p>
        </w:tc>
        <w:tc>
          <w:tcPr>
            <w:tcW w:w="2990" w:type="dxa"/>
            <w:tcMar>
              <w:top w:w="28" w:type="dxa"/>
              <w:bottom w:w="28" w:type="dxa"/>
            </w:tcMar>
          </w:tcPr>
          <w:p w:rsidRPr="00406667" w:rsidR="00497B56" w:rsidP="008217FC" w:rsidRDefault="00CB5E21" w14:paraId="3ADCD213" w14:textId="1FEC5A94">
            <w:pPr>
              <w:ind w:firstLine="140"/>
              <w:jc w:val="both"/>
              <w:rPr>
                <w:rFonts w:ascii="Arial" w:hAnsi="Arial" w:cs="Arial"/>
                <w:sz w:val="18"/>
                <w:szCs w:val="18"/>
              </w:rPr>
            </w:pPr>
            <w:sdt>
              <w:sdtPr>
                <w:rPr>
                  <w:rFonts w:ascii="Arial" w:hAnsi="Arial" w:cs="Arial"/>
                  <w:color w:val="000000" w:themeColor="text1"/>
                  <w:sz w:val="18"/>
                  <w:szCs w:val="18"/>
                </w:rPr>
                <w:alias w:val="Pasirinkti įmonę"/>
                <w:tag w:val="Pasirinkti įmonę"/>
                <w:id w:val="1332015851"/>
                <w:placeholder>
                  <w:docPart w:val="A12A47FF437344C1920C4837CD8A066D"/>
                </w:placeholder>
                <w:dropDownList>
                  <w:listItem w:value="Pasirinkite elementą."/>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Pr="00406667" w:rsidR="00497B56">
                  <w:rPr>
                    <w:rFonts w:ascii="Arial" w:hAnsi="Arial" w:cs="Arial"/>
                    <w:color w:val="000000" w:themeColor="text1"/>
                    <w:sz w:val="18"/>
                    <w:szCs w:val="18"/>
                  </w:rPr>
                  <w:t>AB „LTG Infra“</w:t>
                </w:r>
              </w:sdtContent>
            </w:sdt>
          </w:p>
        </w:tc>
        <w:tc>
          <w:tcPr>
            <w:tcW w:w="2230" w:type="dxa"/>
            <w:gridSpan w:val="2"/>
            <w:vMerge w:val="restart"/>
            <w:tcMar>
              <w:top w:w="28" w:type="dxa"/>
              <w:bottom w:w="28" w:type="dxa"/>
            </w:tcMar>
          </w:tcPr>
          <w:p w:rsidRPr="00DB0B1D" w:rsidR="00497B56" w:rsidP="008217FC" w:rsidRDefault="00497B56" w14:paraId="600F7A8E" w14:textId="3163847E">
            <w:pPr>
              <w:jc w:val="both"/>
              <w:rPr>
                <w:rFonts w:ascii="Arial" w:hAnsi="Arial" w:cs="Arial"/>
                <w:sz w:val="18"/>
                <w:szCs w:val="18"/>
                <w:lang w:val="en-GB"/>
              </w:rPr>
            </w:pPr>
            <w:r w:rsidRPr="00DB0B1D">
              <w:rPr>
                <w:rFonts w:ascii="Arial" w:hAnsi="Arial" w:eastAsia="Arial" w:cs="Arial"/>
                <w:b/>
                <w:sz w:val="18"/>
                <w:szCs w:val="18"/>
                <w:lang w:val="en-GB" w:bidi="en-US"/>
              </w:rPr>
              <w:t>1.1. Buyer</w:t>
            </w:r>
          </w:p>
        </w:tc>
        <w:tc>
          <w:tcPr>
            <w:tcW w:w="2771" w:type="dxa"/>
            <w:gridSpan w:val="2"/>
            <w:tcMar>
              <w:top w:w="28" w:type="dxa"/>
              <w:bottom w:w="28" w:type="dxa"/>
            </w:tcMar>
          </w:tcPr>
          <w:p w:rsidRPr="00DB0B1D" w:rsidR="00497B56" w:rsidP="008217FC" w:rsidRDefault="00497B56" w14:paraId="4CDD7A05" w14:textId="5F4B8A27">
            <w:pPr>
              <w:jc w:val="both"/>
              <w:rPr>
                <w:rFonts w:ascii="Arial" w:hAnsi="Arial" w:cs="Arial"/>
                <w:sz w:val="18"/>
                <w:szCs w:val="18"/>
                <w:lang w:val="en-GB"/>
              </w:rPr>
            </w:pPr>
            <w:r w:rsidRPr="00DB0B1D">
              <w:rPr>
                <w:rFonts w:ascii="Arial" w:hAnsi="Arial" w:eastAsia="Arial" w:cs="Arial"/>
                <w:sz w:val="18"/>
                <w:szCs w:val="18"/>
                <w:lang w:val="en-GB" w:bidi="en-US"/>
              </w:rPr>
              <w:t>1.1.1. Name</w:t>
            </w:r>
          </w:p>
        </w:tc>
        <w:tc>
          <w:tcPr>
            <w:tcW w:w="2420" w:type="dxa"/>
            <w:tcMar>
              <w:top w:w="28" w:type="dxa"/>
              <w:bottom w:w="28" w:type="dxa"/>
            </w:tcMar>
          </w:tcPr>
          <w:p w:rsidRPr="00DB0B1D" w:rsidR="00497B56" w:rsidP="008217FC" w:rsidRDefault="00CB5E21" w14:paraId="4473E4C4" w14:textId="0B0F2832">
            <w:pPr>
              <w:ind w:firstLine="168"/>
              <w:jc w:val="both"/>
              <w:rPr>
                <w:rFonts w:ascii="Arial" w:hAnsi="Arial" w:cs="Arial"/>
                <w:sz w:val="18"/>
                <w:szCs w:val="18"/>
                <w:lang w:val="en-GB"/>
              </w:rPr>
            </w:pPr>
            <w:sdt>
              <w:sdtPr>
                <w:rPr>
                  <w:rFonts w:ascii="Arial" w:hAnsi="Arial" w:cs="Arial"/>
                  <w:color w:val="000000" w:themeColor="text1"/>
                  <w:sz w:val="18"/>
                  <w:szCs w:val="18"/>
                  <w:lang w:val="en-GB"/>
                </w:rPr>
                <w:alias w:val="Pasirinkti įmonę"/>
                <w:tag w:val="Pasirinkti įmonę"/>
                <w:id w:val="-536966044"/>
                <w:placeholder>
                  <w:docPart w:val="4B43EBF0F3D04A839CA74A9A27253150"/>
                </w:placeholder>
                <w:dropDownList>
                  <w:listItem w:value="Select an item."/>
                  <w:listItem w:displayText="AB „Lietuvos geležinkeliai“ " w:value="AB „Lietuvos geležinkeliai“ "/>
                  <w:listItem w:displayText="UAB „LTG Link“ " w:value="UAB „LTG Link“ "/>
                  <w:listItem w:displayText="AB „LTG Cargo“" w:value="AB „LTG Cargo“"/>
                  <w:listItem w:displayText="AB „LTG Infra“" w:value="AB „LTG Infra“"/>
                  <w:listItem w:displayText="UAB Geležinkelio tiesimo centras" w:value="UAB Geležinkelio tiesimo centras"/>
                  <w:listItem w:displayText="UAB &quot;LTG Kompetencijų centras&quot;" w:value="UAB &quot;LTG Kompetencijų centras&quot;"/>
                </w:dropDownList>
              </w:sdtPr>
              <w:sdtEndPr/>
              <w:sdtContent>
                <w:r w:rsidRPr="00DB0B1D" w:rsidR="00497B56">
                  <w:rPr>
                    <w:rFonts w:ascii="Arial" w:hAnsi="Arial" w:cs="Arial"/>
                    <w:color w:val="000000" w:themeColor="text1"/>
                    <w:sz w:val="18"/>
                    <w:szCs w:val="18"/>
                    <w:lang w:val="en-GB"/>
                  </w:rPr>
                  <w:t>AB „LTG Infra“</w:t>
                </w:r>
              </w:sdtContent>
            </w:sdt>
          </w:p>
        </w:tc>
      </w:tr>
      <w:tr w:rsidRPr="00406667" w:rsidR="00497B56" w:rsidTr="2CCE0007" w14:paraId="2B68E1BD" w14:textId="77777777">
        <w:tc>
          <w:tcPr>
            <w:tcW w:w="2461" w:type="dxa"/>
            <w:gridSpan w:val="2"/>
            <w:vMerge/>
            <w:tcMar>
              <w:top w:w="28" w:type="dxa"/>
              <w:bottom w:w="28" w:type="dxa"/>
            </w:tcMar>
          </w:tcPr>
          <w:p w:rsidRPr="00406667" w:rsidR="00497B56" w:rsidP="008217FC" w:rsidRDefault="00497B56" w14:paraId="1359519F" w14:textId="77777777">
            <w:pPr>
              <w:ind w:firstLine="567"/>
              <w:jc w:val="both"/>
              <w:rPr>
                <w:rFonts w:ascii="Arial" w:hAnsi="Arial" w:cs="Arial"/>
                <w:sz w:val="18"/>
                <w:szCs w:val="18"/>
              </w:rPr>
            </w:pPr>
          </w:p>
        </w:tc>
        <w:tc>
          <w:tcPr>
            <w:tcW w:w="2978" w:type="dxa"/>
            <w:gridSpan w:val="2"/>
            <w:tcMar>
              <w:top w:w="28" w:type="dxa"/>
              <w:bottom w:w="28" w:type="dxa"/>
            </w:tcMar>
          </w:tcPr>
          <w:p w:rsidRPr="00406667" w:rsidR="00497B56" w:rsidP="008217FC" w:rsidRDefault="00497B56" w14:paraId="522FDD1F" w14:textId="4C3BFBD0">
            <w:pPr>
              <w:jc w:val="both"/>
              <w:rPr>
                <w:rFonts w:ascii="Arial" w:hAnsi="Arial" w:cs="Arial"/>
                <w:sz w:val="18"/>
                <w:szCs w:val="18"/>
              </w:rPr>
            </w:pPr>
            <w:r w:rsidRPr="00406667">
              <w:rPr>
                <w:rFonts w:ascii="Arial" w:hAnsi="Arial" w:cs="Arial"/>
                <w:sz w:val="18"/>
                <w:szCs w:val="18"/>
              </w:rPr>
              <w:t>1.1.2. Juridinio asmens kodas</w:t>
            </w:r>
          </w:p>
        </w:tc>
        <w:sdt>
          <w:sdtPr>
            <w:rPr>
              <w:rFonts w:ascii="Arial" w:hAnsi="Arial" w:cs="Arial"/>
              <w:color w:val="000000" w:themeColor="text1"/>
              <w:sz w:val="18"/>
              <w:szCs w:val="18"/>
            </w:rPr>
            <w:alias w:val="Pasirinkite juridinio asmens kodą"/>
            <w:tag w:val="Pasirinkite juridinio asmens kodą"/>
            <w:id w:val="-2136551720"/>
            <w:placeholder>
              <w:docPart w:val="31EE494B20434A7FAEBC61C4A67866D6"/>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rPr>
              <w:rFonts w:ascii="Arial" w:hAnsi="Arial" w:cs="Arial"/>
              <w:color w:val="000000" w:themeColor="text1" w:themeTint="FF" w:themeShade="FF"/>
              <w:sz w:val="18"/>
              <w:szCs w:val="18"/>
            </w:rPr>
          </w:sdtEndPr>
          <w:sdtContent>
            <w:tc>
              <w:tcPr>
                <w:tcW w:w="2990" w:type="dxa"/>
                <w:tcMar>
                  <w:top w:w="28" w:type="dxa"/>
                  <w:bottom w:w="28" w:type="dxa"/>
                </w:tcMar>
              </w:tcPr>
              <w:p w:rsidRPr="00406667" w:rsidR="00497B56" w:rsidP="008217FC" w:rsidRDefault="00497B56" w14:paraId="263BE70B" w14:textId="2E9A562C">
                <w:pPr>
                  <w:ind w:firstLine="140"/>
                  <w:jc w:val="both"/>
                  <w:rPr>
                    <w:rFonts w:ascii="Arial" w:hAnsi="Arial" w:cs="Arial"/>
                    <w:sz w:val="18"/>
                    <w:szCs w:val="18"/>
                  </w:rPr>
                </w:pPr>
                <w:r w:rsidRPr="00406667">
                  <w:rPr>
                    <w:rFonts w:ascii="Arial" w:hAnsi="Arial" w:cs="Arial"/>
                    <w:color w:val="000000" w:themeColor="text1"/>
                    <w:sz w:val="18"/>
                    <w:szCs w:val="18"/>
                  </w:rPr>
                  <w:t>305202934</w:t>
                </w:r>
              </w:p>
            </w:tc>
          </w:sdtContent>
        </w:sdt>
        <w:tc>
          <w:tcPr>
            <w:tcW w:w="2230" w:type="dxa"/>
            <w:gridSpan w:val="2"/>
            <w:vMerge/>
            <w:tcMar>
              <w:top w:w="28" w:type="dxa"/>
              <w:bottom w:w="28" w:type="dxa"/>
            </w:tcMar>
          </w:tcPr>
          <w:p w:rsidRPr="00DB0B1D" w:rsidR="00497B56" w:rsidP="008217FC" w:rsidRDefault="00497B56" w14:paraId="353C573C" w14:textId="77777777">
            <w:pPr>
              <w:ind w:firstLine="567"/>
              <w:jc w:val="both"/>
              <w:rPr>
                <w:rFonts w:ascii="Arial" w:hAnsi="Arial" w:cs="Arial"/>
                <w:sz w:val="18"/>
                <w:szCs w:val="18"/>
                <w:lang w:val="en-GB"/>
              </w:rPr>
            </w:pPr>
          </w:p>
        </w:tc>
        <w:tc>
          <w:tcPr>
            <w:tcW w:w="2771" w:type="dxa"/>
            <w:gridSpan w:val="2"/>
            <w:tcMar>
              <w:top w:w="28" w:type="dxa"/>
              <w:bottom w:w="28" w:type="dxa"/>
            </w:tcMar>
          </w:tcPr>
          <w:p w:rsidRPr="00DB0B1D" w:rsidR="00497B56" w:rsidP="008217FC" w:rsidRDefault="00497B56" w14:paraId="66EB673F" w14:textId="54A48443">
            <w:pPr>
              <w:jc w:val="both"/>
              <w:rPr>
                <w:rFonts w:ascii="Arial" w:hAnsi="Arial" w:cs="Arial"/>
                <w:sz w:val="18"/>
                <w:szCs w:val="18"/>
                <w:lang w:val="en-GB"/>
              </w:rPr>
            </w:pPr>
            <w:r w:rsidRPr="00DB0B1D">
              <w:rPr>
                <w:rFonts w:ascii="Arial" w:hAnsi="Arial" w:eastAsia="Arial" w:cs="Arial"/>
                <w:sz w:val="18"/>
                <w:szCs w:val="18"/>
                <w:lang w:val="en-GB" w:bidi="en-US"/>
              </w:rPr>
              <w:t>1.1.2. Legal entity code</w:t>
            </w:r>
          </w:p>
        </w:tc>
        <w:sdt>
          <w:sdtPr>
            <w:rPr>
              <w:rFonts w:ascii="Arial" w:hAnsi="Arial" w:cs="Arial"/>
              <w:color w:val="000000" w:themeColor="text1"/>
              <w:sz w:val="18"/>
              <w:szCs w:val="18"/>
              <w:lang w:val="en-GB"/>
            </w:rPr>
            <w:alias w:val="Pasirinkite juridinio asmens kodą"/>
            <w:tag w:val="Pasirinkite juridinio asmens kodą"/>
            <w:id w:val="-1931115346"/>
            <w:placeholder>
              <w:docPart w:val="B001AA902E2A4D8DAC0332DFB3E63282"/>
            </w:placeholder>
            <w15:color w:val="FF0000"/>
            <w:comboBox>
              <w:listItem w:value="Pasirinkite elementą."/>
              <w:listItem w:displayText="110053842" w:value="110053842"/>
              <w:listItem w:displayText="305052228" w:value="305052228"/>
              <w:listItem w:displayText="304977594" w:value="304977594"/>
              <w:listItem w:displayText="305202934" w:value="305202934"/>
              <w:listItem w:displayText="181628163" w:value="181628163"/>
              <w:listItem w:displayText="307037118" w:value="307037118"/>
            </w:comboBox>
          </w:sdtPr>
          <w:sdtEndPr>
            <w:rPr>
              <w:rFonts w:ascii="Arial" w:hAnsi="Arial" w:cs="Arial"/>
              <w:color w:val="000000" w:themeColor="text1" w:themeTint="FF" w:themeShade="FF"/>
              <w:sz w:val="18"/>
              <w:szCs w:val="18"/>
              <w:lang w:val="en-GB"/>
            </w:rPr>
          </w:sdtEndPr>
          <w:sdtContent>
            <w:tc>
              <w:tcPr>
                <w:tcW w:w="2420" w:type="dxa"/>
                <w:tcMar>
                  <w:top w:w="28" w:type="dxa"/>
                  <w:bottom w:w="28" w:type="dxa"/>
                </w:tcMar>
              </w:tcPr>
              <w:p w:rsidRPr="00DB0B1D" w:rsidR="00497B56" w:rsidP="008217FC" w:rsidRDefault="00497B56" w14:paraId="631B5A6D" w14:textId="3CFF73B9">
                <w:pPr>
                  <w:ind w:firstLine="168"/>
                  <w:jc w:val="both"/>
                  <w:rPr>
                    <w:rFonts w:ascii="Arial" w:hAnsi="Arial" w:cs="Arial"/>
                    <w:sz w:val="18"/>
                    <w:szCs w:val="18"/>
                    <w:lang w:val="en-GB"/>
                  </w:rPr>
                </w:pPr>
                <w:r w:rsidRPr="00DB0B1D">
                  <w:rPr>
                    <w:rFonts w:ascii="Arial" w:hAnsi="Arial" w:cs="Arial"/>
                    <w:color w:val="000000" w:themeColor="text1"/>
                    <w:sz w:val="18"/>
                    <w:szCs w:val="18"/>
                    <w:lang w:val="en-GB"/>
                  </w:rPr>
                  <w:t>305202934</w:t>
                </w:r>
              </w:p>
            </w:tc>
          </w:sdtContent>
        </w:sdt>
      </w:tr>
      <w:tr w:rsidRPr="00406667" w:rsidR="00497B56" w:rsidTr="2CCE0007" w14:paraId="4D053F14" w14:textId="77777777">
        <w:tc>
          <w:tcPr>
            <w:tcW w:w="2461" w:type="dxa"/>
            <w:gridSpan w:val="2"/>
            <w:vMerge/>
            <w:tcMar>
              <w:top w:w="28" w:type="dxa"/>
              <w:bottom w:w="28" w:type="dxa"/>
            </w:tcMar>
          </w:tcPr>
          <w:p w:rsidRPr="00406667" w:rsidR="00497B56" w:rsidP="008217FC" w:rsidRDefault="00497B56" w14:paraId="7A222302" w14:textId="77777777">
            <w:pPr>
              <w:ind w:firstLine="567"/>
              <w:jc w:val="both"/>
              <w:rPr>
                <w:rFonts w:ascii="Arial" w:hAnsi="Arial" w:cs="Arial"/>
                <w:sz w:val="18"/>
                <w:szCs w:val="18"/>
              </w:rPr>
            </w:pPr>
          </w:p>
        </w:tc>
        <w:tc>
          <w:tcPr>
            <w:tcW w:w="2978" w:type="dxa"/>
            <w:gridSpan w:val="2"/>
            <w:tcMar>
              <w:top w:w="28" w:type="dxa"/>
              <w:bottom w:w="28" w:type="dxa"/>
            </w:tcMar>
          </w:tcPr>
          <w:p w:rsidRPr="00406667" w:rsidR="00497B56" w:rsidP="008217FC" w:rsidRDefault="00497B56" w14:paraId="14310A4A" w14:textId="582CC54D">
            <w:pPr>
              <w:jc w:val="both"/>
              <w:rPr>
                <w:rFonts w:ascii="Arial" w:hAnsi="Arial" w:cs="Arial"/>
                <w:sz w:val="18"/>
                <w:szCs w:val="18"/>
              </w:rPr>
            </w:pPr>
            <w:r w:rsidRPr="00406667">
              <w:rPr>
                <w:rFonts w:ascii="Arial" w:hAnsi="Arial" w:cs="Arial"/>
                <w:sz w:val="18"/>
                <w:szCs w:val="18"/>
              </w:rPr>
              <w:t>1.1.3. Adresas</w:t>
            </w:r>
          </w:p>
        </w:tc>
        <w:sdt>
          <w:sdtPr>
            <w:rPr>
              <w:rFonts w:ascii="Arial" w:hAnsi="Arial" w:cs="Arial"/>
              <w:color w:val="000000" w:themeColor="text1"/>
              <w:sz w:val="18"/>
              <w:szCs w:val="18"/>
            </w:rPr>
            <w:alias w:val="Pasirinkite JA Reg. adresą"/>
            <w:tag w:val="Pasirinkite JA Reg. adresą"/>
            <w:id w:val="-1002812002"/>
            <w:placeholder>
              <w:docPart w:val="690B6FF6D0464CB0A7B4293DF8B1021B"/>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rPr>
              <w:rFonts w:ascii="Arial" w:hAnsi="Arial" w:cs="Arial"/>
              <w:color w:val="000000" w:themeColor="text1" w:themeTint="FF" w:themeShade="FF"/>
              <w:sz w:val="18"/>
              <w:szCs w:val="18"/>
            </w:rPr>
          </w:sdtEndPr>
          <w:sdtContent>
            <w:tc>
              <w:tcPr>
                <w:tcW w:w="2990" w:type="dxa"/>
                <w:tcMar>
                  <w:top w:w="28" w:type="dxa"/>
                  <w:bottom w:w="28" w:type="dxa"/>
                </w:tcMar>
              </w:tcPr>
              <w:p w:rsidRPr="00406667" w:rsidR="00497B56" w:rsidP="008217FC" w:rsidRDefault="00497B56" w14:paraId="3BDA63AD" w14:textId="7BC7DBC6">
                <w:pPr>
                  <w:ind w:firstLine="140"/>
                  <w:jc w:val="both"/>
                  <w:rPr>
                    <w:rFonts w:ascii="Arial" w:hAnsi="Arial" w:cs="Arial"/>
                    <w:sz w:val="18"/>
                    <w:szCs w:val="18"/>
                  </w:rPr>
                </w:pPr>
                <w:r w:rsidRPr="00406667">
                  <w:rPr>
                    <w:rFonts w:ascii="Arial" w:hAnsi="Arial" w:cs="Arial"/>
                    <w:color w:val="000000" w:themeColor="text1"/>
                    <w:sz w:val="18"/>
                    <w:szCs w:val="18"/>
                  </w:rPr>
                  <w:t>Geležinkelio g. 2, Vilnius</w:t>
                </w:r>
              </w:p>
            </w:tc>
          </w:sdtContent>
        </w:sdt>
        <w:tc>
          <w:tcPr>
            <w:tcW w:w="2230" w:type="dxa"/>
            <w:gridSpan w:val="2"/>
            <w:vMerge/>
            <w:tcMar>
              <w:top w:w="28" w:type="dxa"/>
              <w:bottom w:w="28" w:type="dxa"/>
            </w:tcMar>
          </w:tcPr>
          <w:p w:rsidRPr="00DB0B1D" w:rsidR="00497B56" w:rsidP="008217FC" w:rsidRDefault="00497B56" w14:paraId="0F9C4F63" w14:textId="77777777">
            <w:pPr>
              <w:ind w:firstLine="567"/>
              <w:jc w:val="both"/>
              <w:rPr>
                <w:rFonts w:ascii="Arial" w:hAnsi="Arial" w:cs="Arial"/>
                <w:sz w:val="18"/>
                <w:szCs w:val="18"/>
                <w:lang w:val="en-GB"/>
              </w:rPr>
            </w:pPr>
          </w:p>
        </w:tc>
        <w:tc>
          <w:tcPr>
            <w:tcW w:w="2771" w:type="dxa"/>
            <w:gridSpan w:val="2"/>
            <w:tcMar>
              <w:top w:w="28" w:type="dxa"/>
              <w:bottom w:w="28" w:type="dxa"/>
            </w:tcMar>
          </w:tcPr>
          <w:p w:rsidRPr="00DB0B1D" w:rsidR="00497B56" w:rsidP="008217FC" w:rsidRDefault="00497B56" w14:paraId="7A9E3F5C" w14:textId="5B30CE96">
            <w:pPr>
              <w:jc w:val="both"/>
              <w:rPr>
                <w:rFonts w:ascii="Arial" w:hAnsi="Arial" w:cs="Arial"/>
                <w:sz w:val="18"/>
                <w:szCs w:val="18"/>
                <w:lang w:val="en-GB"/>
              </w:rPr>
            </w:pPr>
            <w:r w:rsidRPr="00DB0B1D">
              <w:rPr>
                <w:rFonts w:ascii="Arial" w:hAnsi="Arial" w:eastAsia="Arial" w:cs="Arial"/>
                <w:sz w:val="18"/>
                <w:szCs w:val="18"/>
                <w:lang w:val="en-GB" w:bidi="en-US"/>
              </w:rPr>
              <w:t>1.1.3. Address</w:t>
            </w:r>
          </w:p>
        </w:tc>
        <w:sdt>
          <w:sdtPr>
            <w:rPr>
              <w:rFonts w:ascii="Arial" w:hAnsi="Arial" w:cs="Arial"/>
              <w:color w:val="000000" w:themeColor="text1"/>
              <w:sz w:val="18"/>
              <w:szCs w:val="18"/>
              <w:lang w:val="en-GB"/>
            </w:rPr>
            <w:alias w:val="Pasirinkite JA Reg. adresą"/>
            <w:tag w:val="Pasirinkite JA Reg. adresą"/>
            <w:id w:val="-186443175"/>
            <w:placeholder>
              <w:docPart w:val="E3CEB83690EC415AB11A507D064CAF28"/>
            </w:placeholder>
            <w15:color w:val="FF0000"/>
            <w:comboBox>
              <w:listItem w:value="Pasirinkite elementą."/>
              <w:listItem w:displayText="Geležinkelio g. 16, VIlnius" w:value="Geležinkelio g. 16, VIlnius"/>
              <w:listItem w:displayText="Geležinkelio g. 12, Vilnius" w:value="Geležinkelio g. 12, Vilnius"/>
              <w:listItem w:displayText="Geležinkelio g. 2, Vilnius" w:value="Geležinkelio g. 2, Vilnius"/>
              <w:listItem w:displayText="Pelesos g. 10, Vilnius" w:value="Pelesos g. 10, Vilnius"/>
              <w:listItem w:displayText="Trikampio g. 10, Lentvaris" w:value="Trikampio g. 10, Lentvaris"/>
              <w:listItem w:displayText="Pelesos g. 10-102, 02100 Vilnius" w:value="Pelesos g. 10-102, 02100 Vilnius"/>
            </w:comboBox>
          </w:sdtPr>
          <w:sdtEndPr>
            <w:rPr>
              <w:rFonts w:ascii="Arial" w:hAnsi="Arial" w:cs="Arial"/>
              <w:color w:val="000000" w:themeColor="text1" w:themeTint="FF" w:themeShade="FF"/>
              <w:sz w:val="18"/>
              <w:szCs w:val="18"/>
              <w:lang w:val="en-GB"/>
            </w:rPr>
          </w:sdtEndPr>
          <w:sdtContent>
            <w:tc>
              <w:tcPr>
                <w:tcW w:w="2420" w:type="dxa"/>
                <w:tcMar>
                  <w:top w:w="28" w:type="dxa"/>
                  <w:bottom w:w="28" w:type="dxa"/>
                </w:tcMar>
              </w:tcPr>
              <w:p w:rsidRPr="00DB0B1D" w:rsidR="00497B56" w:rsidP="008217FC" w:rsidRDefault="00497B56" w14:paraId="442EA88F" w14:textId="3AD1E29A">
                <w:pPr>
                  <w:ind w:firstLine="168"/>
                  <w:jc w:val="both"/>
                  <w:rPr>
                    <w:rFonts w:ascii="Arial" w:hAnsi="Arial" w:cs="Arial"/>
                    <w:sz w:val="18"/>
                    <w:szCs w:val="18"/>
                    <w:lang w:val="en-GB"/>
                  </w:rPr>
                </w:pPr>
                <w:r w:rsidRPr="00DB0B1D">
                  <w:rPr>
                    <w:rFonts w:ascii="Arial" w:hAnsi="Arial" w:cs="Arial"/>
                    <w:color w:val="000000" w:themeColor="text1"/>
                    <w:sz w:val="18"/>
                    <w:szCs w:val="18"/>
                    <w:lang w:val="en-GB"/>
                  </w:rPr>
                  <w:t>Geležinkelio g. 2, Vilnius</w:t>
                </w:r>
              </w:p>
            </w:tc>
          </w:sdtContent>
        </w:sdt>
      </w:tr>
      <w:tr w:rsidRPr="00406667" w:rsidR="00497B56" w:rsidTr="2CCE0007" w14:paraId="59A1BD54" w14:textId="77777777">
        <w:tc>
          <w:tcPr>
            <w:tcW w:w="2461" w:type="dxa"/>
            <w:gridSpan w:val="2"/>
            <w:vMerge/>
            <w:tcMar>
              <w:top w:w="28" w:type="dxa"/>
              <w:bottom w:w="28" w:type="dxa"/>
            </w:tcMar>
          </w:tcPr>
          <w:p w:rsidRPr="00406667" w:rsidR="00497B56" w:rsidP="008217FC" w:rsidRDefault="00497B56" w14:paraId="5C25E5C1" w14:textId="77777777">
            <w:pPr>
              <w:ind w:firstLine="567"/>
              <w:jc w:val="both"/>
              <w:rPr>
                <w:rFonts w:ascii="Arial" w:hAnsi="Arial" w:cs="Arial"/>
                <w:sz w:val="18"/>
                <w:szCs w:val="18"/>
              </w:rPr>
            </w:pPr>
          </w:p>
        </w:tc>
        <w:tc>
          <w:tcPr>
            <w:tcW w:w="2978" w:type="dxa"/>
            <w:gridSpan w:val="2"/>
            <w:tcMar>
              <w:top w:w="28" w:type="dxa"/>
              <w:bottom w:w="28" w:type="dxa"/>
            </w:tcMar>
          </w:tcPr>
          <w:p w:rsidRPr="00406667" w:rsidR="00497B56" w:rsidP="008217FC" w:rsidRDefault="00497B56" w14:paraId="5B7497F8" w14:textId="7EE775C0">
            <w:pPr>
              <w:jc w:val="both"/>
              <w:rPr>
                <w:rFonts w:ascii="Arial" w:hAnsi="Arial" w:cs="Arial"/>
                <w:sz w:val="18"/>
                <w:szCs w:val="18"/>
              </w:rPr>
            </w:pPr>
            <w:r w:rsidRPr="00406667">
              <w:rPr>
                <w:rFonts w:ascii="Arial" w:hAnsi="Arial" w:cs="Arial"/>
                <w:sz w:val="18"/>
                <w:szCs w:val="18"/>
              </w:rPr>
              <w:t>1.1.4. PVM mokėtojo kodas</w:t>
            </w:r>
          </w:p>
        </w:tc>
        <w:sdt>
          <w:sdtPr>
            <w:rPr>
              <w:rFonts w:ascii="Arial" w:hAnsi="Arial" w:cs="Arial"/>
              <w:color w:val="000000" w:themeColor="text1"/>
              <w:sz w:val="18"/>
              <w:szCs w:val="18"/>
            </w:rPr>
            <w:alias w:val="Pasirinkite juridinio asmens kodą"/>
            <w:tag w:val="Pasirinkite juridinio asmens kodą"/>
            <w:id w:val="-750043538"/>
            <w:placeholder>
              <w:docPart w:val="64D0447E6F78451FA7C5FF9E74D2A16C"/>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rPr>
              <w:rFonts w:ascii="Arial" w:hAnsi="Arial" w:cs="Arial"/>
              <w:color w:val="000000" w:themeColor="text1" w:themeTint="FF" w:themeShade="FF"/>
              <w:sz w:val="18"/>
              <w:szCs w:val="18"/>
            </w:rPr>
          </w:sdtEndPr>
          <w:sdtContent>
            <w:tc>
              <w:tcPr>
                <w:tcW w:w="2990" w:type="dxa"/>
                <w:tcMar>
                  <w:top w:w="28" w:type="dxa"/>
                  <w:bottom w:w="28" w:type="dxa"/>
                </w:tcMar>
              </w:tcPr>
              <w:p w:rsidRPr="00406667" w:rsidR="00497B56" w:rsidP="008217FC" w:rsidRDefault="00497B56" w14:paraId="5D51C6E5" w14:textId="43070ED4">
                <w:pPr>
                  <w:ind w:firstLine="140"/>
                  <w:jc w:val="both"/>
                  <w:rPr>
                    <w:rFonts w:ascii="Arial" w:hAnsi="Arial" w:cs="Arial"/>
                    <w:sz w:val="18"/>
                    <w:szCs w:val="18"/>
                  </w:rPr>
                </w:pPr>
                <w:r w:rsidRPr="00406667">
                  <w:rPr>
                    <w:rFonts w:ascii="Arial" w:hAnsi="Arial" w:cs="Arial"/>
                    <w:color w:val="000000" w:themeColor="text1"/>
                    <w:sz w:val="18"/>
                    <w:szCs w:val="18"/>
                  </w:rPr>
                  <w:t>LT100012666211</w:t>
                </w:r>
              </w:p>
            </w:tc>
          </w:sdtContent>
        </w:sdt>
        <w:tc>
          <w:tcPr>
            <w:tcW w:w="2230" w:type="dxa"/>
            <w:gridSpan w:val="2"/>
            <w:vMerge/>
            <w:tcMar>
              <w:top w:w="28" w:type="dxa"/>
              <w:bottom w:w="28" w:type="dxa"/>
            </w:tcMar>
          </w:tcPr>
          <w:p w:rsidRPr="00DB0B1D" w:rsidR="00497B56" w:rsidP="008217FC" w:rsidRDefault="00497B56" w14:paraId="4416B72C" w14:textId="77777777">
            <w:pPr>
              <w:ind w:firstLine="567"/>
              <w:jc w:val="both"/>
              <w:rPr>
                <w:rFonts w:ascii="Arial" w:hAnsi="Arial" w:cs="Arial"/>
                <w:sz w:val="18"/>
                <w:szCs w:val="18"/>
                <w:lang w:val="en-GB"/>
              </w:rPr>
            </w:pPr>
          </w:p>
        </w:tc>
        <w:tc>
          <w:tcPr>
            <w:tcW w:w="2771" w:type="dxa"/>
            <w:gridSpan w:val="2"/>
            <w:tcMar>
              <w:top w:w="28" w:type="dxa"/>
              <w:bottom w:w="28" w:type="dxa"/>
            </w:tcMar>
          </w:tcPr>
          <w:p w:rsidRPr="00DB0B1D" w:rsidR="00497B56" w:rsidP="008217FC" w:rsidRDefault="00497B56" w14:paraId="367DF404" w14:textId="75BA43ED">
            <w:pPr>
              <w:jc w:val="both"/>
              <w:rPr>
                <w:rFonts w:ascii="Arial" w:hAnsi="Arial" w:cs="Arial"/>
                <w:sz w:val="18"/>
                <w:szCs w:val="18"/>
                <w:lang w:val="en-GB"/>
              </w:rPr>
            </w:pPr>
            <w:r w:rsidRPr="00DB0B1D">
              <w:rPr>
                <w:rFonts w:ascii="Arial" w:hAnsi="Arial" w:eastAsia="Arial" w:cs="Arial"/>
                <w:sz w:val="18"/>
                <w:szCs w:val="18"/>
                <w:lang w:val="en-GB" w:bidi="en-US"/>
              </w:rPr>
              <w:t>1.1.4. VAT payer code</w:t>
            </w:r>
          </w:p>
        </w:tc>
        <w:sdt>
          <w:sdtPr>
            <w:rPr>
              <w:rFonts w:ascii="Arial" w:hAnsi="Arial" w:cs="Arial"/>
              <w:color w:val="000000" w:themeColor="text1"/>
              <w:sz w:val="18"/>
              <w:szCs w:val="18"/>
              <w:lang w:val="en-GB"/>
            </w:rPr>
            <w:alias w:val="Pasirinkite juridinio asmens kodą"/>
            <w:tag w:val="Pasirinkite juridinio asmens kodą"/>
            <w:id w:val="194591100"/>
            <w:placeholder>
              <w:docPart w:val="2510B267DC1A4CA6A6DE7324765E2621"/>
            </w:placeholder>
            <w15:color w:val="FF0000"/>
            <w:comboBox>
              <w:listItem w:value="Pasirinkite elementą."/>
              <w:listItem w:displayText="LT100538411" w:value="LT100538411"/>
              <w:listItem w:displayText="LT100012462811" w:value="LT100012462811"/>
              <w:listItem w:displayText="LT100012666211" w:value="LT100012666211"/>
              <w:listItem w:displayText="LT100012103918" w:value="LT100012103918"/>
              <w:listItem w:displayText="LT816281610" w:value="LT816281610"/>
              <w:listItem w:displayText="LT100017453315" w:value="LT100017453315"/>
            </w:comboBox>
          </w:sdtPr>
          <w:sdtEndPr>
            <w:rPr>
              <w:rFonts w:ascii="Arial" w:hAnsi="Arial" w:cs="Arial"/>
              <w:color w:val="000000" w:themeColor="text1" w:themeTint="FF" w:themeShade="FF"/>
              <w:sz w:val="18"/>
              <w:szCs w:val="18"/>
              <w:lang w:val="en-GB"/>
            </w:rPr>
          </w:sdtEndPr>
          <w:sdtContent>
            <w:tc>
              <w:tcPr>
                <w:tcW w:w="2420" w:type="dxa"/>
                <w:tcMar>
                  <w:top w:w="28" w:type="dxa"/>
                  <w:bottom w:w="28" w:type="dxa"/>
                </w:tcMar>
              </w:tcPr>
              <w:p w:rsidRPr="00DB0B1D" w:rsidR="00497B56" w:rsidP="008217FC" w:rsidRDefault="00497B56" w14:paraId="254816DC" w14:textId="4501463D">
                <w:pPr>
                  <w:ind w:firstLine="168"/>
                  <w:jc w:val="both"/>
                  <w:rPr>
                    <w:rFonts w:ascii="Arial" w:hAnsi="Arial" w:cs="Arial"/>
                    <w:sz w:val="18"/>
                    <w:szCs w:val="18"/>
                    <w:lang w:val="en-GB"/>
                  </w:rPr>
                </w:pPr>
                <w:r w:rsidRPr="00DB0B1D">
                  <w:rPr>
                    <w:rFonts w:ascii="Arial" w:hAnsi="Arial" w:cs="Arial"/>
                    <w:color w:val="000000" w:themeColor="text1"/>
                    <w:sz w:val="18"/>
                    <w:szCs w:val="18"/>
                    <w:lang w:val="en-GB"/>
                  </w:rPr>
                  <w:t>LT100012666211</w:t>
                </w:r>
              </w:p>
            </w:tc>
          </w:sdtContent>
        </w:sdt>
      </w:tr>
      <w:tr w:rsidRPr="00406667" w:rsidR="00497B56" w:rsidTr="2CCE0007" w14:paraId="5402358C" w14:textId="77777777">
        <w:tc>
          <w:tcPr>
            <w:tcW w:w="2461" w:type="dxa"/>
            <w:gridSpan w:val="2"/>
            <w:vMerge/>
            <w:tcMar>
              <w:top w:w="28" w:type="dxa"/>
              <w:bottom w:w="28" w:type="dxa"/>
            </w:tcMar>
          </w:tcPr>
          <w:p w:rsidRPr="00406667" w:rsidR="00497B56" w:rsidP="008217FC" w:rsidRDefault="00497B56" w14:paraId="43D4ADA3" w14:textId="77777777">
            <w:pPr>
              <w:ind w:firstLine="567"/>
              <w:jc w:val="both"/>
              <w:rPr>
                <w:rFonts w:ascii="Arial" w:hAnsi="Arial" w:cs="Arial"/>
                <w:sz w:val="18"/>
                <w:szCs w:val="18"/>
              </w:rPr>
            </w:pPr>
          </w:p>
        </w:tc>
        <w:tc>
          <w:tcPr>
            <w:tcW w:w="2978" w:type="dxa"/>
            <w:gridSpan w:val="2"/>
            <w:tcMar>
              <w:top w:w="28" w:type="dxa"/>
              <w:bottom w:w="28" w:type="dxa"/>
            </w:tcMar>
          </w:tcPr>
          <w:p w:rsidRPr="00406667" w:rsidR="00497B56" w:rsidP="008217FC" w:rsidRDefault="00497B56" w14:paraId="0E374EA2" w14:textId="0CD9E3DF">
            <w:pPr>
              <w:jc w:val="both"/>
              <w:rPr>
                <w:rFonts w:ascii="Arial" w:hAnsi="Arial" w:cs="Arial"/>
                <w:sz w:val="18"/>
                <w:szCs w:val="18"/>
              </w:rPr>
            </w:pPr>
            <w:r w:rsidRPr="00406667">
              <w:rPr>
                <w:rFonts w:ascii="Arial" w:hAnsi="Arial" w:cs="Arial"/>
                <w:sz w:val="18"/>
                <w:szCs w:val="18"/>
              </w:rPr>
              <w:t>1.1.5. Atsiskaitomoji sąskaita, Bankas, banko kodas</w:t>
            </w:r>
          </w:p>
        </w:tc>
        <w:tc>
          <w:tcPr>
            <w:tcW w:w="2990" w:type="dxa"/>
            <w:tcMar>
              <w:top w:w="28" w:type="dxa"/>
              <w:bottom w:w="28" w:type="dxa"/>
            </w:tcMar>
          </w:tcPr>
          <w:sdt>
            <w:sdtPr>
              <w:rPr>
                <w:rFonts w:ascii="Arial" w:hAnsi="Arial" w:cs="Arial"/>
                <w:color w:val="000000" w:themeColor="text1"/>
                <w:sz w:val="18"/>
                <w:szCs w:val="18"/>
              </w:rPr>
              <w:alias w:val="Įrašykite A.s."/>
              <w:tag w:val="Įrašykite A.s."/>
              <w:id w:val="-1781787200"/>
              <w:placeholder>
                <w:docPart w:val="7C112664EEAA4F5CAF4B6A0BA153880E"/>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rPr>
                <w:rFonts w:ascii="Arial" w:hAnsi="Arial" w:cs="Arial"/>
                <w:color w:val="000000" w:themeColor="text1" w:themeTint="FF" w:themeShade="FF"/>
                <w:sz w:val="18"/>
                <w:szCs w:val="18"/>
              </w:rPr>
            </w:sdtEndPr>
            <w:sdtContent>
              <w:p w:rsidRPr="00406667" w:rsidR="00497B56" w:rsidP="008217FC" w:rsidRDefault="00497B56" w14:paraId="370A9087" w14:textId="0C739BDC">
                <w:pPr>
                  <w:ind w:firstLine="140"/>
                  <w:jc w:val="both"/>
                  <w:rPr>
                    <w:rFonts w:ascii="Arial" w:hAnsi="Arial" w:cs="Arial"/>
                    <w:sz w:val="18"/>
                    <w:szCs w:val="18"/>
                  </w:rPr>
                </w:pPr>
                <w:r w:rsidRPr="00406667">
                  <w:rPr>
                    <w:rFonts w:ascii="Arial" w:hAnsi="Arial" w:cs="Arial"/>
                    <w:color w:val="000000" w:themeColor="text1"/>
                    <w:sz w:val="18"/>
                    <w:szCs w:val="18"/>
                  </w:rPr>
                  <w:t>LT21 7300 0101 5917 5126, AB Swedbank</w:t>
                </w:r>
              </w:p>
            </w:sdtContent>
          </w:sdt>
        </w:tc>
        <w:tc>
          <w:tcPr>
            <w:tcW w:w="2230" w:type="dxa"/>
            <w:gridSpan w:val="2"/>
            <w:vMerge/>
            <w:tcMar>
              <w:top w:w="28" w:type="dxa"/>
              <w:bottom w:w="28" w:type="dxa"/>
            </w:tcMar>
          </w:tcPr>
          <w:p w:rsidRPr="00DB0B1D" w:rsidR="00497B56" w:rsidP="008217FC" w:rsidRDefault="00497B56" w14:paraId="6A6B0577" w14:textId="77777777">
            <w:pPr>
              <w:ind w:firstLine="567"/>
              <w:jc w:val="both"/>
              <w:rPr>
                <w:rFonts w:ascii="Arial" w:hAnsi="Arial" w:cs="Arial"/>
                <w:sz w:val="18"/>
                <w:szCs w:val="18"/>
                <w:lang w:val="en-GB"/>
              </w:rPr>
            </w:pPr>
          </w:p>
        </w:tc>
        <w:tc>
          <w:tcPr>
            <w:tcW w:w="2771" w:type="dxa"/>
            <w:gridSpan w:val="2"/>
            <w:tcMar>
              <w:top w:w="28" w:type="dxa"/>
              <w:bottom w:w="28" w:type="dxa"/>
            </w:tcMar>
          </w:tcPr>
          <w:p w:rsidRPr="00DB0B1D" w:rsidR="00497B56" w:rsidP="008217FC" w:rsidRDefault="00497B56" w14:paraId="26BD9A39" w14:textId="78B1EAD9">
            <w:pPr>
              <w:jc w:val="both"/>
              <w:rPr>
                <w:rFonts w:ascii="Arial" w:hAnsi="Arial" w:cs="Arial"/>
                <w:sz w:val="18"/>
                <w:szCs w:val="18"/>
                <w:lang w:val="en-GB"/>
              </w:rPr>
            </w:pPr>
            <w:r w:rsidRPr="00DB0B1D">
              <w:rPr>
                <w:rFonts w:ascii="Arial" w:hAnsi="Arial" w:eastAsia="Arial" w:cs="Arial"/>
                <w:sz w:val="18"/>
                <w:szCs w:val="18"/>
                <w:lang w:val="en-GB" w:bidi="en-US"/>
              </w:rPr>
              <w:t>1.1.5. Account No, Bank, bank code</w:t>
            </w:r>
          </w:p>
        </w:tc>
        <w:tc>
          <w:tcPr>
            <w:tcW w:w="2420" w:type="dxa"/>
            <w:tcMar>
              <w:top w:w="28" w:type="dxa"/>
              <w:bottom w:w="28" w:type="dxa"/>
            </w:tcMar>
          </w:tcPr>
          <w:sdt>
            <w:sdtPr>
              <w:rPr>
                <w:rFonts w:ascii="Arial" w:hAnsi="Arial" w:cs="Arial"/>
                <w:color w:val="000000" w:themeColor="text1"/>
                <w:sz w:val="18"/>
                <w:szCs w:val="18"/>
                <w:lang w:val="en-GB"/>
              </w:rPr>
              <w:alias w:val="Įrašykite A.s."/>
              <w:tag w:val="Įrašykite A.s."/>
              <w:id w:val="-1180268430"/>
              <w:placeholder>
                <w:docPart w:val="3D9169676F104FEE9E7C6572A6FC828C"/>
              </w:placeholder>
              <w15:color w:val="FF0000"/>
              <w:comboBox>
                <w:listItem w:value="Pasirinkite elementą."/>
                <w:listItem w:displayText="LT88 7300 0100 0242 3666, AB Swedbank" w:value="LT88 7300 0100 0242 3666, AB Swedbank"/>
                <w:listItem w:displayText="LT58 7300 0101 5795 2163, AB Swedbank" w:value="LT58 7300 0101 5795 2163, AB Swedbank"/>
                <w:listItem w:displayText="LT57 7300 0101 5725 9989, AB Swedbank" w:value="LT57 7300 0101 5725 9989, AB Swedbank"/>
                <w:listItem w:displayText="LT21 7300 0101 5917 5126, AB Swedbank" w:value="LT21 7300 0101 5917 5126, AB Swedbank"/>
                <w:listItem w:displayText="LT707044060000401776, AB SEB bankas" w:value="LT707044060000401776, AB SEB bankas"/>
                <w:listItem w:displayText="LT377300010190677625" w:value="LT377300010190677625"/>
              </w:comboBox>
            </w:sdtPr>
            <w:sdtEndPr>
              <w:rPr>
                <w:rFonts w:ascii="Arial" w:hAnsi="Arial" w:cs="Arial"/>
                <w:color w:val="000000" w:themeColor="text1" w:themeTint="FF" w:themeShade="FF"/>
                <w:sz w:val="18"/>
                <w:szCs w:val="18"/>
                <w:lang w:val="en-GB"/>
              </w:rPr>
            </w:sdtEndPr>
            <w:sdtContent>
              <w:p w:rsidRPr="00DB0B1D" w:rsidR="00497B56" w:rsidP="008217FC" w:rsidRDefault="00497B56" w14:paraId="2B576D20" w14:textId="1CF33DB6">
                <w:pPr>
                  <w:ind w:firstLine="168"/>
                  <w:jc w:val="both"/>
                  <w:rPr>
                    <w:rFonts w:ascii="Arial" w:hAnsi="Arial" w:cs="Arial"/>
                    <w:sz w:val="18"/>
                    <w:szCs w:val="18"/>
                    <w:lang w:val="en-GB"/>
                  </w:rPr>
                </w:pPr>
                <w:r w:rsidRPr="00DB0B1D">
                  <w:rPr>
                    <w:rFonts w:ascii="Arial" w:hAnsi="Arial" w:cs="Arial"/>
                    <w:color w:val="000000" w:themeColor="text1"/>
                    <w:sz w:val="18"/>
                    <w:szCs w:val="18"/>
                    <w:lang w:val="en-GB"/>
                  </w:rPr>
                  <w:t>LT21 7300 0101 5917 5126, AB Swedbank</w:t>
                </w:r>
              </w:p>
            </w:sdtContent>
          </w:sdt>
        </w:tc>
      </w:tr>
      <w:tr w:rsidRPr="00406667" w:rsidR="00497B56" w:rsidTr="2CCE0007" w14:paraId="42A123F2" w14:textId="77777777">
        <w:tc>
          <w:tcPr>
            <w:tcW w:w="2461" w:type="dxa"/>
            <w:gridSpan w:val="2"/>
            <w:vMerge/>
            <w:tcMar>
              <w:top w:w="28" w:type="dxa"/>
              <w:bottom w:w="28" w:type="dxa"/>
            </w:tcMar>
          </w:tcPr>
          <w:p w:rsidRPr="00406667" w:rsidR="00497B56" w:rsidP="008217FC" w:rsidRDefault="00497B56" w14:paraId="30EA96F6" w14:textId="77777777">
            <w:pPr>
              <w:ind w:firstLine="567"/>
              <w:jc w:val="both"/>
              <w:rPr>
                <w:rFonts w:ascii="Arial" w:hAnsi="Arial" w:cs="Arial"/>
                <w:sz w:val="18"/>
                <w:szCs w:val="18"/>
              </w:rPr>
            </w:pPr>
          </w:p>
        </w:tc>
        <w:tc>
          <w:tcPr>
            <w:tcW w:w="2978" w:type="dxa"/>
            <w:gridSpan w:val="2"/>
            <w:tcMar>
              <w:top w:w="28" w:type="dxa"/>
              <w:bottom w:w="28" w:type="dxa"/>
            </w:tcMar>
          </w:tcPr>
          <w:p w:rsidRPr="00406667" w:rsidR="00497B56" w:rsidP="008217FC" w:rsidRDefault="00497B56" w14:paraId="0C805D03" w14:textId="73D58A16">
            <w:pPr>
              <w:jc w:val="both"/>
              <w:rPr>
                <w:rFonts w:ascii="Arial" w:hAnsi="Arial" w:cs="Arial"/>
                <w:sz w:val="18"/>
                <w:szCs w:val="18"/>
              </w:rPr>
            </w:pPr>
            <w:r w:rsidRPr="00406667">
              <w:rPr>
                <w:rFonts w:ascii="Arial" w:hAnsi="Arial" w:cs="Arial"/>
                <w:sz w:val="18"/>
                <w:szCs w:val="18"/>
              </w:rPr>
              <w:t>1.1.6. Specialioji Projekto banko sąskaita, Bankas, banko kodas</w:t>
            </w:r>
          </w:p>
        </w:tc>
        <w:tc>
          <w:tcPr>
            <w:tcW w:w="2990" w:type="dxa"/>
            <w:tcMar>
              <w:top w:w="28" w:type="dxa"/>
              <w:bottom w:w="28" w:type="dxa"/>
            </w:tcMar>
          </w:tcPr>
          <w:p w:rsidRPr="00406667" w:rsidR="00497B56" w:rsidP="008217FC" w:rsidRDefault="00497B56" w14:paraId="73CD1C4A" w14:textId="4C8CE238">
            <w:pPr>
              <w:ind w:firstLine="140"/>
              <w:jc w:val="both"/>
              <w:rPr>
                <w:rFonts w:ascii="Arial" w:hAnsi="Arial" w:cs="Arial"/>
                <w:sz w:val="18"/>
                <w:szCs w:val="18"/>
              </w:rPr>
            </w:pPr>
            <w:r w:rsidRPr="00406667">
              <w:rPr>
                <w:rFonts w:ascii="Arial" w:hAnsi="Arial" w:cs="Arial"/>
                <w:color w:val="000000" w:themeColor="text1"/>
                <w:sz w:val="18"/>
                <w:szCs w:val="18"/>
              </w:rPr>
              <w:t>LT077300010175589233</w:t>
            </w:r>
            <w:r w:rsidRPr="00406667" w:rsidR="00AA1EC7">
              <w:rPr>
                <w:rFonts w:ascii="Arial" w:hAnsi="Arial" w:cs="Arial"/>
                <w:color w:val="000000" w:themeColor="text1"/>
                <w:sz w:val="18"/>
                <w:szCs w:val="18"/>
              </w:rPr>
              <w:t xml:space="preserve">, </w:t>
            </w:r>
            <w:sdt>
              <w:sdtPr>
                <w:rPr>
                  <w:rFonts w:ascii="Arial" w:hAnsi="Arial" w:cs="Arial"/>
                  <w:color w:val="000000" w:themeColor="text1"/>
                  <w:sz w:val="18"/>
                  <w:szCs w:val="18"/>
                </w:rPr>
                <w:alias w:val="Pasirinkite juridinio asmens kodą"/>
                <w:tag w:val="Pasirinkite juridinio asmens kodą"/>
                <w:id w:val="-674335977"/>
                <w:placeholder>
                  <w:docPart w:val="623DFFF9630C454386058AE2045812EF"/>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r w:rsidRPr="00406667" w:rsidR="00AA1EC7">
                  <w:rPr>
                    <w:rFonts w:ascii="Arial" w:hAnsi="Arial" w:cs="Arial"/>
                    <w:color w:val="000000" w:themeColor="text1"/>
                    <w:sz w:val="18"/>
                    <w:szCs w:val="18"/>
                  </w:rPr>
                  <w:t>AB Swedbank, banko kodas 73000</w:t>
                </w:r>
              </w:sdtContent>
            </w:sdt>
          </w:p>
        </w:tc>
        <w:tc>
          <w:tcPr>
            <w:tcW w:w="2230" w:type="dxa"/>
            <w:gridSpan w:val="2"/>
            <w:vMerge/>
            <w:tcMar>
              <w:top w:w="28" w:type="dxa"/>
              <w:bottom w:w="28" w:type="dxa"/>
            </w:tcMar>
          </w:tcPr>
          <w:p w:rsidRPr="00DB0B1D" w:rsidR="00497B56" w:rsidP="008217FC" w:rsidRDefault="00497B56" w14:paraId="7090A02B" w14:textId="77777777">
            <w:pPr>
              <w:ind w:firstLine="567"/>
              <w:jc w:val="both"/>
              <w:rPr>
                <w:rFonts w:ascii="Arial" w:hAnsi="Arial" w:cs="Arial"/>
                <w:sz w:val="18"/>
                <w:szCs w:val="18"/>
                <w:lang w:val="en-GB"/>
              </w:rPr>
            </w:pPr>
          </w:p>
        </w:tc>
        <w:tc>
          <w:tcPr>
            <w:tcW w:w="2771" w:type="dxa"/>
            <w:gridSpan w:val="2"/>
            <w:tcMar>
              <w:top w:w="28" w:type="dxa"/>
              <w:bottom w:w="28" w:type="dxa"/>
            </w:tcMar>
          </w:tcPr>
          <w:p w:rsidRPr="00DB0B1D" w:rsidR="00497B56" w:rsidP="008217FC" w:rsidRDefault="00497B56" w14:paraId="775D8442" w14:textId="463284B6">
            <w:pPr>
              <w:jc w:val="both"/>
              <w:rPr>
                <w:rFonts w:ascii="Arial" w:hAnsi="Arial" w:cs="Arial"/>
                <w:sz w:val="18"/>
                <w:szCs w:val="18"/>
                <w:lang w:val="en-GB"/>
              </w:rPr>
            </w:pPr>
            <w:r w:rsidRPr="00DB0B1D">
              <w:rPr>
                <w:rFonts w:ascii="Arial" w:hAnsi="Arial" w:eastAsia="Arial" w:cs="Arial"/>
                <w:sz w:val="18"/>
                <w:szCs w:val="18"/>
                <w:lang w:val="en-GB" w:bidi="en-US"/>
              </w:rPr>
              <w:t>1.1.6. Special Project bank account No, Bank, bank code</w:t>
            </w:r>
          </w:p>
        </w:tc>
        <w:tc>
          <w:tcPr>
            <w:tcW w:w="2420" w:type="dxa"/>
            <w:tcMar>
              <w:top w:w="28" w:type="dxa"/>
              <w:bottom w:w="28" w:type="dxa"/>
            </w:tcMar>
          </w:tcPr>
          <w:p w:rsidRPr="00DB0B1D" w:rsidR="00497B56" w:rsidP="008217FC" w:rsidRDefault="00497B56" w14:paraId="75A902D2" w14:textId="77777777">
            <w:pPr>
              <w:ind w:firstLine="168"/>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LT077300010175589233</w:t>
            </w:r>
          </w:p>
          <w:p w:rsidRPr="00DB0B1D" w:rsidR="00497B56" w:rsidP="008217FC" w:rsidRDefault="00CB5E21" w14:paraId="1EC33A52" w14:textId="458A312D">
            <w:pPr>
              <w:ind w:firstLine="168"/>
              <w:jc w:val="both"/>
              <w:rPr>
                <w:rFonts w:ascii="Arial" w:hAnsi="Arial" w:cs="Arial"/>
                <w:sz w:val="18"/>
                <w:szCs w:val="18"/>
                <w:lang w:val="en-GB"/>
              </w:rPr>
            </w:pPr>
            <w:sdt>
              <w:sdtPr>
                <w:rPr>
                  <w:rFonts w:ascii="Arial" w:hAnsi="Arial" w:cs="Arial"/>
                  <w:color w:val="000000" w:themeColor="text1"/>
                  <w:sz w:val="18"/>
                  <w:szCs w:val="18"/>
                  <w:lang w:val="en-GB"/>
                </w:rPr>
                <w:alias w:val="Pasirinkite juridinio asmens kodą"/>
                <w:tag w:val="Pasirinkite juridinio asmens kodą"/>
                <w:id w:val="2072155458"/>
                <w:placeholder>
                  <w:docPart w:val="57A351962E5F4844A02988256CDDA310"/>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sdtContent>
                <w:r w:rsidRPr="00DB0B1D" w:rsidR="00D34C39">
                  <w:rPr>
                    <w:rFonts w:ascii="Arial" w:hAnsi="Arial" w:cs="Arial"/>
                    <w:color w:val="000000" w:themeColor="text1"/>
                    <w:sz w:val="18"/>
                    <w:szCs w:val="18"/>
                    <w:lang w:val="en-GB"/>
                  </w:rPr>
                  <w:t>AB Swedbank, bank code 73000</w:t>
                </w:r>
              </w:sdtContent>
            </w:sdt>
          </w:p>
        </w:tc>
      </w:tr>
      <w:tr w:rsidRPr="00406667" w:rsidR="00497B56" w:rsidTr="2CCE0007" w14:paraId="06252924" w14:textId="77777777">
        <w:tc>
          <w:tcPr>
            <w:tcW w:w="2461" w:type="dxa"/>
            <w:gridSpan w:val="2"/>
            <w:vMerge/>
            <w:tcMar>
              <w:top w:w="28" w:type="dxa"/>
              <w:bottom w:w="28" w:type="dxa"/>
            </w:tcMar>
          </w:tcPr>
          <w:p w:rsidRPr="00406667" w:rsidR="00497B56" w:rsidP="008217FC" w:rsidRDefault="00497B56" w14:paraId="51C73900" w14:textId="77777777">
            <w:pPr>
              <w:ind w:firstLine="567"/>
              <w:jc w:val="both"/>
              <w:rPr>
                <w:rFonts w:ascii="Arial" w:hAnsi="Arial" w:cs="Arial"/>
                <w:sz w:val="18"/>
                <w:szCs w:val="18"/>
              </w:rPr>
            </w:pPr>
          </w:p>
        </w:tc>
        <w:tc>
          <w:tcPr>
            <w:tcW w:w="2978" w:type="dxa"/>
            <w:gridSpan w:val="2"/>
            <w:tcMar>
              <w:top w:w="28" w:type="dxa"/>
              <w:bottom w:w="28" w:type="dxa"/>
            </w:tcMar>
          </w:tcPr>
          <w:p w:rsidRPr="00406667" w:rsidR="00497B56" w:rsidP="008217FC" w:rsidRDefault="00497B56" w14:paraId="10095DCC" w14:textId="7A570F84">
            <w:pPr>
              <w:jc w:val="both"/>
              <w:rPr>
                <w:rFonts w:ascii="Arial" w:hAnsi="Arial" w:cs="Arial"/>
                <w:sz w:val="18"/>
                <w:szCs w:val="18"/>
              </w:rPr>
            </w:pPr>
            <w:r w:rsidRPr="00406667">
              <w:rPr>
                <w:rFonts w:ascii="Arial" w:hAnsi="Arial" w:cs="Arial"/>
                <w:sz w:val="18"/>
                <w:szCs w:val="18"/>
              </w:rPr>
              <w:t>1.1.7. Telefonas</w:t>
            </w:r>
          </w:p>
        </w:tc>
        <w:tc>
          <w:tcPr>
            <w:tcW w:w="2990" w:type="dxa"/>
            <w:tcMar>
              <w:top w:w="28" w:type="dxa"/>
              <w:bottom w:w="28" w:type="dxa"/>
            </w:tcMar>
          </w:tcPr>
          <w:p w:rsidRPr="00406667" w:rsidR="00497B56" w:rsidP="008217FC" w:rsidRDefault="00D9240C" w14:paraId="4A921FE4" w14:textId="4CC56429">
            <w:pPr>
              <w:ind w:firstLine="140"/>
              <w:jc w:val="both"/>
              <w:rPr>
                <w:rFonts w:ascii="Arial" w:hAnsi="Arial" w:cs="Arial"/>
                <w:sz w:val="18"/>
                <w:szCs w:val="18"/>
              </w:rPr>
            </w:pPr>
            <w:r w:rsidRPr="00406667">
              <w:rPr>
                <w:rFonts w:ascii="Arial" w:hAnsi="Arial" w:cs="Arial"/>
                <w:color w:val="000000" w:themeColor="text1"/>
                <w:kern w:val="0"/>
                <w:sz w:val="18"/>
                <w:szCs w:val="18"/>
                <w14:ligatures w14:val="none"/>
              </w:rPr>
              <w:t>+370 52693353</w:t>
            </w:r>
          </w:p>
        </w:tc>
        <w:tc>
          <w:tcPr>
            <w:tcW w:w="2230" w:type="dxa"/>
            <w:gridSpan w:val="2"/>
            <w:vMerge/>
            <w:tcMar>
              <w:top w:w="28" w:type="dxa"/>
              <w:bottom w:w="28" w:type="dxa"/>
            </w:tcMar>
          </w:tcPr>
          <w:p w:rsidRPr="00DB0B1D" w:rsidR="00497B56" w:rsidP="008217FC" w:rsidRDefault="00497B56" w14:paraId="1677F3D4" w14:textId="77777777">
            <w:pPr>
              <w:ind w:firstLine="567"/>
              <w:jc w:val="both"/>
              <w:rPr>
                <w:rFonts w:ascii="Arial" w:hAnsi="Arial" w:cs="Arial"/>
                <w:sz w:val="18"/>
                <w:szCs w:val="18"/>
                <w:lang w:val="en-GB"/>
              </w:rPr>
            </w:pPr>
          </w:p>
        </w:tc>
        <w:tc>
          <w:tcPr>
            <w:tcW w:w="2771" w:type="dxa"/>
            <w:gridSpan w:val="2"/>
            <w:tcMar>
              <w:top w:w="28" w:type="dxa"/>
              <w:bottom w:w="28" w:type="dxa"/>
            </w:tcMar>
          </w:tcPr>
          <w:p w:rsidRPr="00DB0B1D" w:rsidR="00497B56" w:rsidP="008217FC" w:rsidRDefault="00497B56" w14:paraId="12D1C6EA" w14:textId="6F160831">
            <w:pPr>
              <w:jc w:val="both"/>
              <w:rPr>
                <w:rFonts w:ascii="Arial" w:hAnsi="Arial" w:cs="Arial"/>
                <w:sz w:val="18"/>
                <w:szCs w:val="18"/>
                <w:lang w:val="en-GB"/>
              </w:rPr>
            </w:pPr>
            <w:r w:rsidRPr="00DB0B1D">
              <w:rPr>
                <w:rFonts w:ascii="Arial" w:hAnsi="Arial" w:eastAsia="Arial" w:cs="Arial"/>
                <w:sz w:val="18"/>
                <w:szCs w:val="18"/>
                <w:lang w:val="en-GB" w:bidi="en-US"/>
              </w:rPr>
              <w:t>1.1.7. Phone</w:t>
            </w:r>
          </w:p>
        </w:tc>
        <w:sdt>
          <w:sdtPr>
            <w:rPr>
              <w:rFonts w:ascii="Arial" w:hAnsi="Arial" w:cs="Arial"/>
              <w:color w:val="000000" w:themeColor="text1"/>
              <w:kern w:val="0"/>
              <w:sz w:val="18"/>
              <w:szCs w:val="18"/>
              <w:lang w:val="en-GB"/>
              <w14:ligatures w14:val="none"/>
            </w:rPr>
            <w:alias w:val="Pasirinkite juridinio asmens kodą"/>
            <w:tag w:val="Pasirinkite juridinio asmens kodą"/>
            <w:id w:val="348463124"/>
            <w:placeholder>
              <w:docPart w:val="95739AB8FC0F4172ACDF1BD7CA39A5C3"/>
            </w:placeholder>
            <w15:color w:val="FF0000"/>
            <w:comboBox>
              <w:listItem w:value="Pasirinkite elementą."/>
              <w:listItem w:displayText="AB Swedbank, banko kodas 73000" w:value="AB Swedbank, banko kodas 73000"/>
              <w:listItem w:displayText="AB SEB bankas, banko kodas 704400" w:value="AB SEB bankas, banko kodas 704400"/>
            </w:comboBox>
          </w:sdtPr>
          <w:sdtEndPr>
            <w:rPr>
              <w:rFonts w:ascii="Arial" w:hAnsi="Arial" w:cs="Arial"/>
              <w:color w:val="000000" w:themeColor="text1" w:themeTint="FF" w:themeShade="FF"/>
              <w:sz w:val="18"/>
              <w:szCs w:val="18"/>
              <w:lang w:val="en-GB"/>
            </w:rPr>
          </w:sdtEndPr>
          <w:sdtContent>
            <w:tc>
              <w:tcPr>
                <w:tcW w:w="2420" w:type="dxa"/>
                <w:tcMar>
                  <w:top w:w="28" w:type="dxa"/>
                  <w:bottom w:w="28" w:type="dxa"/>
                </w:tcMar>
              </w:tcPr>
              <w:p w:rsidRPr="00DB0B1D" w:rsidR="00497B56" w:rsidP="008217FC" w:rsidRDefault="00602F07" w14:paraId="62DE530E" w14:textId="26305552">
                <w:pPr>
                  <w:ind w:firstLine="168"/>
                  <w:jc w:val="both"/>
                  <w:rPr>
                    <w:rFonts w:ascii="Arial" w:hAnsi="Arial" w:cs="Arial"/>
                    <w:sz w:val="18"/>
                    <w:szCs w:val="18"/>
                    <w:lang w:val="en-GB"/>
                  </w:rPr>
                </w:pPr>
                <w:r w:rsidRPr="00DB0B1D">
                  <w:rPr>
                    <w:rFonts w:ascii="Arial" w:hAnsi="Arial" w:cs="Arial"/>
                    <w:color w:val="000000" w:themeColor="text1"/>
                    <w:kern w:val="0"/>
                    <w:sz w:val="18"/>
                    <w:szCs w:val="18"/>
                    <w:lang w:val="en-GB"/>
                    <w14:ligatures w14:val="none"/>
                  </w:rPr>
                  <w:t>+370 52693353</w:t>
                </w:r>
              </w:p>
            </w:tc>
          </w:sdtContent>
        </w:sdt>
      </w:tr>
      <w:tr w:rsidRPr="00406667" w:rsidR="00497B56" w:rsidTr="2CCE0007" w14:paraId="09027E65" w14:textId="77777777">
        <w:tc>
          <w:tcPr>
            <w:tcW w:w="2461" w:type="dxa"/>
            <w:gridSpan w:val="2"/>
            <w:vMerge/>
            <w:tcMar>
              <w:top w:w="28" w:type="dxa"/>
              <w:bottom w:w="28" w:type="dxa"/>
            </w:tcMar>
          </w:tcPr>
          <w:p w:rsidRPr="00406667" w:rsidR="00497B56" w:rsidP="008217FC" w:rsidRDefault="00497B56" w14:paraId="55F0777F" w14:textId="77777777">
            <w:pPr>
              <w:ind w:firstLine="567"/>
              <w:jc w:val="both"/>
              <w:rPr>
                <w:rFonts w:ascii="Arial" w:hAnsi="Arial" w:cs="Arial"/>
                <w:sz w:val="18"/>
                <w:szCs w:val="18"/>
              </w:rPr>
            </w:pPr>
          </w:p>
        </w:tc>
        <w:tc>
          <w:tcPr>
            <w:tcW w:w="2978" w:type="dxa"/>
            <w:gridSpan w:val="2"/>
            <w:tcMar>
              <w:top w:w="28" w:type="dxa"/>
              <w:bottom w:w="28" w:type="dxa"/>
            </w:tcMar>
          </w:tcPr>
          <w:p w:rsidRPr="00406667" w:rsidR="00497B56" w:rsidP="008217FC" w:rsidRDefault="00497B56" w14:paraId="46FCAA9B" w14:textId="2FFA4DE8">
            <w:pPr>
              <w:jc w:val="both"/>
              <w:rPr>
                <w:rFonts w:ascii="Arial" w:hAnsi="Arial" w:cs="Arial"/>
                <w:sz w:val="18"/>
                <w:szCs w:val="18"/>
              </w:rPr>
            </w:pPr>
            <w:r w:rsidRPr="00406667">
              <w:rPr>
                <w:rFonts w:ascii="Arial" w:hAnsi="Arial" w:cs="Arial"/>
                <w:sz w:val="18"/>
                <w:szCs w:val="18"/>
              </w:rPr>
              <w:t>1.1.8. El. paštas</w:t>
            </w:r>
          </w:p>
        </w:tc>
        <w:tc>
          <w:tcPr>
            <w:tcW w:w="2990" w:type="dxa"/>
            <w:tcMar>
              <w:top w:w="28" w:type="dxa"/>
              <w:bottom w:w="28" w:type="dxa"/>
            </w:tcMar>
          </w:tcPr>
          <w:p w:rsidRPr="00406667" w:rsidR="00497B56" w:rsidP="008217FC" w:rsidRDefault="00D9240C" w14:paraId="5AA7F084" w14:textId="33091209">
            <w:pPr>
              <w:ind w:firstLine="140"/>
              <w:jc w:val="both"/>
              <w:rPr>
                <w:rFonts w:ascii="Arial" w:hAnsi="Arial" w:cs="Arial"/>
                <w:sz w:val="18"/>
                <w:szCs w:val="18"/>
              </w:rPr>
            </w:pPr>
            <w:r w:rsidRPr="00406667">
              <w:rPr>
                <w:rFonts w:ascii="Arial" w:hAnsi="Arial" w:cs="Arial"/>
                <w:color w:val="000000" w:themeColor="text1"/>
                <w:sz w:val="18"/>
                <w:szCs w:val="18"/>
              </w:rPr>
              <w:t>info@</w:t>
            </w:r>
            <w:r w:rsidRPr="00406667" w:rsidR="00E045FF">
              <w:rPr>
                <w:rFonts w:ascii="Arial" w:hAnsi="Arial" w:cs="Arial"/>
                <w:color w:val="000000" w:themeColor="text1"/>
                <w:sz w:val="18"/>
                <w:szCs w:val="18"/>
              </w:rPr>
              <w:t>ltginfra.lt</w:t>
            </w:r>
          </w:p>
        </w:tc>
        <w:tc>
          <w:tcPr>
            <w:tcW w:w="2230" w:type="dxa"/>
            <w:gridSpan w:val="2"/>
            <w:vMerge/>
            <w:tcMar>
              <w:top w:w="28" w:type="dxa"/>
              <w:bottom w:w="28" w:type="dxa"/>
            </w:tcMar>
          </w:tcPr>
          <w:p w:rsidRPr="00DB0B1D" w:rsidR="00497B56" w:rsidP="008217FC" w:rsidRDefault="00497B56" w14:paraId="1477C65D" w14:textId="77777777">
            <w:pPr>
              <w:ind w:firstLine="567"/>
              <w:jc w:val="both"/>
              <w:rPr>
                <w:rFonts w:ascii="Arial" w:hAnsi="Arial" w:cs="Arial"/>
                <w:sz w:val="18"/>
                <w:szCs w:val="18"/>
                <w:lang w:val="en-GB"/>
              </w:rPr>
            </w:pPr>
          </w:p>
        </w:tc>
        <w:tc>
          <w:tcPr>
            <w:tcW w:w="2771" w:type="dxa"/>
            <w:gridSpan w:val="2"/>
            <w:tcMar>
              <w:top w:w="28" w:type="dxa"/>
              <w:bottom w:w="28" w:type="dxa"/>
            </w:tcMar>
          </w:tcPr>
          <w:p w:rsidRPr="00DB0B1D" w:rsidR="00497B56" w:rsidP="008217FC" w:rsidRDefault="00497B56" w14:paraId="52019229" w14:textId="29D65ED5">
            <w:pPr>
              <w:jc w:val="both"/>
              <w:rPr>
                <w:rFonts w:ascii="Arial" w:hAnsi="Arial" w:cs="Arial"/>
                <w:sz w:val="18"/>
                <w:szCs w:val="18"/>
                <w:lang w:val="en-GB"/>
              </w:rPr>
            </w:pPr>
            <w:r w:rsidRPr="00DB0B1D">
              <w:rPr>
                <w:rFonts w:ascii="Arial" w:hAnsi="Arial" w:eastAsia="Arial" w:cs="Arial"/>
                <w:sz w:val="18"/>
                <w:szCs w:val="18"/>
                <w:lang w:val="en-GB" w:bidi="en-US"/>
              </w:rPr>
              <w:t>1.1.8. Email</w:t>
            </w:r>
          </w:p>
        </w:tc>
        <w:sdt>
          <w:sdtPr>
            <w:rPr>
              <w:rFonts w:ascii="Arial" w:hAnsi="Arial" w:cs="Arial"/>
              <w:color w:val="000000" w:themeColor="text1"/>
              <w:sz w:val="18"/>
              <w:szCs w:val="18"/>
              <w:lang w:val="en-GB"/>
            </w:rPr>
            <w:alias w:val="Įrašykite JA el. p. "/>
            <w:tag w:val="Įrašykite JA el. p. "/>
            <w:id w:val="975723814"/>
            <w:placeholder>
              <w:docPart w:val="D718E05CF10D45D2AB48A90D2E98AB16"/>
            </w:placeholder>
            <w15:color w:val="FF0000"/>
            <w:comboBox>
              <w:listItem w:value="Pasirinkite elementą."/>
              <w:listItem w:displayText="info@ltg.lt" w:value="info@ltg.lt"/>
              <w:listItem w:displayText="info@ltglink.lt" w:value="info@ltglink.lt"/>
              <w:listItem w:displayText="info@ltgcargo.lt" w:value="info@ltgcargo.lt"/>
              <w:listItem w:displayText="info@ltginfra.lt" w:value="info@ltginfra.lt"/>
              <w:listItem w:displayText="info@gtc.lt" w:value="info@gtc.lt"/>
              <w:listItem w:displayText="info@ltgkc.lt" w:value="info@ltgkc.lt"/>
            </w:comboBox>
          </w:sdtPr>
          <w:sdtEndPr>
            <w:rPr>
              <w:rFonts w:ascii="Arial" w:hAnsi="Arial" w:cs="Arial"/>
              <w:color w:val="000000" w:themeColor="text1" w:themeTint="FF" w:themeShade="FF"/>
              <w:sz w:val="18"/>
              <w:szCs w:val="18"/>
              <w:lang w:val="en-GB"/>
            </w:rPr>
          </w:sdtEndPr>
          <w:sdtContent>
            <w:tc>
              <w:tcPr>
                <w:tcW w:w="2420" w:type="dxa"/>
                <w:tcMar>
                  <w:top w:w="28" w:type="dxa"/>
                  <w:bottom w:w="28" w:type="dxa"/>
                </w:tcMar>
              </w:tcPr>
              <w:p w:rsidRPr="00DB0B1D" w:rsidR="00497B56" w:rsidP="008217FC" w:rsidRDefault="00275D97" w14:paraId="77C2D8C2" w14:textId="6EB9765B">
                <w:pPr>
                  <w:ind w:firstLine="168"/>
                  <w:jc w:val="both"/>
                  <w:rPr>
                    <w:rFonts w:ascii="Arial" w:hAnsi="Arial" w:cs="Arial"/>
                    <w:sz w:val="18"/>
                    <w:szCs w:val="18"/>
                    <w:lang w:val="en-GB"/>
                  </w:rPr>
                </w:pPr>
                <w:r w:rsidRPr="00DB0B1D">
                  <w:rPr>
                    <w:rFonts w:ascii="Arial" w:hAnsi="Arial" w:cs="Arial"/>
                    <w:color w:val="000000" w:themeColor="text1"/>
                    <w:sz w:val="18"/>
                    <w:szCs w:val="18"/>
                    <w:lang w:val="en-GB"/>
                  </w:rPr>
                  <w:t>info@ltginfra.lt</w:t>
                </w:r>
              </w:p>
            </w:tc>
          </w:sdtContent>
        </w:sdt>
      </w:tr>
      <w:tr w:rsidRPr="00406667" w:rsidR="00497B56" w:rsidTr="2CCE0007" w14:paraId="27F031CF" w14:textId="77777777">
        <w:tc>
          <w:tcPr>
            <w:tcW w:w="2461" w:type="dxa"/>
            <w:gridSpan w:val="2"/>
            <w:vMerge/>
            <w:tcMar>
              <w:top w:w="28" w:type="dxa"/>
              <w:bottom w:w="28" w:type="dxa"/>
            </w:tcMar>
          </w:tcPr>
          <w:p w:rsidRPr="00406667" w:rsidR="00497B56" w:rsidP="008217FC" w:rsidRDefault="00497B56" w14:paraId="35ACF30F" w14:textId="77777777">
            <w:pPr>
              <w:ind w:firstLine="567"/>
              <w:jc w:val="both"/>
              <w:rPr>
                <w:rFonts w:ascii="Arial" w:hAnsi="Arial" w:cs="Arial"/>
                <w:sz w:val="18"/>
                <w:szCs w:val="18"/>
              </w:rPr>
            </w:pPr>
          </w:p>
        </w:tc>
        <w:tc>
          <w:tcPr>
            <w:tcW w:w="2978" w:type="dxa"/>
            <w:gridSpan w:val="2"/>
            <w:tcMar>
              <w:top w:w="28" w:type="dxa"/>
              <w:bottom w:w="28" w:type="dxa"/>
            </w:tcMar>
          </w:tcPr>
          <w:p w:rsidRPr="00406667" w:rsidR="00497B56" w:rsidP="008217FC" w:rsidRDefault="00497B56" w14:paraId="4AE3D5DD" w14:textId="1249BAAE">
            <w:pPr>
              <w:jc w:val="both"/>
              <w:rPr>
                <w:rFonts w:ascii="Arial" w:hAnsi="Arial" w:cs="Arial"/>
                <w:sz w:val="18"/>
                <w:szCs w:val="18"/>
              </w:rPr>
            </w:pPr>
            <w:r w:rsidRPr="00406667">
              <w:rPr>
                <w:rFonts w:ascii="Arial" w:hAnsi="Arial" w:cs="Arial"/>
                <w:sz w:val="18"/>
                <w:szCs w:val="18"/>
              </w:rPr>
              <w:t>1.1.9. Šalies atstovas</w:t>
            </w:r>
          </w:p>
        </w:tc>
        <w:tc>
          <w:tcPr>
            <w:tcW w:w="2990" w:type="dxa"/>
            <w:tcMar>
              <w:top w:w="28" w:type="dxa"/>
              <w:bottom w:w="28" w:type="dxa"/>
            </w:tcMar>
          </w:tcPr>
          <w:p w:rsidRPr="00406667" w:rsidR="00497B56" w:rsidP="008217FC" w:rsidRDefault="00497B56" w14:paraId="465EE9A3" w14:textId="560F5E10">
            <w:pPr>
              <w:ind w:firstLine="140"/>
              <w:jc w:val="both"/>
              <w:rPr>
                <w:rFonts w:ascii="Arial" w:hAnsi="Arial" w:cs="Arial"/>
                <w:sz w:val="18"/>
                <w:szCs w:val="18"/>
              </w:rPr>
            </w:pPr>
          </w:p>
        </w:tc>
        <w:tc>
          <w:tcPr>
            <w:tcW w:w="2230" w:type="dxa"/>
            <w:gridSpan w:val="2"/>
            <w:vMerge/>
            <w:tcMar>
              <w:top w:w="28" w:type="dxa"/>
              <w:bottom w:w="28" w:type="dxa"/>
            </w:tcMar>
          </w:tcPr>
          <w:p w:rsidRPr="00DB0B1D" w:rsidR="00497B56" w:rsidP="008217FC" w:rsidRDefault="00497B56" w14:paraId="6AC6CA65" w14:textId="77777777">
            <w:pPr>
              <w:ind w:firstLine="567"/>
              <w:jc w:val="both"/>
              <w:rPr>
                <w:rFonts w:ascii="Arial" w:hAnsi="Arial" w:cs="Arial"/>
                <w:sz w:val="18"/>
                <w:szCs w:val="18"/>
                <w:lang w:val="en-GB"/>
              </w:rPr>
            </w:pPr>
          </w:p>
        </w:tc>
        <w:tc>
          <w:tcPr>
            <w:tcW w:w="2771" w:type="dxa"/>
            <w:gridSpan w:val="2"/>
            <w:tcMar>
              <w:top w:w="28" w:type="dxa"/>
              <w:bottom w:w="28" w:type="dxa"/>
            </w:tcMar>
          </w:tcPr>
          <w:p w:rsidRPr="00DB0B1D" w:rsidR="00497B56" w:rsidP="008217FC" w:rsidRDefault="00497B56" w14:paraId="674F699E" w14:textId="295AEF83">
            <w:pPr>
              <w:jc w:val="both"/>
              <w:rPr>
                <w:rFonts w:ascii="Arial" w:hAnsi="Arial" w:cs="Arial"/>
                <w:sz w:val="18"/>
                <w:szCs w:val="18"/>
                <w:lang w:val="en-GB"/>
              </w:rPr>
            </w:pPr>
            <w:r w:rsidRPr="00DB0B1D">
              <w:rPr>
                <w:rFonts w:ascii="Arial" w:hAnsi="Arial" w:eastAsia="Arial" w:cs="Arial"/>
                <w:sz w:val="18"/>
                <w:szCs w:val="18"/>
                <w:lang w:val="en-GB" w:bidi="en-US"/>
              </w:rPr>
              <w:t>1.1.9. Country representative</w:t>
            </w:r>
          </w:p>
        </w:tc>
        <w:tc>
          <w:tcPr>
            <w:tcW w:w="2420" w:type="dxa"/>
            <w:tcMar>
              <w:top w:w="28" w:type="dxa"/>
              <w:bottom w:w="28" w:type="dxa"/>
            </w:tcMar>
          </w:tcPr>
          <w:p w:rsidRPr="00DB0B1D" w:rsidR="00497B56" w:rsidP="008217FC" w:rsidRDefault="00497B56" w14:paraId="4235E071" w14:textId="4E88BD0B">
            <w:pPr>
              <w:ind w:firstLine="168"/>
              <w:jc w:val="both"/>
              <w:rPr>
                <w:rFonts w:ascii="Arial" w:hAnsi="Arial" w:cs="Arial"/>
                <w:sz w:val="18"/>
                <w:szCs w:val="18"/>
                <w:lang w:val="en-GB"/>
              </w:rPr>
            </w:pPr>
          </w:p>
        </w:tc>
      </w:tr>
      <w:tr w:rsidRPr="00406667" w:rsidR="00497B56" w:rsidTr="2CCE0007" w14:paraId="2A35702F" w14:textId="77777777">
        <w:tc>
          <w:tcPr>
            <w:tcW w:w="2461" w:type="dxa"/>
            <w:gridSpan w:val="2"/>
            <w:vMerge/>
            <w:tcMar>
              <w:top w:w="28" w:type="dxa"/>
              <w:bottom w:w="28" w:type="dxa"/>
            </w:tcMar>
          </w:tcPr>
          <w:p w:rsidRPr="00406667" w:rsidR="00497B56" w:rsidP="008217FC" w:rsidRDefault="00497B56" w14:paraId="73BC8B8D" w14:textId="77777777">
            <w:pPr>
              <w:ind w:firstLine="567"/>
              <w:jc w:val="both"/>
              <w:rPr>
                <w:rFonts w:ascii="Arial" w:hAnsi="Arial" w:cs="Arial"/>
                <w:sz w:val="18"/>
                <w:szCs w:val="18"/>
              </w:rPr>
            </w:pPr>
          </w:p>
        </w:tc>
        <w:tc>
          <w:tcPr>
            <w:tcW w:w="2978" w:type="dxa"/>
            <w:gridSpan w:val="2"/>
            <w:tcMar>
              <w:top w:w="28" w:type="dxa"/>
              <w:bottom w:w="28" w:type="dxa"/>
            </w:tcMar>
          </w:tcPr>
          <w:p w:rsidRPr="00406667" w:rsidR="00497B56" w:rsidP="008217FC" w:rsidRDefault="00497B56" w14:paraId="71787F8F" w14:textId="318B69B2">
            <w:pPr>
              <w:jc w:val="both"/>
              <w:rPr>
                <w:rFonts w:ascii="Arial" w:hAnsi="Arial" w:cs="Arial"/>
                <w:sz w:val="18"/>
                <w:szCs w:val="18"/>
              </w:rPr>
            </w:pPr>
            <w:r w:rsidRPr="00406667">
              <w:rPr>
                <w:rFonts w:ascii="Arial" w:hAnsi="Arial" w:cs="Arial"/>
                <w:sz w:val="18"/>
                <w:szCs w:val="18"/>
              </w:rPr>
              <w:t>1.1.10. Atstovavimo pagrindas</w:t>
            </w:r>
          </w:p>
        </w:tc>
        <w:tc>
          <w:tcPr>
            <w:tcW w:w="2990" w:type="dxa"/>
            <w:tcMar>
              <w:top w:w="28" w:type="dxa"/>
              <w:bottom w:w="28" w:type="dxa"/>
            </w:tcMar>
          </w:tcPr>
          <w:p w:rsidRPr="00406667" w:rsidR="00497B56" w:rsidP="008217FC" w:rsidRDefault="00497B56" w14:paraId="44B3951C" w14:textId="26965CF2">
            <w:pPr>
              <w:ind w:firstLine="140"/>
              <w:jc w:val="both"/>
              <w:rPr>
                <w:rFonts w:ascii="Arial" w:hAnsi="Arial" w:cs="Arial"/>
                <w:sz w:val="18"/>
                <w:szCs w:val="18"/>
              </w:rPr>
            </w:pPr>
          </w:p>
        </w:tc>
        <w:tc>
          <w:tcPr>
            <w:tcW w:w="2230" w:type="dxa"/>
            <w:gridSpan w:val="2"/>
            <w:vMerge/>
            <w:tcMar>
              <w:top w:w="28" w:type="dxa"/>
              <w:bottom w:w="28" w:type="dxa"/>
            </w:tcMar>
          </w:tcPr>
          <w:p w:rsidRPr="00DB0B1D" w:rsidR="00497B56" w:rsidP="008217FC" w:rsidRDefault="00497B56" w14:paraId="3F5FAF0C" w14:textId="77777777">
            <w:pPr>
              <w:ind w:firstLine="567"/>
              <w:jc w:val="both"/>
              <w:rPr>
                <w:rFonts w:ascii="Arial" w:hAnsi="Arial" w:cs="Arial"/>
                <w:sz w:val="18"/>
                <w:szCs w:val="18"/>
                <w:lang w:val="en-GB"/>
              </w:rPr>
            </w:pPr>
          </w:p>
        </w:tc>
        <w:tc>
          <w:tcPr>
            <w:tcW w:w="2771" w:type="dxa"/>
            <w:gridSpan w:val="2"/>
            <w:tcMar>
              <w:top w:w="28" w:type="dxa"/>
              <w:bottom w:w="28" w:type="dxa"/>
            </w:tcMar>
          </w:tcPr>
          <w:p w:rsidRPr="00DB0B1D" w:rsidR="00497B56" w:rsidP="008217FC" w:rsidRDefault="00497B56" w14:paraId="54CB25B7" w14:textId="3FC82429">
            <w:pPr>
              <w:jc w:val="both"/>
              <w:rPr>
                <w:rFonts w:ascii="Arial" w:hAnsi="Arial" w:cs="Arial"/>
                <w:sz w:val="18"/>
                <w:szCs w:val="18"/>
                <w:lang w:val="en-GB"/>
              </w:rPr>
            </w:pPr>
            <w:r w:rsidRPr="00DB0B1D">
              <w:rPr>
                <w:rFonts w:ascii="Arial" w:hAnsi="Arial" w:eastAsia="Arial" w:cs="Arial"/>
                <w:sz w:val="18"/>
                <w:szCs w:val="18"/>
                <w:lang w:val="en-GB" w:bidi="en-US"/>
              </w:rPr>
              <w:t>1.1.10. Basis for representation</w:t>
            </w:r>
          </w:p>
        </w:tc>
        <w:tc>
          <w:tcPr>
            <w:tcW w:w="2420" w:type="dxa"/>
            <w:tcMar>
              <w:top w:w="28" w:type="dxa"/>
              <w:bottom w:w="28" w:type="dxa"/>
            </w:tcMar>
          </w:tcPr>
          <w:p w:rsidRPr="00DB0B1D" w:rsidR="00497B56" w:rsidP="008217FC" w:rsidRDefault="00497B56" w14:paraId="386C34E1" w14:textId="1A2CAFC4">
            <w:pPr>
              <w:ind w:firstLine="168"/>
              <w:jc w:val="both"/>
              <w:rPr>
                <w:rFonts w:ascii="Arial" w:hAnsi="Arial" w:cs="Arial"/>
                <w:sz w:val="18"/>
                <w:szCs w:val="18"/>
                <w:lang w:val="en-GB"/>
              </w:rPr>
            </w:pPr>
          </w:p>
        </w:tc>
      </w:tr>
      <w:tr w:rsidRPr="00406667" w:rsidR="00497B56" w:rsidTr="2CCE0007" w14:paraId="5507ADC1" w14:textId="77777777">
        <w:tc>
          <w:tcPr>
            <w:tcW w:w="2461" w:type="dxa"/>
            <w:gridSpan w:val="2"/>
            <w:vMerge w:val="restart"/>
            <w:tcMar>
              <w:top w:w="28" w:type="dxa"/>
              <w:bottom w:w="28" w:type="dxa"/>
            </w:tcMar>
          </w:tcPr>
          <w:p w:rsidRPr="00406667" w:rsidR="00497B56" w:rsidP="008217FC" w:rsidRDefault="00497B56" w14:paraId="5EEE8FCB" w14:textId="77777777">
            <w:pPr>
              <w:jc w:val="both"/>
              <w:rPr>
                <w:rFonts w:ascii="Arial" w:hAnsi="Arial" w:cs="Arial"/>
                <w:b/>
                <w:sz w:val="18"/>
                <w:szCs w:val="18"/>
              </w:rPr>
            </w:pPr>
            <w:r w:rsidRPr="00406667">
              <w:rPr>
                <w:rFonts w:ascii="Arial" w:hAnsi="Arial" w:cs="Arial"/>
                <w:b/>
                <w:sz w:val="18"/>
                <w:szCs w:val="18"/>
              </w:rPr>
              <w:t>1.2. Tiekėjas</w:t>
            </w:r>
          </w:p>
          <w:p w:rsidRPr="00406667" w:rsidR="00497B56" w:rsidP="008217FC" w:rsidRDefault="00497B56" w14:paraId="010F5330" w14:textId="77777777">
            <w:pPr>
              <w:jc w:val="both"/>
              <w:rPr>
                <w:rFonts w:ascii="Arial" w:hAnsi="Arial" w:cs="Arial"/>
                <w:color w:val="4472C4"/>
                <w:sz w:val="18"/>
                <w:szCs w:val="18"/>
              </w:rPr>
            </w:pPr>
            <w:r w:rsidRPr="00406667">
              <w:rPr>
                <w:rFonts w:ascii="Arial" w:hAnsi="Arial" w:cs="Arial"/>
                <w:color w:val="4472C4"/>
                <w:sz w:val="18"/>
                <w:szCs w:val="18"/>
              </w:rPr>
              <w:t>(jei Tiekėjas yra fizinis asmuo, skiltys atitinkamai pakoreguojamos.</w:t>
            </w:r>
          </w:p>
          <w:p w:rsidRPr="00406667" w:rsidR="00497B56" w:rsidP="008217FC" w:rsidRDefault="00497B56" w14:paraId="43F71641" w14:textId="77777777">
            <w:pPr>
              <w:jc w:val="both"/>
              <w:rPr>
                <w:rFonts w:ascii="Arial" w:hAnsi="Arial" w:cs="Arial"/>
                <w:color w:val="4472C4"/>
                <w:sz w:val="18"/>
                <w:szCs w:val="18"/>
              </w:rPr>
            </w:pPr>
            <w:r w:rsidRPr="00406667">
              <w:rPr>
                <w:rFonts w:ascii="Arial" w:hAnsi="Arial" w:cs="Arial"/>
                <w:color w:val="4472C4"/>
                <w:sz w:val="18"/>
                <w:szCs w:val="18"/>
              </w:rPr>
              <w:t>Jei Tiekėjas yra tiekėjų grupė, skiltys pildomos įterpiant kiekvieno grupės nario informaciją)</w:t>
            </w:r>
          </w:p>
          <w:p w:rsidRPr="00406667" w:rsidR="00497B56" w:rsidP="008217FC" w:rsidRDefault="00497B56" w14:paraId="72CD0822" w14:textId="77777777">
            <w:pPr>
              <w:ind w:firstLine="567"/>
              <w:jc w:val="both"/>
              <w:rPr>
                <w:rFonts w:ascii="Arial" w:hAnsi="Arial" w:cs="Arial"/>
                <w:sz w:val="18"/>
                <w:szCs w:val="18"/>
              </w:rPr>
            </w:pPr>
          </w:p>
        </w:tc>
        <w:tc>
          <w:tcPr>
            <w:tcW w:w="2978" w:type="dxa"/>
            <w:gridSpan w:val="2"/>
            <w:tcMar>
              <w:top w:w="28" w:type="dxa"/>
              <w:bottom w:w="28" w:type="dxa"/>
            </w:tcMar>
          </w:tcPr>
          <w:p w:rsidRPr="00406667" w:rsidR="00497B56" w:rsidP="008217FC" w:rsidRDefault="00497B56" w14:paraId="0D6DC175" w14:textId="5D4B0B33">
            <w:pPr>
              <w:jc w:val="both"/>
              <w:rPr>
                <w:rFonts w:ascii="Arial" w:hAnsi="Arial" w:cs="Arial"/>
                <w:sz w:val="18"/>
                <w:szCs w:val="18"/>
              </w:rPr>
            </w:pPr>
            <w:r w:rsidRPr="00406667">
              <w:rPr>
                <w:rFonts w:ascii="Arial" w:hAnsi="Arial" w:cs="Arial"/>
                <w:sz w:val="18"/>
                <w:szCs w:val="18"/>
              </w:rPr>
              <w:t>1.2.1. Pavadinimas</w:t>
            </w:r>
          </w:p>
        </w:tc>
        <w:tc>
          <w:tcPr>
            <w:tcW w:w="2990" w:type="dxa"/>
            <w:tcMar>
              <w:top w:w="28" w:type="dxa"/>
              <w:bottom w:w="28" w:type="dxa"/>
            </w:tcMar>
          </w:tcPr>
          <w:p w:rsidRPr="00406667" w:rsidR="00497B56" w:rsidP="008217FC" w:rsidRDefault="00497B56" w14:paraId="589998E4" w14:textId="477C7A54">
            <w:pPr>
              <w:ind w:firstLine="140"/>
              <w:jc w:val="both"/>
              <w:rPr>
                <w:rFonts w:ascii="Arial" w:hAnsi="Arial" w:cs="Arial"/>
                <w:sz w:val="18"/>
                <w:szCs w:val="18"/>
              </w:rPr>
            </w:pPr>
          </w:p>
        </w:tc>
        <w:tc>
          <w:tcPr>
            <w:tcW w:w="2230" w:type="dxa"/>
            <w:gridSpan w:val="2"/>
            <w:vMerge w:val="restart"/>
            <w:tcMar>
              <w:top w:w="28" w:type="dxa"/>
              <w:bottom w:w="28" w:type="dxa"/>
            </w:tcMar>
          </w:tcPr>
          <w:p w:rsidRPr="00DB0B1D" w:rsidR="00497B56" w:rsidP="008217FC" w:rsidRDefault="00497B56" w14:paraId="3D4F4C52" w14:textId="77777777">
            <w:pPr>
              <w:jc w:val="both"/>
              <w:rPr>
                <w:rFonts w:ascii="Arial" w:hAnsi="Arial" w:eastAsia="Arial" w:cs="Arial"/>
                <w:b/>
                <w:sz w:val="18"/>
                <w:szCs w:val="18"/>
                <w:lang w:val="en-GB" w:bidi="en-US"/>
              </w:rPr>
            </w:pPr>
            <w:r w:rsidRPr="00DB0B1D">
              <w:rPr>
                <w:rFonts w:ascii="Arial" w:hAnsi="Arial" w:eastAsia="Arial" w:cs="Arial"/>
                <w:b/>
                <w:sz w:val="18"/>
                <w:szCs w:val="18"/>
                <w:lang w:val="en-GB" w:bidi="en-US"/>
              </w:rPr>
              <w:t>1.2. Supplier</w:t>
            </w:r>
          </w:p>
          <w:p w:rsidRPr="00DB0B1D" w:rsidR="00CE33E0" w:rsidP="008217FC" w:rsidRDefault="00CE33E0" w14:paraId="30513749" w14:textId="77777777">
            <w:pPr>
              <w:jc w:val="both"/>
              <w:rPr>
                <w:rFonts w:ascii="Arial" w:hAnsi="Arial" w:cs="Arial"/>
                <w:bCs/>
                <w:color w:val="0070C0"/>
                <w:sz w:val="18"/>
                <w:szCs w:val="18"/>
                <w:lang w:val="en-GB"/>
              </w:rPr>
            </w:pPr>
            <w:r w:rsidRPr="00DB0B1D">
              <w:rPr>
                <w:rFonts w:ascii="Arial" w:hAnsi="Arial" w:cs="Arial"/>
                <w:bCs/>
                <w:color w:val="0070C0"/>
                <w:sz w:val="18"/>
                <w:szCs w:val="18"/>
                <w:lang w:val="en-GB"/>
              </w:rPr>
              <w:t>(if the Supplier is a natural person, the sections shall be adjusted accordingly.</w:t>
            </w:r>
          </w:p>
          <w:p w:rsidRPr="00DB0B1D" w:rsidR="00CE33E0" w:rsidP="008217FC" w:rsidRDefault="00CE33E0" w14:paraId="62ED5C73" w14:textId="36C2BD58">
            <w:pPr>
              <w:jc w:val="both"/>
              <w:rPr>
                <w:rFonts w:ascii="Arial" w:hAnsi="Arial" w:cs="Arial"/>
                <w:bCs/>
                <w:color w:val="0070C0"/>
                <w:sz w:val="18"/>
                <w:szCs w:val="18"/>
                <w:lang w:val="en-GB"/>
              </w:rPr>
            </w:pPr>
            <w:r w:rsidRPr="00DB0B1D">
              <w:rPr>
                <w:rFonts w:ascii="Arial" w:hAnsi="Arial" w:cs="Arial"/>
                <w:bCs/>
                <w:color w:val="0070C0"/>
                <w:sz w:val="18"/>
                <w:szCs w:val="18"/>
                <w:lang w:val="en-GB"/>
              </w:rPr>
              <w:t>If the Supplier is a group of suppliers, the sections shall be completed by inserting the information of each member of the group)</w:t>
            </w:r>
          </w:p>
          <w:p w:rsidRPr="00DB0B1D" w:rsidR="00497B56" w:rsidP="008217FC" w:rsidRDefault="00497B56" w14:paraId="5FEDA638" w14:textId="77777777">
            <w:pPr>
              <w:jc w:val="both"/>
              <w:rPr>
                <w:rFonts w:ascii="Arial" w:hAnsi="Arial" w:cs="Arial"/>
                <w:sz w:val="18"/>
                <w:szCs w:val="18"/>
                <w:lang w:val="en-GB"/>
              </w:rPr>
            </w:pPr>
          </w:p>
        </w:tc>
        <w:tc>
          <w:tcPr>
            <w:tcW w:w="2771" w:type="dxa"/>
            <w:gridSpan w:val="2"/>
            <w:tcMar>
              <w:top w:w="28" w:type="dxa"/>
              <w:bottom w:w="28" w:type="dxa"/>
            </w:tcMar>
          </w:tcPr>
          <w:p w:rsidRPr="00DB0B1D" w:rsidR="00497B56" w:rsidP="008217FC" w:rsidRDefault="00497B56" w14:paraId="3B0E9DA4" w14:textId="70413173">
            <w:pPr>
              <w:jc w:val="both"/>
              <w:rPr>
                <w:rFonts w:ascii="Arial" w:hAnsi="Arial" w:cs="Arial"/>
                <w:sz w:val="18"/>
                <w:szCs w:val="18"/>
                <w:lang w:val="en-GB"/>
              </w:rPr>
            </w:pPr>
            <w:r w:rsidRPr="00DB0B1D">
              <w:rPr>
                <w:rFonts w:ascii="Arial" w:hAnsi="Arial" w:eastAsia="Arial" w:cs="Arial"/>
                <w:sz w:val="18"/>
                <w:szCs w:val="18"/>
                <w:lang w:val="en-GB" w:bidi="en-US"/>
              </w:rPr>
              <w:t>1.2.1. Name</w:t>
            </w:r>
          </w:p>
        </w:tc>
        <w:tc>
          <w:tcPr>
            <w:tcW w:w="2420" w:type="dxa"/>
            <w:tcMar>
              <w:top w:w="28" w:type="dxa"/>
              <w:bottom w:w="28" w:type="dxa"/>
            </w:tcMar>
          </w:tcPr>
          <w:p w:rsidRPr="00DB0B1D" w:rsidR="00497B56" w:rsidP="008217FC" w:rsidRDefault="00497B56" w14:paraId="178B45F6" w14:textId="09DC3519">
            <w:pPr>
              <w:ind w:firstLine="168"/>
              <w:jc w:val="both"/>
              <w:rPr>
                <w:rFonts w:ascii="Arial" w:hAnsi="Arial" w:cs="Arial"/>
                <w:sz w:val="18"/>
                <w:szCs w:val="18"/>
                <w:lang w:val="en-GB"/>
              </w:rPr>
            </w:pPr>
          </w:p>
        </w:tc>
      </w:tr>
      <w:tr w:rsidRPr="00406667" w:rsidR="00497B56" w:rsidTr="2CCE0007" w14:paraId="0731F510" w14:textId="77777777">
        <w:tc>
          <w:tcPr>
            <w:tcW w:w="2461" w:type="dxa"/>
            <w:gridSpan w:val="2"/>
            <w:vMerge/>
            <w:tcMar>
              <w:top w:w="28" w:type="dxa"/>
              <w:bottom w:w="28" w:type="dxa"/>
            </w:tcMar>
          </w:tcPr>
          <w:p w:rsidRPr="00406667" w:rsidR="00497B56" w:rsidP="008217FC" w:rsidRDefault="00497B56" w14:paraId="0D968D16" w14:textId="77777777">
            <w:pPr>
              <w:ind w:firstLine="567"/>
              <w:jc w:val="both"/>
              <w:rPr>
                <w:rFonts w:ascii="Arial" w:hAnsi="Arial" w:cs="Arial"/>
                <w:sz w:val="18"/>
                <w:szCs w:val="18"/>
              </w:rPr>
            </w:pPr>
          </w:p>
        </w:tc>
        <w:tc>
          <w:tcPr>
            <w:tcW w:w="2978" w:type="dxa"/>
            <w:gridSpan w:val="2"/>
            <w:tcMar>
              <w:top w:w="28" w:type="dxa"/>
              <w:bottom w:w="28" w:type="dxa"/>
            </w:tcMar>
          </w:tcPr>
          <w:p w:rsidRPr="00406667" w:rsidR="00497B56" w:rsidP="008217FC" w:rsidRDefault="00497B56" w14:paraId="020999CF" w14:textId="22F998A4">
            <w:pPr>
              <w:jc w:val="both"/>
              <w:rPr>
                <w:rFonts w:ascii="Arial" w:hAnsi="Arial" w:cs="Arial"/>
                <w:sz w:val="18"/>
                <w:szCs w:val="18"/>
              </w:rPr>
            </w:pPr>
            <w:r w:rsidRPr="00406667">
              <w:rPr>
                <w:rFonts w:ascii="Arial" w:hAnsi="Arial" w:cs="Arial"/>
                <w:sz w:val="18"/>
                <w:szCs w:val="18"/>
              </w:rPr>
              <w:t>1.2.2. Juridinio asmens kodas</w:t>
            </w:r>
          </w:p>
        </w:tc>
        <w:tc>
          <w:tcPr>
            <w:tcW w:w="2990" w:type="dxa"/>
            <w:tcMar>
              <w:top w:w="28" w:type="dxa"/>
              <w:bottom w:w="28" w:type="dxa"/>
            </w:tcMar>
          </w:tcPr>
          <w:p w:rsidRPr="00406667" w:rsidR="00497B56" w:rsidP="008217FC" w:rsidRDefault="00497B56" w14:paraId="22A1B894" w14:textId="71E890D8">
            <w:pPr>
              <w:ind w:firstLine="140"/>
              <w:jc w:val="both"/>
              <w:rPr>
                <w:rFonts w:ascii="Arial" w:hAnsi="Arial" w:cs="Arial"/>
                <w:sz w:val="18"/>
                <w:szCs w:val="18"/>
              </w:rPr>
            </w:pPr>
          </w:p>
        </w:tc>
        <w:tc>
          <w:tcPr>
            <w:tcW w:w="2230" w:type="dxa"/>
            <w:gridSpan w:val="2"/>
            <w:vMerge/>
            <w:tcMar>
              <w:top w:w="28" w:type="dxa"/>
              <w:bottom w:w="28" w:type="dxa"/>
            </w:tcMar>
          </w:tcPr>
          <w:p w:rsidRPr="00DB0B1D" w:rsidR="00497B56" w:rsidP="008217FC" w:rsidRDefault="00497B56" w14:paraId="429B99F1" w14:textId="77777777">
            <w:pPr>
              <w:ind w:firstLine="567"/>
              <w:jc w:val="both"/>
              <w:rPr>
                <w:rFonts w:ascii="Arial" w:hAnsi="Arial" w:cs="Arial"/>
                <w:sz w:val="18"/>
                <w:szCs w:val="18"/>
                <w:lang w:val="en-GB"/>
              </w:rPr>
            </w:pPr>
          </w:p>
        </w:tc>
        <w:tc>
          <w:tcPr>
            <w:tcW w:w="2771" w:type="dxa"/>
            <w:gridSpan w:val="2"/>
            <w:tcMar>
              <w:top w:w="28" w:type="dxa"/>
              <w:bottom w:w="28" w:type="dxa"/>
            </w:tcMar>
          </w:tcPr>
          <w:p w:rsidRPr="00DB0B1D" w:rsidR="00497B56" w:rsidP="008217FC" w:rsidRDefault="00497B56" w14:paraId="666D8ABD" w14:textId="10130B62">
            <w:pPr>
              <w:jc w:val="both"/>
              <w:rPr>
                <w:rFonts w:ascii="Arial" w:hAnsi="Arial" w:cs="Arial"/>
                <w:sz w:val="18"/>
                <w:szCs w:val="18"/>
                <w:lang w:val="en-GB"/>
              </w:rPr>
            </w:pPr>
            <w:r w:rsidRPr="00DB0B1D">
              <w:rPr>
                <w:rFonts w:ascii="Arial" w:hAnsi="Arial" w:eastAsia="Arial" w:cs="Arial"/>
                <w:sz w:val="18"/>
                <w:szCs w:val="18"/>
                <w:lang w:val="en-GB" w:bidi="en-US"/>
              </w:rPr>
              <w:t>1.2.2. Legal entity code</w:t>
            </w:r>
          </w:p>
        </w:tc>
        <w:tc>
          <w:tcPr>
            <w:tcW w:w="2420" w:type="dxa"/>
            <w:tcMar>
              <w:top w:w="28" w:type="dxa"/>
              <w:bottom w:w="28" w:type="dxa"/>
            </w:tcMar>
          </w:tcPr>
          <w:p w:rsidRPr="00DB0B1D" w:rsidR="00497B56" w:rsidP="008217FC" w:rsidRDefault="00497B56" w14:paraId="3132DC16" w14:textId="4F8F2C19">
            <w:pPr>
              <w:ind w:firstLine="168"/>
              <w:jc w:val="both"/>
              <w:rPr>
                <w:rFonts w:ascii="Arial" w:hAnsi="Arial" w:cs="Arial"/>
                <w:sz w:val="18"/>
                <w:szCs w:val="18"/>
                <w:lang w:val="en-GB"/>
              </w:rPr>
            </w:pPr>
          </w:p>
        </w:tc>
      </w:tr>
      <w:tr w:rsidRPr="00406667" w:rsidR="00497B56" w:rsidTr="2CCE0007" w14:paraId="66309296" w14:textId="77777777">
        <w:tc>
          <w:tcPr>
            <w:tcW w:w="2461" w:type="dxa"/>
            <w:gridSpan w:val="2"/>
            <w:vMerge/>
            <w:tcMar>
              <w:top w:w="28" w:type="dxa"/>
              <w:bottom w:w="28" w:type="dxa"/>
            </w:tcMar>
          </w:tcPr>
          <w:p w:rsidRPr="00406667" w:rsidR="00497B56" w:rsidP="008217FC" w:rsidRDefault="00497B56" w14:paraId="17A431C9" w14:textId="77777777">
            <w:pPr>
              <w:ind w:firstLine="567"/>
              <w:jc w:val="both"/>
              <w:rPr>
                <w:rFonts w:ascii="Arial" w:hAnsi="Arial" w:cs="Arial"/>
                <w:sz w:val="18"/>
                <w:szCs w:val="18"/>
              </w:rPr>
            </w:pPr>
          </w:p>
        </w:tc>
        <w:tc>
          <w:tcPr>
            <w:tcW w:w="2978" w:type="dxa"/>
            <w:gridSpan w:val="2"/>
            <w:tcMar>
              <w:top w:w="28" w:type="dxa"/>
              <w:bottom w:w="28" w:type="dxa"/>
            </w:tcMar>
          </w:tcPr>
          <w:p w:rsidRPr="00406667" w:rsidR="00497B56" w:rsidP="008217FC" w:rsidRDefault="00497B56" w14:paraId="2697DF6A" w14:textId="5C61A1BF">
            <w:pPr>
              <w:jc w:val="both"/>
              <w:rPr>
                <w:rFonts w:ascii="Arial" w:hAnsi="Arial" w:cs="Arial"/>
                <w:sz w:val="18"/>
                <w:szCs w:val="18"/>
              </w:rPr>
            </w:pPr>
            <w:r w:rsidRPr="00406667">
              <w:rPr>
                <w:rFonts w:ascii="Arial" w:hAnsi="Arial" w:cs="Arial"/>
                <w:sz w:val="18"/>
                <w:szCs w:val="18"/>
              </w:rPr>
              <w:t>1.2.3. Adresas</w:t>
            </w:r>
          </w:p>
        </w:tc>
        <w:tc>
          <w:tcPr>
            <w:tcW w:w="2990" w:type="dxa"/>
            <w:tcMar>
              <w:top w:w="28" w:type="dxa"/>
              <w:bottom w:w="28" w:type="dxa"/>
            </w:tcMar>
          </w:tcPr>
          <w:p w:rsidRPr="00406667" w:rsidR="00497B56" w:rsidP="008217FC" w:rsidRDefault="00497B56" w14:paraId="542CAEE6" w14:textId="11D15433">
            <w:pPr>
              <w:ind w:firstLine="140"/>
              <w:jc w:val="both"/>
              <w:rPr>
                <w:rFonts w:ascii="Arial" w:hAnsi="Arial" w:cs="Arial"/>
                <w:sz w:val="18"/>
                <w:szCs w:val="18"/>
              </w:rPr>
            </w:pPr>
          </w:p>
        </w:tc>
        <w:tc>
          <w:tcPr>
            <w:tcW w:w="2230" w:type="dxa"/>
            <w:gridSpan w:val="2"/>
            <w:vMerge/>
            <w:tcMar>
              <w:top w:w="28" w:type="dxa"/>
              <w:bottom w:w="28" w:type="dxa"/>
            </w:tcMar>
          </w:tcPr>
          <w:p w:rsidRPr="00DB0B1D" w:rsidR="00497B56" w:rsidP="008217FC" w:rsidRDefault="00497B56" w14:paraId="6E8FA2B7" w14:textId="77777777">
            <w:pPr>
              <w:ind w:firstLine="567"/>
              <w:jc w:val="both"/>
              <w:rPr>
                <w:rFonts w:ascii="Arial" w:hAnsi="Arial" w:cs="Arial"/>
                <w:sz w:val="18"/>
                <w:szCs w:val="18"/>
                <w:lang w:val="en-GB"/>
              </w:rPr>
            </w:pPr>
          </w:p>
        </w:tc>
        <w:tc>
          <w:tcPr>
            <w:tcW w:w="2771" w:type="dxa"/>
            <w:gridSpan w:val="2"/>
            <w:tcMar>
              <w:top w:w="28" w:type="dxa"/>
              <w:bottom w:w="28" w:type="dxa"/>
            </w:tcMar>
          </w:tcPr>
          <w:p w:rsidRPr="00DB0B1D" w:rsidR="00497B56" w:rsidP="008217FC" w:rsidRDefault="00497B56" w14:paraId="17623839" w14:textId="45A85E55">
            <w:pPr>
              <w:jc w:val="both"/>
              <w:rPr>
                <w:rFonts w:ascii="Arial" w:hAnsi="Arial" w:cs="Arial"/>
                <w:sz w:val="18"/>
                <w:szCs w:val="18"/>
                <w:lang w:val="en-GB"/>
              </w:rPr>
            </w:pPr>
            <w:r w:rsidRPr="00DB0B1D">
              <w:rPr>
                <w:rFonts w:ascii="Arial" w:hAnsi="Arial" w:eastAsia="Arial" w:cs="Arial"/>
                <w:sz w:val="18"/>
                <w:szCs w:val="18"/>
                <w:lang w:val="en-GB" w:bidi="en-US"/>
              </w:rPr>
              <w:t>1.2.3. Address</w:t>
            </w:r>
          </w:p>
        </w:tc>
        <w:tc>
          <w:tcPr>
            <w:tcW w:w="2420" w:type="dxa"/>
            <w:tcMar>
              <w:top w:w="28" w:type="dxa"/>
              <w:bottom w:w="28" w:type="dxa"/>
            </w:tcMar>
          </w:tcPr>
          <w:p w:rsidRPr="00DB0B1D" w:rsidR="00497B56" w:rsidP="008217FC" w:rsidRDefault="00497B56" w14:paraId="513E82E6" w14:textId="4A926DEB">
            <w:pPr>
              <w:ind w:firstLine="168"/>
              <w:jc w:val="both"/>
              <w:rPr>
                <w:rFonts w:ascii="Arial" w:hAnsi="Arial" w:cs="Arial"/>
                <w:sz w:val="18"/>
                <w:szCs w:val="18"/>
                <w:lang w:val="en-GB"/>
              </w:rPr>
            </w:pPr>
          </w:p>
        </w:tc>
      </w:tr>
      <w:tr w:rsidRPr="00406667" w:rsidR="00497B56" w:rsidTr="2CCE0007" w14:paraId="1EE3F01E" w14:textId="77777777">
        <w:tc>
          <w:tcPr>
            <w:tcW w:w="2461" w:type="dxa"/>
            <w:gridSpan w:val="2"/>
            <w:vMerge/>
            <w:tcMar>
              <w:top w:w="28" w:type="dxa"/>
              <w:bottom w:w="28" w:type="dxa"/>
            </w:tcMar>
          </w:tcPr>
          <w:p w:rsidRPr="00406667" w:rsidR="00497B56" w:rsidP="008217FC" w:rsidRDefault="00497B56" w14:paraId="3D2EB6C4" w14:textId="77777777">
            <w:pPr>
              <w:ind w:firstLine="567"/>
              <w:jc w:val="both"/>
              <w:rPr>
                <w:rFonts w:ascii="Arial" w:hAnsi="Arial" w:cs="Arial"/>
                <w:sz w:val="18"/>
                <w:szCs w:val="18"/>
              </w:rPr>
            </w:pPr>
          </w:p>
        </w:tc>
        <w:tc>
          <w:tcPr>
            <w:tcW w:w="2978" w:type="dxa"/>
            <w:gridSpan w:val="2"/>
            <w:tcMar>
              <w:top w:w="28" w:type="dxa"/>
              <w:bottom w:w="28" w:type="dxa"/>
            </w:tcMar>
          </w:tcPr>
          <w:p w:rsidRPr="00406667" w:rsidR="00497B56" w:rsidP="008217FC" w:rsidRDefault="00497B56" w14:paraId="00D5BDD4" w14:textId="2886F1E2">
            <w:pPr>
              <w:jc w:val="both"/>
              <w:rPr>
                <w:rFonts w:ascii="Arial" w:hAnsi="Arial" w:cs="Arial"/>
                <w:sz w:val="18"/>
                <w:szCs w:val="18"/>
              </w:rPr>
            </w:pPr>
            <w:r w:rsidRPr="00406667">
              <w:rPr>
                <w:rFonts w:ascii="Arial" w:hAnsi="Arial" w:cs="Arial"/>
                <w:sz w:val="18"/>
                <w:szCs w:val="18"/>
              </w:rPr>
              <w:t>1.2.4. PVM mokėtojo kodas</w:t>
            </w:r>
          </w:p>
        </w:tc>
        <w:tc>
          <w:tcPr>
            <w:tcW w:w="2990" w:type="dxa"/>
            <w:tcMar>
              <w:top w:w="28" w:type="dxa"/>
              <w:bottom w:w="28" w:type="dxa"/>
            </w:tcMar>
          </w:tcPr>
          <w:p w:rsidRPr="00406667" w:rsidR="00497B56" w:rsidP="008217FC" w:rsidRDefault="00497B56" w14:paraId="707466F2" w14:textId="069442DD">
            <w:pPr>
              <w:ind w:firstLine="140"/>
              <w:jc w:val="both"/>
              <w:rPr>
                <w:rFonts w:ascii="Arial" w:hAnsi="Arial" w:cs="Arial"/>
                <w:sz w:val="18"/>
                <w:szCs w:val="18"/>
              </w:rPr>
            </w:pPr>
          </w:p>
        </w:tc>
        <w:tc>
          <w:tcPr>
            <w:tcW w:w="2230" w:type="dxa"/>
            <w:gridSpan w:val="2"/>
            <w:vMerge/>
            <w:tcMar>
              <w:top w:w="28" w:type="dxa"/>
              <w:bottom w:w="28" w:type="dxa"/>
            </w:tcMar>
          </w:tcPr>
          <w:p w:rsidRPr="00DB0B1D" w:rsidR="00497B56" w:rsidP="008217FC" w:rsidRDefault="00497B56" w14:paraId="5A17BEB2" w14:textId="77777777">
            <w:pPr>
              <w:ind w:firstLine="567"/>
              <w:jc w:val="both"/>
              <w:rPr>
                <w:rFonts w:ascii="Arial" w:hAnsi="Arial" w:cs="Arial"/>
                <w:sz w:val="18"/>
                <w:szCs w:val="18"/>
                <w:lang w:val="en-GB"/>
              </w:rPr>
            </w:pPr>
          </w:p>
        </w:tc>
        <w:tc>
          <w:tcPr>
            <w:tcW w:w="2771" w:type="dxa"/>
            <w:gridSpan w:val="2"/>
            <w:tcMar>
              <w:top w:w="28" w:type="dxa"/>
              <w:bottom w:w="28" w:type="dxa"/>
            </w:tcMar>
          </w:tcPr>
          <w:p w:rsidRPr="00DB0B1D" w:rsidR="00497B56" w:rsidP="008217FC" w:rsidRDefault="00497B56" w14:paraId="5BFB9CB0" w14:textId="6737B167">
            <w:pPr>
              <w:jc w:val="both"/>
              <w:rPr>
                <w:rFonts w:ascii="Arial" w:hAnsi="Arial" w:cs="Arial"/>
                <w:sz w:val="18"/>
                <w:szCs w:val="18"/>
                <w:lang w:val="en-GB"/>
              </w:rPr>
            </w:pPr>
            <w:r w:rsidRPr="00DB0B1D">
              <w:rPr>
                <w:rFonts w:ascii="Arial" w:hAnsi="Arial" w:eastAsia="Arial" w:cs="Arial"/>
                <w:sz w:val="18"/>
                <w:szCs w:val="18"/>
                <w:lang w:val="en-GB" w:bidi="en-US"/>
              </w:rPr>
              <w:t>1.2.4. VAT number</w:t>
            </w:r>
          </w:p>
        </w:tc>
        <w:tc>
          <w:tcPr>
            <w:tcW w:w="2420" w:type="dxa"/>
            <w:tcMar>
              <w:top w:w="28" w:type="dxa"/>
              <w:bottom w:w="28" w:type="dxa"/>
            </w:tcMar>
          </w:tcPr>
          <w:p w:rsidRPr="00DB0B1D" w:rsidR="00497B56" w:rsidP="008217FC" w:rsidRDefault="00497B56" w14:paraId="3C9E45AE" w14:textId="06B7F3FC">
            <w:pPr>
              <w:ind w:firstLine="168"/>
              <w:jc w:val="both"/>
              <w:rPr>
                <w:rFonts w:ascii="Arial" w:hAnsi="Arial" w:cs="Arial"/>
                <w:sz w:val="18"/>
                <w:szCs w:val="18"/>
                <w:lang w:val="en-GB"/>
              </w:rPr>
            </w:pPr>
          </w:p>
        </w:tc>
      </w:tr>
      <w:tr w:rsidRPr="00406667" w:rsidR="00497B56" w:rsidTr="2CCE0007" w14:paraId="44891671" w14:textId="77777777">
        <w:tc>
          <w:tcPr>
            <w:tcW w:w="2461" w:type="dxa"/>
            <w:gridSpan w:val="2"/>
            <w:vMerge/>
            <w:tcMar>
              <w:top w:w="28" w:type="dxa"/>
              <w:bottom w:w="28" w:type="dxa"/>
            </w:tcMar>
          </w:tcPr>
          <w:p w:rsidRPr="00406667" w:rsidR="00497B56" w:rsidP="008217FC" w:rsidRDefault="00497B56" w14:paraId="6B3B79D0" w14:textId="77777777">
            <w:pPr>
              <w:ind w:firstLine="567"/>
              <w:jc w:val="both"/>
              <w:rPr>
                <w:rFonts w:ascii="Arial" w:hAnsi="Arial" w:cs="Arial"/>
                <w:sz w:val="18"/>
                <w:szCs w:val="18"/>
              </w:rPr>
            </w:pPr>
          </w:p>
        </w:tc>
        <w:tc>
          <w:tcPr>
            <w:tcW w:w="2978" w:type="dxa"/>
            <w:gridSpan w:val="2"/>
            <w:tcMar>
              <w:top w:w="28" w:type="dxa"/>
              <w:bottom w:w="28" w:type="dxa"/>
            </w:tcMar>
          </w:tcPr>
          <w:p w:rsidRPr="00406667" w:rsidR="00497B56" w:rsidP="008217FC" w:rsidRDefault="00497B56" w14:paraId="0290B2D9" w14:textId="5BFA283E">
            <w:pPr>
              <w:jc w:val="both"/>
              <w:rPr>
                <w:rFonts w:ascii="Arial" w:hAnsi="Arial" w:cs="Arial"/>
                <w:sz w:val="18"/>
                <w:szCs w:val="18"/>
              </w:rPr>
            </w:pPr>
            <w:r w:rsidRPr="00406667">
              <w:rPr>
                <w:rFonts w:ascii="Arial" w:hAnsi="Arial" w:cs="Arial"/>
                <w:sz w:val="18"/>
                <w:szCs w:val="18"/>
              </w:rPr>
              <w:t>1.2.5. Atsiskaitomoji sąskaita</w:t>
            </w:r>
          </w:p>
        </w:tc>
        <w:tc>
          <w:tcPr>
            <w:tcW w:w="2990" w:type="dxa"/>
            <w:tcMar>
              <w:top w:w="28" w:type="dxa"/>
              <w:bottom w:w="28" w:type="dxa"/>
            </w:tcMar>
          </w:tcPr>
          <w:p w:rsidRPr="00406667" w:rsidR="00497B56" w:rsidP="008217FC" w:rsidRDefault="00497B56" w14:paraId="2A601424" w14:textId="5B55B86A">
            <w:pPr>
              <w:ind w:firstLine="140"/>
              <w:jc w:val="both"/>
              <w:rPr>
                <w:rFonts w:ascii="Arial" w:hAnsi="Arial" w:cs="Arial"/>
                <w:sz w:val="18"/>
                <w:szCs w:val="18"/>
              </w:rPr>
            </w:pPr>
          </w:p>
        </w:tc>
        <w:tc>
          <w:tcPr>
            <w:tcW w:w="2230" w:type="dxa"/>
            <w:gridSpan w:val="2"/>
            <w:vMerge/>
            <w:tcMar>
              <w:top w:w="28" w:type="dxa"/>
              <w:bottom w:w="28" w:type="dxa"/>
            </w:tcMar>
          </w:tcPr>
          <w:p w:rsidRPr="00DB0B1D" w:rsidR="00497B56" w:rsidP="008217FC" w:rsidRDefault="00497B56" w14:paraId="6E6EBB9C" w14:textId="77777777">
            <w:pPr>
              <w:ind w:firstLine="567"/>
              <w:jc w:val="both"/>
              <w:rPr>
                <w:rFonts w:ascii="Arial" w:hAnsi="Arial" w:cs="Arial"/>
                <w:sz w:val="18"/>
                <w:szCs w:val="18"/>
                <w:lang w:val="en-GB"/>
              </w:rPr>
            </w:pPr>
          </w:p>
        </w:tc>
        <w:tc>
          <w:tcPr>
            <w:tcW w:w="2771" w:type="dxa"/>
            <w:gridSpan w:val="2"/>
            <w:tcMar>
              <w:top w:w="28" w:type="dxa"/>
              <w:bottom w:w="28" w:type="dxa"/>
            </w:tcMar>
          </w:tcPr>
          <w:p w:rsidRPr="00DB0B1D" w:rsidR="00497B56" w:rsidP="008217FC" w:rsidRDefault="00497B56" w14:paraId="292037E6" w14:textId="5E9DA40B">
            <w:pPr>
              <w:jc w:val="both"/>
              <w:rPr>
                <w:rFonts w:ascii="Arial" w:hAnsi="Arial" w:cs="Arial"/>
                <w:sz w:val="18"/>
                <w:szCs w:val="18"/>
                <w:lang w:val="en-GB"/>
              </w:rPr>
            </w:pPr>
            <w:r w:rsidRPr="00DB0B1D">
              <w:rPr>
                <w:rFonts w:ascii="Arial" w:hAnsi="Arial" w:eastAsia="Arial" w:cs="Arial"/>
                <w:sz w:val="18"/>
                <w:szCs w:val="18"/>
                <w:lang w:val="en-GB" w:bidi="en-US"/>
              </w:rPr>
              <w:t>1.2.5. Account No</w:t>
            </w:r>
          </w:p>
        </w:tc>
        <w:tc>
          <w:tcPr>
            <w:tcW w:w="2420" w:type="dxa"/>
            <w:tcMar>
              <w:top w:w="28" w:type="dxa"/>
              <w:bottom w:w="28" w:type="dxa"/>
            </w:tcMar>
          </w:tcPr>
          <w:p w:rsidRPr="00DB0B1D" w:rsidR="00497B56" w:rsidP="008217FC" w:rsidRDefault="00497B56" w14:paraId="42F177AE" w14:textId="72096B85">
            <w:pPr>
              <w:ind w:firstLine="168"/>
              <w:jc w:val="both"/>
              <w:rPr>
                <w:rFonts w:ascii="Arial" w:hAnsi="Arial" w:cs="Arial"/>
                <w:sz w:val="18"/>
                <w:szCs w:val="18"/>
                <w:lang w:val="en-GB"/>
              </w:rPr>
            </w:pPr>
          </w:p>
        </w:tc>
      </w:tr>
      <w:tr w:rsidRPr="00406667" w:rsidR="00497B56" w:rsidTr="2CCE0007" w14:paraId="6BCE8C34" w14:textId="77777777">
        <w:tc>
          <w:tcPr>
            <w:tcW w:w="2461" w:type="dxa"/>
            <w:gridSpan w:val="2"/>
            <w:vMerge/>
            <w:tcMar>
              <w:top w:w="28" w:type="dxa"/>
              <w:bottom w:w="28" w:type="dxa"/>
            </w:tcMar>
          </w:tcPr>
          <w:p w:rsidRPr="00406667" w:rsidR="00497B56" w:rsidP="008217FC" w:rsidRDefault="00497B56" w14:paraId="3E003E87" w14:textId="77777777">
            <w:pPr>
              <w:ind w:firstLine="567"/>
              <w:jc w:val="both"/>
              <w:rPr>
                <w:rFonts w:ascii="Arial" w:hAnsi="Arial" w:cs="Arial"/>
                <w:sz w:val="18"/>
                <w:szCs w:val="18"/>
              </w:rPr>
            </w:pPr>
          </w:p>
        </w:tc>
        <w:tc>
          <w:tcPr>
            <w:tcW w:w="2978" w:type="dxa"/>
            <w:gridSpan w:val="2"/>
            <w:tcMar>
              <w:top w:w="28" w:type="dxa"/>
              <w:bottom w:w="28" w:type="dxa"/>
            </w:tcMar>
          </w:tcPr>
          <w:p w:rsidRPr="00406667" w:rsidR="00497B56" w:rsidP="008217FC" w:rsidRDefault="00497B56" w14:paraId="4241A0C4" w14:textId="26E6B4C2">
            <w:pPr>
              <w:jc w:val="both"/>
              <w:rPr>
                <w:rFonts w:ascii="Arial" w:hAnsi="Arial" w:cs="Arial"/>
                <w:sz w:val="18"/>
                <w:szCs w:val="18"/>
              </w:rPr>
            </w:pPr>
            <w:r w:rsidRPr="00406667">
              <w:rPr>
                <w:rFonts w:ascii="Arial" w:hAnsi="Arial" w:cs="Arial"/>
                <w:sz w:val="18"/>
                <w:szCs w:val="18"/>
              </w:rPr>
              <w:t>1.2.6. Bankas, banko kodas</w:t>
            </w:r>
          </w:p>
        </w:tc>
        <w:tc>
          <w:tcPr>
            <w:tcW w:w="2990" w:type="dxa"/>
            <w:tcMar>
              <w:top w:w="28" w:type="dxa"/>
              <w:bottom w:w="28" w:type="dxa"/>
            </w:tcMar>
          </w:tcPr>
          <w:p w:rsidRPr="00406667" w:rsidR="00497B56" w:rsidP="008217FC" w:rsidRDefault="00497B56" w14:paraId="5A2ECAC9" w14:textId="77DF07F8">
            <w:pPr>
              <w:ind w:firstLine="140"/>
              <w:jc w:val="both"/>
              <w:rPr>
                <w:rFonts w:ascii="Arial" w:hAnsi="Arial" w:cs="Arial"/>
                <w:sz w:val="18"/>
                <w:szCs w:val="18"/>
              </w:rPr>
            </w:pPr>
          </w:p>
        </w:tc>
        <w:tc>
          <w:tcPr>
            <w:tcW w:w="2230" w:type="dxa"/>
            <w:gridSpan w:val="2"/>
            <w:vMerge/>
            <w:tcMar>
              <w:top w:w="28" w:type="dxa"/>
              <w:bottom w:w="28" w:type="dxa"/>
            </w:tcMar>
          </w:tcPr>
          <w:p w:rsidRPr="00DB0B1D" w:rsidR="00497B56" w:rsidP="008217FC" w:rsidRDefault="00497B56" w14:paraId="71D30BF4" w14:textId="77777777">
            <w:pPr>
              <w:ind w:firstLine="567"/>
              <w:jc w:val="both"/>
              <w:rPr>
                <w:rFonts w:ascii="Arial" w:hAnsi="Arial" w:cs="Arial"/>
                <w:sz w:val="18"/>
                <w:szCs w:val="18"/>
                <w:lang w:val="en-GB"/>
              </w:rPr>
            </w:pPr>
          </w:p>
        </w:tc>
        <w:tc>
          <w:tcPr>
            <w:tcW w:w="2771" w:type="dxa"/>
            <w:gridSpan w:val="2"/>
            <w:tcMar>
              <w:top w:w="28" w:type="dxa"/>
              <w:bottom w:w="28" w:type="dxa"/>
            </w:tcMar>
          </w:tcPr>
          <w:p w:rsidRPr="00DB0B1D" w:rsidR="00497B56" w:rsidP="008217FC" w:rsidRDefault="00497B56" w14:paraId="487E82E1" w14:textId="60AB1BDA">
            <w:pPr>
              <w:jc w:val="both"/>
              <w:rPr>
                <w:rFonts w:ascii="Arial" w:hAnsi="Arial" w:cs="Arial"/>
                <w:sz w:val="18"/>
                <w:szCs w:val="18"/>
                <w:lang w:val="en-GB"/>
              </w:rPr>
            </w:pPr>
            <w:r w:rsidRPr="00DB0B1D">
              <w:rPr>
                <w:rFonts w:ascii="Arial" w:hAnsi="Arial" w:eastAsia="Arial" w:cs="Arial"/>
                <w:sz w:val="18"/>
                <w:szCs w:val="18"/>
                <w:lang w:val="en-GB" w:bidi="en-US"/>
              </w:rPr>
              <w:t>1.2.6. Bank, bank code</w:t>
            </w:r>
          </w:p>
        </w:tc>
        <w:tc>
          <w:tcPr>
            <w:tcW w:w="2420" w:type="dxa"/>
            <w:tcMar>
              <w:top w:w="28" w:type="dxa"/>
              <w:bottom w:w="28" w:type="dxa"/>
            </w:tcMar>
          </w:tcPr>
          <w:p w:rsidRPr="00DB0B1D" w:rsidR="00497B56" w:rsidP="008217FC" w:rsidRDefault="00497B56" w14:paraId="502663C6" w14:textId="20D3A0F8">
            <w:pPr>
              <w:ind w:firstLine="168"/>
              <w:jc w:val="both"/>
              <w:rPr>
                <w:rFonts w:ascii="Arial" w:hAnsi="Arial" w:cs="Arial"/>
                <w:sz w:val="18"/>
                <w:szCs w:val="18"/>
                <w:lang w:val="en-GB"/>
              </w:rPr>
            </w:pPr>
          </w:p>
        </w:tc>
      </w:tr>
      <w:tr w:rsidRPr="00406667" w:rsidR="00497B56" w:rsidTr="2CCE0007" w14:paraId="529C6426" w14:textId="77777777">
        <w:tc>
          <w:tcPr>
            <w:tcW w:w="2461" w:type="dxa"/>
            <w:gridSpan w:val="2"/>
            <w:vMerge/>
            <w:tcMar>
              <w:top w:w="28" w:type="dxa"/>
              <w:bottom w:w="28" w:type="dxa"/>
            </w:tcMar>
          </w:tcPr>
          <w:p w:rsidRPr="00406667" w:rsidR="00497B56" w:rsidP="008217FC" w:rsidRDefault="00497B56" w14:paraId="493FE45B" w14:textId="77777777">
            <w:pPr>
              <w:ind w:firstLine="567"/>
              <w:jc w:val="both"/>
              <w:rPr>
                <w:rFonts w:ascii="Arial" w:hAnsi="Arial" w:cs="Arial"/>
                <w:sz w:val="18"/>
                <w:szCs w:val="18"/>
              </w:rPr>
            </w:pPr>
          </w:p>
        </w:tc>
        <w:tc>
          <w:tcPr>
            <w:tcW w:w="2978" w:type="dxa"/>
            <w:gridSpan w:val="2"/>
            <w:tcMar>
              <w:top w:w="28" w:type="dxa"/>
              <w:bottom w:w="28" w:type="dxa"/>
            </w:tcMar>
          </w:tcPr>
          <w:p w:rsidRPr="00406667" w:rsidR="00497B56" w:rsidP="008217FC" w:rsidRDefault="00497B56" w14:paraId="55F95804" w14:textId="7BB12EF8">
            <w:pPr>
              <w:jc w:val="both"/>
              <w:rPr>
                <w:rFonts w:ascii="Arial" w:hAnsi="Arial" w:cs="Arial"/>
                <w:sz w:val="18"/>
                <w:szCs w:val="18"/>
              </w:rPr>
            </w:pPr>
            <w:r w:rsidRPr="00406667">
              <w:rPr>
                <w:rFonts w:ascii="Arial" w:hAnsi="Arial" w:cs="Arial"/>
                <w:sz w:val="18"/>
                <w:szCs w:val="18"/>
              </w:rPr>
              <w:t>1.2.7. Telefonas</w:t>
            </w:r>
          </w:p>
        </w:tc>
        <w:tc>
          <w:tcPr>
            <w:tcW w:w="2990" w:type="dxa"/>
            <w:tcMar>
              <w:top w:w="28" w:type="dxa"/>
              <w:bottom w:w="28" w:type="dxa"/>
            </w:tcMar>
          </w:tcPr>
          <w:p w:rsidRPr="00406667" w:rsidR="00497B56" w:rsidP="008217FC" w:rsidRDefault="00497B56" w14:paraId="7C771D4A" w14:textId="5F5188C8">
            <w:pPr>
              <w:ind w:firstLine="140"/>
              <w:jc w:val="both"/>
              <w:rPr>
                <w:rFonts w:ascii="Arial" w:hAnsi="Arial" w:cs="Arial"/>
                <w:sz w:val="18"/>
                <w:szCs w:val="18"/>
              </w:rPr>
            </w:pPr>
          </w:p>
        </w:tc>
        <w:tc>
          <w:tcPr>
            <w:tcW w:w="2230" w:type="dxa"/>
            <w:gridSpan w:val="2"/>
            <w:vMerge/>
            <w:tcMar>
              <w:top w:w="28" w:type="dxa"/>
              <w:bottom w:w="28" w:type="dxa"/>
            </w:tcMar>
          </w:tcPr>
          <w:p w:rsidRPr="00DB0B1D" w:rsidR="00497B56" w:rsidP="008217FC" w:rsidRDefault="00497B56" w14:paraId="6571344C" w14:textId="77777777">
            <w:pPr>
              <w:ind w:firstLine="567"/>
              <w:jc w:val="both"/>
              <w:rPr>
                <w:rFonts w:ascii="Arial" w:hAnsi="Arial" w:cs="Arial"/>
                <w:sz w:val="18"/>
                <w:szCs w:val="18"/>
                <w:lang w:val="en-GB"/>
              </w:rPr>
            </w:pPr>
          </w:p>
        </w:tc>
        <w:tc>
          <w:tcPr>
            <w:tcW w:w="2771" w:type="dxa"/>
            <w:gridSpan w:val="2"/>
            <w:tcMar>
              <w:top w:w="28" w:type="dxa"/>
              <w:bottom w:w="28" w:type="dxa"/>
            </w:tcMar>
          </w:tcPr>
          <w:p w:rsidRPr="00DB0B1D" w:rsidR="00497B56" w:rsidP="008217FC" w:rsidRDefault="00497B56" w14:paraId="42F02F89" w14:textId="1F585C94">
            <w:pPr>
              <w:jc w:val="both"/>
              <w:rPr>
                <w:rFonts w:ascii="Arial" w:hAnsi="Arial" w:cs="Arial"/>
                <w:sz w:val="18"/>
                <w:szCs w:val="18"/>
                <w:lang w:val="en-GB"/>
              </w:rPr>
            </w:pPr>
            <w:r w:rsidRPr="00DB0B1D">
              <w:rPr>
                <w:rFonts w:ascii="Arial" w:hAnsi="Arial" w:eastAsia="Arial" w:cs="Arial"/>
                <w:sz w:val="18"/>
                <w:szCs w:val="18"/>
                <w:lang w:val="en-GB" w:bidi="en-US"/>
              </w:rPr>
              <w:t>1.2.7. Phone</w:t>
            </w:r>
          </w:p>
        </w:tc>
        <w:tc>
          <w:tcPr>
            <w:tcW w:w="2420" w:type="dxa"/>
            <w:tcMar>
              <w:top w:w="28" w:type="dxa"/>
              <w:bottom w:w="28" w:type="dxa"/>
            </w:tcMar>
          </w:tcPr>
          <w:p w:rsidRPr="00DB0B1D" w:rsidR="00497B56" w:rsidP="008217FC" w:rsidRDefault="00497B56" w14:paraId="00AB9C6B" w14:textId="6C75274A">
            <w:pPr>
              <w:ind w:firstLine="168"/>
              <w:jc w:val="both"/>
              <w:rPr>
                <w:rFonts w:ascii="Arial" w:hAnsi="Arial" w:cs="Arial"/>
                <w:sz w:val="18"/>
                <w:szCs w:val="18"/>
                <w:lang w:val="en-GB"/>
              </w:rPr>
            </w:pPr>
          </w:p>
        </w:tc>
      </w:tr>
      <w:tr w:rsidRPr="00406667" w:rsidR="00497B56" w:rsidTr="2CCE0007" w14:paraId="1B220E33" w14:textId="77777777">
        <w:tc>
          <w:tcPr>
            <w:tcW w:w="2461" w:type="dxa"/>
            <w:gridSpan w:val="2"/>
            <w:vMerge/>
            <w:tcMar>
              <w:top w:w="28" w:type="dxa"/>
              <w:bottom w:w="28" w:type="dxa"/>
            </w:tcMar>
          </w:tcPr>
          <w:p w:rsidRPr="00406667" w:rsidR="00497B56" w:rsidP="008217FC" w:rsidRDefault="00497B56" w14:paraId="424D5AEC" w14:textId="77777777">
            <w:pPr>
              <w:ind w:firstLine="567"/>
              <w:jc w:val="both"/>
              <w:rPr>
                <w:rFonts w:ascii="Arial" w:hAnsi="Arial" w:cs="Arial"/>
                <w:sz w:val="18"/>
                <w:szCs w:val="18"/>
              </w:rPr>
            </w:pPr>
          </w:p>
        </w:tc>
        <w:tc>
          <w:tcPr>
            <w:tcW w:w="2978" w:type="dxa"/>
            <w:gridSpan w:val="2"/>
            <w:tcMar>
              <w:top w:w="28" w:type="dxa"/>
              <w:bottom w:w="28" w:type="dxa"/>
            </w:tcMar>
          </w:tcPr>
          <w:p w:rsidRPr="00406667" w:rsidR="00497B56" w:rsidP="008217FC" w:rsidRDefault="00497B56" w14:paraId="0DB9CF5D" w14:textId="5763DEA6">
            <w:pPr>
              <w:jc w:val="both"/>
              <w:rPr>
                <w:rFonts w:ascii="Arial" w:hAnsi="Arial" w:cs="Arial"/>
                <w:sz w:val="18"/>
                <w:szCs w:val="18"/>
              </w:rPr>
            </w:pPr>
            <w:r w:rsidRPr="00406667">
              <w:rPr>
                <w:rFonts w:ascii="Arial" w:hAnsi="Arial" w:cs="Arial"/>
                <w:sz w:val="18"/>
                <w:szCs w:val="18"/>
              </w:rPr>
              <w:t>1.2.8. El. paštas</w:t>
            </w:r>
          </w:p>
        </w:tc>
        <w:tc>
          <w:tcPr>
            <w:tcW w:w="2990" w:type="dxa"/>
            <w:tcMar>
              <w:top w:w="28" w:type="dxa"/>
              <w:bottom w:w="28" w:type="dxa"/>
            </w:tcMar>
          </w:tcPr>
          <w:p w:rsidRPr="00406667" w:rsidR="00497B56" w:rsidP="008217FC" w:rsidRDefault="00497B56" w14:paraId="54BAF73F" w14:textId="12C43F37">
            <w:pPr>
              <w:ind w:firstLine="140"/>
              <w:jc w:val="both"/>
              <w:rPr>
                <w:rFonts w:ascii="Arial" w:hAnsi="Arial" w:cs="Arial"/>
                <w:sz w:val="18"/>
                <w:szCs w:val="18"/>
              </w:rPr>
            </w:pPr>
          </w:p>
        </w:tc>
        <w:tc>
          <w:tcPr>
            <w:tcW w:w="2230" w:type="dxa"/>
            <w:gridSpan w:val="2"/>
            <w:vMerge/>
            <w:tcMar>
              <w:top w:w="28" w:type="dxa"/>
              <w:bottom w:w="28" w:type="dxa"/>
            </w:tcMar>
          </w:tcPr>
          <w:p w:rsidRPr="00DB0B1D" w:rsidR="00497B56" w:rsidP="008217FC" w:rsidRDefault="00497B56" w14:paraId="051A0EC1" w14:textId="77777777">
            <w:pPr>
              <w:ind w:firstLine="567"/>
              <w:jc w:val="both"/>
              <w:rPr>
                <w:rFonts w:ascii="Arial" w:hAnsi="Arial" w:cs="Arial"/>
                <w:sz w:val="18"/>
                <w:szCs w:val="18"/>
                <w:lang w:val="en-GB"/>
              </w:rPr>
            </w:pPr>
          </w:p>
        </w:tc>
        <w:tc>
          <w:tcPr>
            <w:tcW w:w="2771" w:type="dxa"/>
            <w:gridSpan w:val="2"/>
            <w:tcMar>
              <w:top w:w="28" w:type="dxa"/>
              <w:bottom w:w="28" w:type="dxa"/>
            </w:tcMar>
          </w:tcPr>
          <w:p w:rsidRPr="00DB0B1D" w:rsidR="00497B56" w:rsidP="008217FC" w:rsidRDefault="00497B56" w14:paraId="53B4C446" w14:textId="1BE46033">
            <w:pPr>
              <w:jc w:val="both"/>
              <w:rPr>
                <w:rFonts w:ascii="Arial" w:hAnsi="Arial" w:cs="Arial"/>
                <w:sz w:val="18"/>
                <w:szCs w:val="18"/>
                <w:lang w:val="en-GB"/>
              </w:rPr>
            </w:pPr>
            <w:r w:rsidRPr="00DB0B1D">
              <w:rPr>
                <w:rFonts w:ascii="Arial" w:hAnsi="Arial" w:eastAsia="Arial" w:cs="Arial"/>
                <w:sz w:val="18"/>
                <w:szCs w:val="18"/>
                <w:lang w:val="en-GB" w:bidi="en-US"/>
              </w:rPr>
              <w:t>1.2.8. Email</w:t>
            </w:r>
          </w:p>
        </w:tc>
        <w:tc>
          <w:tcPr>
            <w:tcW w:w="2420" w:type="dxa"/>
            <w:tcMar>
              <w:top w:w="28" w:type="dxa"/>
              <w:bottom w:w="28" w:type="dxa"/>
            </w:tcMar>
          </w:tcPr>
          <w:p w:rsidRPr="00DB0B1D" w:rsidR="00497B56" w:rsidP="008217FC" w:rsidRDefault="00497B56" w14:paraId="23AC1157" w14:textId="5611D4B5">
            <w:pPr>
              <w:ind w:firstLine="168"/>
              <w:jc w:val="both"/>
              <w:rPr>
                <w:rFonts w:ascii="Arial" w:hAnsi="Arial" w:cs="Arial"/>
                <w:sz w:val="18"/>
                <w:szCs w:val="18"/>
                <w:lang w:val="en-GB"/>
              </w:rPr>
            </w:pPr>
          </w:p>
        </w:tc>
      </w:tr>
      <w:tr w:rsidRPr="00406667" w:rsidR="00497B56" w:rsidTr="2CCE0007" w14:paraId="23790F6D" w14:textId="77777777">
        <w:tc>
          <w:tcPr>
            <w:tcW w:w="2461" w:type="dxa"/>
            <w:gridSpan w:val="2"/>
            <w:vMerge/>
            <w:tcMar>
              <w:top w:w="28" w:type="dxa"/>
              <w:bottom w:w="28" w:type="dxa"/>
            </w:tcMar>
          </w:tcPr>
          <w:p w:rsidRPr="00406667" w:rsidR="00497B56" w:rsidP="008217FC" w:rsidRDefault="00497B56" w14:paraId="46141961" w14:textId="77777777">
            <w:pPr>
              <w:ind w:firstLine="567"/>
              <w:jc w:val="both"/>
              <w:rPr>
                <w:rFonts w:ascii="Arial" w:hAnsi="Arial" w:cs="Arial"/>
                <w:sz w:val="18"/>
                <w:szCs w:val="18"/>
              </w:rPr>
            </w:pPr>
          </w:p>
        </w:tc>
        <w:tc>
          <w:tcPr>
            <w:tcW w:w="2978" w:type="dxa"/>
            <w:gridSpan w:val="2"/>
            <w:tcMar>
              <w:top w:w="28" w:type="dxa"/>
              <w:bottom w:w="28" w:type="dxa"/>
            </w:tcMar>
          </w:tcPr>
          <w:p w:rsidRPr="00406667" w:rsidR="00497B56" w:rsidP="008217FC" w:rsidRDefault="00497B56" w14:paraId="25ECBE0C" w14:textId="2D615834">
            <w:pPr>
              <w:jc w:val="both"/>
              <w:rPr>
                <w:rFonts w:ascii="Arial" w:hAnsi="Arial" w:cs="Arial"/>
                <w:sz w:val="18"/>
                <w:szCs w:val="18"/>
              </w:rPr>
            </w:pPr>
            <w:r w:rsidRPr="00406667">
              <w:rPr>
                <w:rFonts w:ascii="Arial" w:hAnsi="Arial" w:cs="Arial"/>
                <w:sz w:val="18"/>
                <w:szCs w:val="18"/>
              </w:rPr>
              <w:t>1.2.9. Šalies atstovas</w:t>
            </w:r>
          </w:p>
        </w:tc>
        <w:tc>
          <w:tcPr>
            <w:tcW w:w="2990" w:type="dxa"/>
            <w:tcMar>
              <w:top w:w="28" w:type="dxa"/>
              <w:bottom w:w="28" w:type="dxa"/>
            </w:tcMar>
          </w:tcPr>
          <w:p w:rsidRPr="00406667" w:rsidR="00497B56" w:rsidP="008217FC" w:rsidRDefault="00497B56" w14:paraId="7DB537BE" w14:textId="3DCABE21">
            <w:pPr>
              <w:ind w:firstLine="140"/>
              <w:jc w:val="both"/>
              <w:rPr>
                <w:rFonts w:ascii="Arial" w:hAnsi="Arial" w:cs="Arial"/>
                <w:sz w:val="18"/>
                <w:szCs w:val="18"/>
              </w:rPr>
            </w:pPr>
          </w:p>
        </w:tc>
        <w:tc>
          <w:tcPr>
            <w:tcW w:w="2230" w:type="dxa"/>
            <w:gridSpan w:val="2"/>
            <w:vMerge/>
            <w:tcMar>
              <w:top w:w="28" w:type="dxa"/>
              <w:bottom w:w="28" w:type="dxa"/>
            </w:tcMar>
          </w:tcPr>
          <w:p w:rsidRPr="00DB0B1D" w:rsidR="00497B56" w:rsidP="008217FC" w:rsidRDefault="00497B56" w14:paraId="21390873" w14:textId="77777777">
            <w:pPr>
              <w:ind w:firstLine="567"/>
              <w:jc w:val="both"/>
              <w:rPr>
                <w:rFonts w:ascii="Arial" w:hAnsi="Arial" w:cs="Arial"/>
                <w:sz w:val="18"/>
                <w:szCs w:val="18"/>
                <w:lang w:val="en-GB"/>
              </w:rPr>
            </w:pPr>
          </w:p>
        </w:tc>
        <w:tc>
          <w:tcPr>
            <w:tcW w:w="2771" w:type="dxa"/>
            <w:gridSpan w:val="2"/>
            <w:tcMar>
              <w:top w:w="28" w:type="dxa"/>
              <w:bottom w:w="28" w:type="dxa"/>
            </w:tcMar>
          </w:tcPr>
          <w:p w:rsidRPr="00DB0B1D" w:rsidR="00497B56" w:rsidP="008217FC" w:rsidRDefault="00497B56" w14:paraId="2405D768" w14:textId="234B547A">
            <w:pPr>
              <w:jc w:val="both"/>
              <w:rPr>
                <w:rFonts w:ascii="Arial" w:hAnsi="Arial" w:cs="Arial"/>
                <w:sz w:val="18"/>
                <w:szCs w:val="18"/>
                <w:lang w:val="en-GB"/>
              </w:rPr>
            </w:pPr>
            <w:r w:rsidRPr="00DB0B1D">
              <w:rPr>
                <w:rFonts w:ascii="Arial" w:hAnsi="Arial" w:eastAsia="Arial" w:cs="Arial"/>
                <w:sz w:val="18"/>
                <w:szCs w:val="18"/>
                <w:lang w:val="en-GB" w:bidi="en-US"/>
              </w:rPr>
              <w:t>1.2.9. Party’s representative</w:t>
            </w:r>
          </w:p>
        </w:tc>
        <w:tc>
          <w:tcPr>
            <w:tcW w:w="2420" w:type="dxa"/>
            <w:tcMar>
              <w:top w:w="28" w:type="dxa"/>
              <w:bottom w:w="28" w:type="dxa"/>
            </w:tcMar>
          </w:tcPr>
          <w:p w:rsidRPr="00DB0B1D" w:rsidR="00497B56" w:rsidP="008217FC" w:rsidRDefault="00497B56" w14:paraId="2C285CB3" w14:textId="02EEE0F7">
            <w:pPr>
              <w:ind w:firstLine="168"/>
              <w:jc w:val="both"/>
              <w:rPr>
                <w:rFonts w:ascii="Arial" w:hAnsi="Arial" w:cs="Arial"/>
                <w:sz w:val="18"/>
                <w:szCs w:val="18"/>
                <w:lang w:val="en-GB"/>
              </w:rPr>
            </w:pPr>
          </w:p>
        </w:tc>
      </w:tr>
      <w:tr w:rsidRPr="00406667" w:rsidR="00497B56" w:rsidTr="2CCE0007" w14:paraId="6A62AE76" w14:textId="77777777">
        <w:tc>
          <w:tcPr>
            <w:tcW w:w="2461" w:type="dxa"/>
            <w:gridSpan w:val="2"/>
            <w:vMerge/>
            <w:tcMar>
              <w:top w:w="28" w:type="dxa"/>
              <w:bottom w:w="28" w:type="dxa"/>
            </w:tcMar>
          </w:tcPr>
          <w:p w:rsidRPr="00406667" w:rsidR="00497B56" w:rsidP="008217FC" w:rsidRDefault="00497B56" w14:paraId="27BC3D21" w14:textId="77777777">
            <w:pPr>
              <w:ind w:firstLine="567"/>
              <w:jc w:val="both"/>
              <w:rPr>
                <w:rFonts w:ascii="Arial" w:hAnsi="Arial" w:cs="Arial"/>
                <w:sz w:val="18"/>
                <w:szCs w:val="18"/>
              </w:rPr>
            </w:pPr>
          </w:p>
        </w:tc>
        <w:tc>
          <w:tcPr>
            <w:tcW w:w="2978" w:type="dxa"/>
            <w:gridSpan w:val="2"/>
            <w:tcMar>
              <w:top w:w="28" w:type="dxa"/>
              <w:bottom w:w="28" w:type="dxa"/>
            </w:tcMar>
          </w:tcPr>
          <w:p w:rsidRPr="00406667" w:rsidR="00497B56" w:rsidP="008217FC" w:rsidRDefault="00497B56" w14:paraId="56A61EE4" w14:textId="0A818AD3">
            <w:pPr>
              <w:jc w:val="both"/>
              <w:rPr>
                <w:rFonts w:ascii="Arial" w:hAnsi="Arial" w:cs="Arial"/>
                <w:sz w:val="18"/>
                <w:szCs w:val="18"/>
              </w:rPr>
            </w:pPr>
            <w:r w:rsidRPr="00406667">
              <w:rPr>
                <w:rFonts w:ascii="Arial" w:hAnsi="Arial" w:cs="Arial"/>
                <w:sz w:val="18"/>
                <w:szCs w:val="18"/>
              </w:rPr>
              <w:t>1.2.10. Atstovavimo pagrindas</w:t>
            </w:r>
          </w:p>
        </w:tc>
        <w:tc>
          <w:tcPr>
            <w:tcW w:w="2990" w:type="dxa"/>
            <w:tcMar>
              <w:top w:w="28" w:type="dxa"/>
              <w:bottom w:w="28" w:type="dxa"/>
            </w:tcMar>
          </w:tcPr>
          <w:p w:rsidRPr="00406667" w:rsidR="00497B56" w:rsidP="008217FC" w:rsidRDefault="00497B56" w14:paraId="76519E9D" w14:textId="5D8F1F06">
            <w:pPr>
              <w:ind w:firstLine="140"/>
              <w:jc w:val="both"/>
              <w:rPr>
                <w:rFonts w:ascii="Arial" w:hAnsi="Arial" w:cs="Arial"/>
                <w:sz w:val="18"/>
                <w:szCs w:val="18"/>
              </w:rPr>
            </w:pPr>
          </w:p>
        </w:tc>
        <w:tc>
          <w:tcPr>
            <w:tcW w:w="2230" w:type="dxa"/>
            <w:gridSpan w:val="2"/>
            <w:vMerge/>
            <w:tcMar>
              <w:top w:w="28" w:type="dxa"/>
              <w:bottom w:w="28" w:type="dxa"/>
            </w:tcMar>
          </w:tcPr>
          <w:p w:rsidRPr="00DB0B1D" w:rsidR="00497B56" w:rsidP="008217FC" w:rsidRDefault="00497B56" w14:paraId="2BA01DEC" w14:textId="77777777">
            <w:pPr>
              <w:ind w:firstLine="567"/>
              <w:jc w:val="both"/>
              <w:rPr>
                <w:rFonts w:ascii="Arial" w:hAnsi="Arial" w:cs="Arial"/>
                <w:sz w:val="18"/>
                <w:szCs w:val="18"/>
                <w:lang w:val="en-GB"/>
              </w:rPr>
            </w:pPr>
          </w:p>
        </w:tc>
        <w:tc>
          <w:tcPr>
            <w:tcW w:w="2771" w:type="dxa"/>
            <w:gridSpan w:val="2"/>
            <w:tcMar>
              <w:top w:w="28" w:type="dxa"/>
              <w:bottom w:w="28" w:type="dxa"/>
            </w:tcMar>
          </w:tcPr>
          <w:p w:rsidRPr="00DB0B1D" w:rsidR="00497B56" w:rsidP="008217FC" w:rsidRDefault="00497B56" w14:paraId="38A8B2B6" w14:textId="6BFC997C">
            <w:pPr>
              <w:jc w:val="both"/>
              <w:rPr>
                <w:rFonts w:ascii="Arial" w:hAnsi="Arial" w:cs="Arial"/>
                <w:sz w:val="18"/>
                <w:szCs w:val="18"/>
                <w:lang w:val="en-GB"/>
              </w:rPr>
            </w:pPr>
            <w:r w:rsidRPr="00DB0B1D">
              <w:rPr>
                <w:rFonts w:ascii="Arial" w:hAnsi="Arial" w:eastAsia="Arial" w:cs="Arial"/>
                <w:sz w:val="18"/>
                <w:szCs w:val="18"/>
                <w:lang w:val="en-GB" w:bidi="en-US"/>
              </w:rPr>
              <w:t>1.2.10. Basis for representation</w:t>
            </w:r>
          </w:p>
        </w:tc>
        <w:tc>
          <w:tcPr>
            <w:tcW w:w="2420" w:type="dxa"/>
            <w:tcMar>
              <w:top w:w="28" w:type="dxa"/>
              <w:bottom w:w="28" w:type="dxa"/>
            </w:tcMar>
          </w:tcPr>
          <w:p w:rsidRPr="00DB0B1D" w:rsidR="00497B56" w:rsidP="008217FC" w:rsidRDefault="00497B56" w14:paraId="343EDAF5" w14:textId="33B7C227">
            <w:pPr>
              <w:ind w:firstLine="168"/>
              <w:jc w:val="both"/>
              <w:rPr>
                <w:rFonts w:ascii="Arial" w:hAnsi="Arial" w:cs="Arial"/>
                <w:sz w:val="18"/>
                <w:szCs w:val="18"/>
                <w:lang w:val="en-GB"/>
              </w:rPr>
            </w:pPr>
          </w:p>
        </w:tc>
      </w:tr>
      <w:tr w:rsidRPr="00406667" w:rsidR="00497B56" w:rsidTr="2CCE0007" w14:paraId="3C09E06C" w14:textId="77777777">
        <w:tc>
          <w:tcPr>
            <w:tcW w:w="8429" w:type="dxa"/>
            <w:gridSpan w:val="5"/>
            <w:tcMar>
              <w:top w:w="28" w:type="dxa"/>
              <w:bottom w:w="28" w:type="dxa"/>
            </w:tcMar>
          </w:tcPr>
          <w:p w:rsidRPr="00406667" w:rsidR="00497B56" w:rsidP="008217FC" w:rsidRDefault="00497B56" w14:paraId="494692AB" w14:textId="6B48B07A">
            <w:pPr>
              <w:spacing w:before="60" w:after="60"/>
              <w:ind w:firstLine="567"/>
              <w:jc w:val="both"/>
              <w:rPr>
                <w:rFonts w:ascii="Arial" w:hAnsi="Arial" w:cs="Arial"/>
                <w:sz w:val="18"/>
                <w:szCs w:val="18"/>
              </w:rPr>
            </w:pPr>
            <w:r w:rsidRPr="00406667">
              <w:rPr>
                <w:rFonts w:ascii="Arial" w:hAnsi="Arial" w:cs="Arial"/>
                <w:b/>
                <w:sz w:val="18"/>
                <w:szCs w:val="18"/>
              </w:rPr>
              <w:t>2. ATSAKINGI ASMENYS</w:t>
            </w:r>
          </w:p>
        </w:tc>
        <w:tc>
          <w:tcPr>
            <w:tcW w:w="7421" w:type="dxa"/>
            <w:gridSpan w:val="5"/>
            <w:tcMar>
              <w:top w:w="28" w:type="dxa"/>
              <w:bottom w:w="28" w:type="dxa"/>
            </w:tcMar>
          </w:tcPr>
          <w:p w:rsidRPr="00DB0B1D" w:rsidR="00497B56" w:rsidP="008217FC" w:rsidRDefault="00497B56" w14:paraId="337574AD" w14:textId="6E06307E">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2. RESPONSIBLE PERSONS</w:t>
            </w:r>
          </w:p>
        </w:tc>
      </w:tr>
      <w:tr w:rsidRPr="00406667" w:rsidR="00F57E22" w:rsidTr="2CCE0007" w14:paraId="2CF16543" w14:textId="77777777">
        <w:tc>
          <w:tcPr>
            <w:tcW w:w="2461" w:type="dxa"/>
            <w:gridSpan w:val="2"/>
            <w:tcMar>
              <w:top w:w="28" w:type="dxa"/>
              <w:bottom w:w="28" w:type="dxa"/>
            </w:tcMar>
          </w:tcPr>
          <w:p w:rsidRPr="00406667" w:rsidR="00F57E22" w:rsidP="008217FC" w:rsidRDefault="00F57E22" w14:paraId="7C29AA69" w14:textId="5E1A72CA">
            <w:pPr>
              <w:jc w:val="both"/>
              <w:rPr>
                <w:rFonts w:ascii="Arial" w:hAnsi="Arial" w:cs="Arial"/>
                <w:b/>
                <w:sz w:val="18"/>
                <w:szCs w:val="18"/>
              </w:rPr>
            </w:pPr>
            <w:r w:rsidRPr="00406667">
              <w:rPr>
                <w:rFonts w:ascii="Arial" w:hAnsi="Arial" w:cs="Arial"/>
                <w:b/>
                <w:sz w:val="18"/>
                <w:szCs w:val="18"/>
              </w:rPr>
              <w:t>2.1. Pirkėjo kontaktiniai asmenys, atsakingi už Sutarties vykdymą, Paslaugų priėmimą</w:t>
            </w:r>
          </w:p>
          <w:p w:rsidRPr="00406667" w:rsidR="00F57E22" w:rsidP="008217FC" w:rsidRDefault="00F57E22" w14:paraId="07B5696E" w14:textId="7BEADCE8">
            <w:pPr>
              <w:jc w:val="both"/>
              <w:rPr>
                <w:rFonts w:ascii="Arial" w:hAnsi="Arial" w:cs="Arial"/>
                <w:sz w:val="18"/>
                <w:szCs w:val="18"/>
              </w:rPr>
            </w:pPr>
          </w:p>
        </w:tc>
        <w:tc>
          <w:tcPr>
            <w:tcW w:w="5968" w:type="dxa"/>
            <w:gridSpan w:val="3"/>
            <w:tcMar>
              <w:top w:w="28" w:type="dxa"/>
              <w:bottom w:w="28" w:type="dxa"/>
            </w:tcMar>
          </w:tcPr>
          <w:p w:rsidRPr="00406667" w:rsidR="00F57E22" w:rsidP="008217FC" w:rsidRDefault="00F57E22" w14:paraId="61F36553" w14:textId="153A5908">
            <w:pPr>
              <w:jc w:val="both"/>
              <w:rPr>
                <w:rFonts w:ascii="Arial" w:hAnsi="Arial" w:cs="Arial"/>
                <w:color w:val="0070C0"/>
                <w:sz w:val="18"/>
                <w:szCs w:val="18"/>
              </w:rPr>
            </w:pPr>
            <w:r w:rsidRPr="00406667">
              <w:rPr>
                <w:rFonts w:ascii="Arial" w:hAnsi="Arial" w:eastAsia="Arial" w:cs="Arial"/>
                <w:color w:val="4472C4"/>
                <w:sz w:val="18"/>
                <w:szCs w:val="18"/>
                <w:lang w:bidi="en-US"/>
              </w:rPr>
              <w:t>(nurodyti padalinį / skyrių, pareigas, vardą, pavardę, tel., el. paštą)</w:t>
            </w:r>
          </w:p>
        </w:tc>
        <w:tc>
          <w:tcPr>
            <w:tcW w:w="1469" w:type="dxa"/>
            <w:tcMar>
              <w:top w:w="28" w:type="dxa"/>
              <w:bottom w:w="28" w:type="dxa"/>
            </w:tcMar>
          </w:tcPr>
          <w:p w:rsidRPr="00DB0B1D" w:rsidR="00F57E22" w:rsidP="008217FC" w:rsidRDefault="00F57E22" w14:paraId="4FA858E5" w14:textId="4EAEEFC1">
            <w:pPr>
              <w:ind w:firstLine="74"/>
              <w:jc w:val="both"/>
              <w:rPr>
                <w:rFonts w:ascii="Arial" w:hAnsi="Arial" w:cs="Arial"/>
                <w:sz w:val="18"/>
                <w:szCs w:val="18"/>
                <w:lang w:val="en-GB"/>
              </w:rPr>
            </w:pPr>
            <w:r w:rsidRPr="00DB0B1D">
              <w:rPr>
                <w:rFonts w:ascii="Arial" w:hAnsi="Arial" w:eastAsia="Arial" w:cs="Arial"/>
                <w:b/>
                <w:sz w:val="18"/>
                <w:szCs w:val="18"/>
                <w:lang w:val="en-GB" w:bidi="en-US"/>
              </w:rPr>
              <w:t xml:space="preserve">2.1. Buyer's contact persons responsible for </w:t>
            </w:r>
            <w:r w:rsidRPr="00DB0B1D">
              <w:rPr>
                <w:rFonts w:ascii="Arial" w:hAnsi="Arial" w:eastAsia="Arial" w:cs="Arial"/>
                <w:b/>
                <w:sz w:val="18"/>
                <w:szCs w:val="18"/>
                <w:lang w:val="en-GB" w:bidi="en-US"/>
              </w:rPr>
              <w:t>the performance of the Contract, the acceptance of the Services</w:t>
            </w:r>
          </w:p>
        </w:tc>
        <w:tc>
          <w:tcPr>
            <w:tcW w:w="5952" w:type="dxa"/>
            <w:gridSpan w:val="4"/>
            <w:tcMar>
              <w:top w:w="28" w:type="dxa"/>
              <w:bottom w:w="28" w:type="dxa"/>
            </w:tcMar>
          </w:tcPr>
          <w:p w:rsidRPr="00DB0B1D" w:rsidR="00F57E22" w:rsidP="008217FC" w:rsidRDefault="00F57E22" w14:paraId="5183160A" w14:textId="1C5D06D9">
            <w:pPr>
              <w:jc w:val="both"/>
              <w:rPr>
                <w:rFonts w:ascii="Arial" w:hAnsi="Arial" w:cs="Arial"/>
                <w:sz w:val="18"/>
                <w:szCs w:val="18"/>
                <w:lang w:val="en-GB"/>
              </w:rPr>
            </w:pPr>
            <w:r w:rsidRPr="00DB0B1D">
              <w:rPr>
                <w:rFonts w:ascii="Arial" w:hAnsi="Arial" w:eastAsia="Arial" w:cs="Arial"/>
                <w:color w:val="4472C4"/>
                <w:sz w:val="18"/>
                <w:szCs w:val="18"/>
                <w:lang w:val="en-GB" w:bidi="en-US"/>
              </w:rPr>
              <w:t>(specify unit/department, title, name, phone, email)</w:t>
            </w:r>
          </w:p>
        </w:tc>
      </w:tr>
      <w:tr w:rsidRPr="00406667" w:rsidR="00BC06CF" w:rsidTr="2CCE0007" w14:paraId="651CBAE7" w14:textId="77777777">
        <w:tc>
          <w:tcPr>
            <w:tcW w:w="2461" w:type="dxa"/>
            <w:gridSpan w:val="2"/>
            <w:tcMar>
              <w:top w:w="28" w:type="dxa"/>
              <w:bottom w:w="28" w:type="dxa"/>
            </w:tcMar>
          </w:tcPr>
          <w:p w:rsidRPr="00406667" w:rsidR="00BC06CF" w:rsidP="008217FC" w:rsidRDefault="00BC06CF" w14:paraId="434AD547" w14:textId="11E4E5E3">
            <w:pPr>
              <w:jc w:val="both"/>
              <w:rPr>
                <w:rFonts w:ascii="Arial" w:hAnsi="Arial" w:cs="Arial"/>
                <w:b/>
                <w:sz w:val="18"/>
                <w:szCs w:val="18"/>
              </w:rPr>
            </w:pPr>
            <w:r w:rsidRPr="00406667">
              <w:rPr>
                <w:rFonts w:ascii="Arial" w:hAnsi="Arial" w:cs="Arial"/>
                <w:b/>
                <w:sz w:val="18"/>
                <w:szCs w:val="18"/>
              </w:rPr>
              <w:t>2.2. Pirkėjo kontaktiniai asmenys, atsakingi už Sąskaitų per informacinę sistemą SABIS priėmimą</w:t>
            </w:r>
          </w:p>
          <w:p w:rsidRPr="00406667" w:rsidR="00BC06CF" w:rsidP="008217FC" w:rsidRDefault="00BC06CF" w14:paraId="4ABBE322" w14:textId="77777777">
            <w:pPr>
              <w:jc w:val="both"/>
              <w:rPr>
                <w:rFonts w:ascii="Arial" w:hAnsi="Arial" w:cs="Arial"/>
                <w:b/>
                <w:sz w:val="18"/>
                <w:szCs w:val="18"/>
              </w:rPr>
            </w:pPr>
          </w:p>
        </w:tc>
        <w:tc>
          <w:tcPr>
            <w:tcW w:w="5968" w:type="dxa"/>
            <w:gridSpan w:val="3"/>
            <w:tcMar>
              <w:top w:w="28" w:type="dxa"/>
              <w:bottom w:w="28" w:type="dxa"/>
            </w:tcMar>
          </w:tcPr>
          <w:p w:rsidRPr="00406667" w:rsidR="00BC06CF" w:rsidP="008217FC" w:rsidRDefault="00BC06CF" w14:paraId="2505728F" w14:textId="28E4CF0C">
            <w:pPr>
              <w:jc w:val="both"/>
              <w:rPr>
                <w:rFonts w:ascii="Arial" w:hAnsi="Arial" w:eastAsia="Arial" w:cs="Arial"/>
                <w:color w:val="4472C4"/>
                <w:sz w:val="18"/>
                <w:szCs w:val="18"/>
                <w:lang w:bidi="en-US"/>
              </w:rPr>
            </w:pPr>
            <w:r w:rsidRPr="00406667">
              <w:rPr>
                <w:rFonts w:ascii="Arial" w:hAnsi="Arial" w:eastAsia="Arial" w:cs="Arial"/>
                <w:color w:val="4472C4"/>
                <w:sz w:val="18"/>
                <w:szCs w:val="18"/>
                <w:lang w:bidi="en-US"/>
              </w:rPr>
              <w:t>(nurodyti padalinį / skyrių, pareigas, vardą, pavardę, tel., el. paštą)</w:t>
            </w:r>
          </w:p>
        </w:tc>
        <w:tc>
          <w:tcPr>
            <w:tcW w:w="1469" w:type="dxa"/>
            <w:tcMar>
              <w:top w:w="28" w:type="dxa"/>
              <w:bottom w:w="28" w:type="dxa"/>
            </w:tcMar>
          </w:tcPr>
          <w:p w:rsidRPr="00DB0B1D" w:rsidR="00BC06CF" w:rsidP="008217FC" w:rsidRDefault="00BC06CF" w14:paraId="5D089E4E" w14:textId="0997FFD6">
            <w:pPr>
              <w:ind w:firstLine="74"/>
              <w:jc w:val="both"/>
              <w:rPr>
                <w:rFonts w:ascii="Arial" w:hAnsi="Arial" w:eastAsia="Arial" w:cs="Arial"/>
                <w:b/>
                <w:sz w:val="18"/>
                <w:szCs w:val="18"/>
                <w:lang w:val="en-GB" w:bidi="en-US"/>
              </w:rPr>
            </w:pPr>
            <w:r w:rsidRPr="00DB0B1D">
              <w:rPr>
                <w:rFonts w:ascii="Arial" w:hAnsi="Arial" w:eastAsia="Arial" w:cs="Arial"/>
                <w:b/>
                <w:sz w:val="18"/>
                <w:szCs w:val="18"/>
                <w:lang w:val="en-GB" w:bidi="en-US"/>
              </w:rPr>
              <w:t>2.2. Buyer's contact persons responsible for the acceptance of Invoices via the SABIS information system</w:t>
            </w:r>
          </w:p>
        </w:tc>
        <w:tc>
          <w:tcPr>
            <w:tcW w:w="5952" w:type="dxa"/>
            <w:gridSpan w:val="4"/>
            <w:tcMar>
              <w:top w:w="28" w:type="dxa"/>
              <w:bottom w:w="28" w:type="dxa"/>
            </w:tcMar>
          </w:tcPr>
          <w:p w:rsidRPr="00DB0B1D" w:rsidR="00BC06CF" w:rsidP="008217FC" w:rsidRDefault="00BC06CF" w14:paraId="2EAE05AE" w14:textId="158CEAD0">
            <w:pPr>
              <w:jc w:val="both"/>
              <w:rPr>
                <w:rFonts w:ascii="Arial" w:hAnsi="Arial" w:eastAsia="Arial" w:cs="Arial"/>
                <w:color w:val="4472C4"/>
                <w:sz w:val="18"/>
                <w:szCs w:val="18"/>
                <w:lang w:val="en-GB" w:bidi="en-US"/>
              </w:rPr>
            </w:pPr>
            <w:r w:rsidRPr="00DB0B1D">
              <w:rPr>
                <w:rFonts w:ascii="Arial" w:hAnsi="Arial" w:eastAsia="Arial" w:cs="Arial"/>
                <w:color w:val="4472C4"/>
                <w:sz w:val="18"/>
                <w:szCs w:val="18"/>
                <w:lang w:val="en-GB" w:bidi="en-US"/>
              </w:rPr>
              <w:t>(specify unit/department, title, name, phone, email)</w:t>
            </w:r>
          </w:p>
        </w:tc>
      </w:tr>
      <w:tr w:rsidRPr="00406667" w:rsidR="00BC06CF" w:rsidTr="2CCE0007" w14:paraId="332C867C" w14:textId="77777777">
        <w:tc>
          <w:tcPr>
            <w:tcW w:w="2461" w:type="dxa"/>
            <w:gridSpan w:val="2"/>
            <w:tcMar>
              <w:top w:w="28" w:type="dxa"/>
              <w:bottom w:w="28" w:type="dxa"/>
            </w:tcMar>
          </w:tcPr>
          <w:p w:rsidRPr="00406667" w:rsidR="00BC06CF" w:rsidP="008217FC" w:rsidRDefault="00BC06CF" w14:paraId="6382A9FC" w14:textId="31CDD442">
            <w:pPr>
              <w:jc w:val="both"/>
              <w:rPr>
                <w:rFonts w:ascii="Arial" w:hAnsi="Arial" w:cs="Arial"/>
                <w:b/>
                <w:sz w:val="18"/>
                <w:szCs w:val="18"/>
              </w:rPr>
            </w:pPr>
            <w:r w:rsidRPr="00406667">
              <w:rPr>
                <w:rFonts w:ascii="Arial" w:hAnsi="Arial" w:cs="Arial"/>
                <w:b/>
                <w:sz w:val="18"/>
                <w:szCs w:val="18"/>
              </w:rPr>
              <w:t>2.3. Tiekėjo kontaktiniai asmenys, atsakingi už Sutarties vykdymą</w:t>
            </w:r>
          </w:p>
        </w:tc>
        <w:tc>
          <w:tcPr>
            <w:tcW w:w="5968" w:type="dxa"/>
            <w:gridSpan w:val="3"/>
            <w:tcMar>
              <w:top w:w="28" w:type="dxa"/>
              <w:bottom w:w="28" w:type="dxa"/>
            </w:tcMar>
          </w:tcPr>
          <w:p w:rsidRPr="00406667" w:rsidR="00BC06CF" w:rsidP="008217FC" w:rsidRDefault="00BC06CF" w14:paraId="26C016B1" w14:textId="442274D6">
            <w:pPr>
              <w:jc w:val="both"/>
              <w:rPr>
                <w:rFonts w:ascii="Arial" w:hAnsi="Arial" w:eastAsia="Arial" w:cs="Arial"/>
                <w:color w:val="4472C4"/>
                <w:sz w:val="18"/>
                <w:szCs w:val="18"/>
                <w:lang w:bidi="en-US"/>
              </w:rPr>
            </w:pPr>
            <w:r w:rsidRPr="00406667">
              <w:rPr>
                <w:rFonts w:ascii="Arial" w:hAnsi="Arial" w:eastAsia="Arial" w:cs="Arial"/>
                <w:color w:val="4472C4"/>
                <w:sz w:val="18"/>
                <w:szCs w:val="18"/>
                <w:lang w:bidi="en-US"/>
              </w:rPr>
              <w:t>(nurodyti padalinį / skyrių, pareigas, vardą, pavardę, tel., el. paštą)</w:t>
            </w:r>
          </w:p>
        </w:tc>
        <w:tc>
          <w:tcPr>
            <w:tcW w:w="1469" w:type="dxa"/>
            <w:tcMar>
              <w:top w:w="28" w:type="dxa"/>
              <w:bottom w:w="28" w:type="dxa"/>
            </w:tcMar>
          </w:tcPr>
          <w:p w:rsidRPr="00DB0B1D" w:rsidR="00BC06CF" w:rsidP="008217FC" w:rsidRDefault="00BC06CF" w14:paraId="32335E97" w14:textId="0FC7E844">
            <w:pPr>
              <w:ind w:firstLine="74"/>
              <w:jc w:val="both"/>
              <w:rPr>
                <w:rFonts w:ascii="Arial" w:hAnsi="Arial" w:eastAsia="Arial" w:cs="Arial"/>
                <w:b/>
                <w:sz w:val="18"/>
                <w:szCs w:val="18"/>
                <w:lang w:val="en-GB" w:bidi="en-US"/>
              </w:rPr>
            </w:pPr>
            <w:r w:rsidRPr="00DB0B1D">
              <w:rPr>
                <w:rFonts w:ascii="Arial" w:hAnsi="Arial" w:eastAsia="Arial" w:cs="Arial"/>
                <w:b/>
                <w:sz w:val="18"/>
                <w:szCs w:val="18"/>
                <w:lang w:val="en-GB" w:bidi="en-US"/>
              </w:rPr>
              <w:t>2.3. Supplier's contact persons in charge of the performance of the Contract</w:t>
            </w:r>
          </w:p>
        </w:tc>
        <w:tc>
          <w:tcPr>
            <w:tcW w:w="5952" w:type="dxa"/>
            <w:gridSpan w:val="4"/>
            <w:tcMar>
              <w:top w:w="28" w:type="dxa"/>
              <w:bottom w:w="28" w:type="dxa"/>
            </w:tcMar>
          </w:tcPr>
          <w:p w:rsidRPr="00DB0B1D" w:rsidR="00BC06CF" w:rsidP="008217FC" w:rsidRDefault="00BC06CF" w14:paraId="77C09BF9" w14:textId="1D83B5C6">
            <w:pPr>
              <w:jc w:val="both"/>
              <w:rPr>
                <w:rFonts w:ascii="Arial" w:hAnsi="Arial" w:eastAsia="Arial" w:cs="Arial"/>
                <w:color w:val="4472C4"/>
                <w:sz w:val="18"/>
                <w:szCs w:val="18"/>
                <w:lang w:val="en-GB" w:bidi="en-US"/>
              </w:rPr>
            </w:pPr>
            <w:r w:rsidRPr="00DB0B1D">
              <w:rPr>
                <w:rFonts w:ascii="Arial" w:hAnsi="Arial" w:eastAsia="Arial" w:cs="Arial"/>
                <w:color w:val="4472C4"/>
                <w:sz w:val="18"/>
                <w:szCs w:val="18"/>
                <w:lang w:val="en-GB" w:bidi="en-US"/>
              </w:rPr>
              <w:t>(specify unit/department, title, name, phone, email)</w:t>
            </w:r>
          </w:p>
        </w:tc>
      </w:tr>
      <w:tr w:rsidRPr="00406667" w:rsidR="00BC06CF" w:rsidTr="2CCE0007" w14:paraId="7B3DFF7B" w14:textId="77777777">
        <w:tc>
          <w:tcPr>
            <w:tcW w:w="8429" w:type="dxa"/>
            <w:gridSpan w:val="5"/>
            <w:tcMar>
              <w:top w:w="28" w:type="dxa"/>
              <w:bottom w:w="28" w:type="dxa"/>
            </w:tcMar>
          </w:tcPr>
          <w:p w:rsidRPr="00406667" w:rsidR="00BC06CF" w:rsidP="008217FC" w:rsidRDefault="00BC06CF" w14:paraId="32C93361" w14:textId="4C88FC36">
            <w:pPr>
              <w:spacing w:before="60" w:after="60"/>
              <w:ind w:firstLine="567"/>
              <w:jc w:val="both"/>
              <w:rPr>
                <w:rFonts w:ascii="Arial" w:hAnsi="Arial" w:cs="Arial"/>
                <w:sz w:val="18"/>
                <w:szCs w:val="18"/>
              </w:rPr>
            </w:pPr>
            <w:r w:rsidRPr="00406667">
              <w:rPr>
                <w:rFonts w:ascii="Arial" w:hAnsi="Arial" w:cs="Arial"/>
                <w:b/>
                <w:sz w:val="18"/>
                <w:szCs w:val="18"/>
              </w:rPr>
              <w:t>3. SUTARTIES DALYKAS</w:t>
            </w:r>
          </w:p>
        </w:tc>
        <w:tc>
          <w:tcPr>
            <w:tcW w:w="7421" w:type="dxa"/>
            <w:gridSpan w:val="5"/>
            <w:tcMar>
              <w:top w:w="28" w:type="dxa"/>
              <w:bottom w:w="28" w:type="dxa"/>
            </w:tcMar>
          </w:tcPr>
          <w:p w:rsidRPr="00DB0B1D" w:rsidR="00BC06CF" w:rsidP="008217FC" w:rsidRDefault="00BC06CF" w14:paraId="6BC4E2CF" w14:textId="49DD4542">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3. SUBJECT MATTER</w:t>
            </w:r>
          </w:p>
        </w:tc>
      </w:tr>
      <w:tr w:rsidRPr="00406667" w:rsidR="00BC06CF" w:rsidTr="2CCE0007" w14:paraId="6E1D23FE" w14:textId="77777777">
        <w:tc>
          <w:tcPr>
            <w:tcW w:w="2461" w:type="dxa"/>
            <w:gridSpan w:val="2"/>
            <w:tcMar>
              <w:top w:w="28" w:type="dxa"/>
              <w:bottom w:w="28" w:type="dxa"/>
            </w:tcMar>
          </w:tcPr>
          <w:p w:rsidRPr="00406667" w:rsidR="00BC06CF" w:rsidP="008217FC" w:rsidRDefault="00BC06CF" w14:paraId="0F1EB14E" w14:textId="538A0D03">
            <w:pPr>
              <w:jc w:val="both"/>
              <w:rPr>
                <w:rFonts w:ascii="Arial" w:hAnsi="Arial" w:cs="Arial"/>
                <w:sz w:val="18"/>
                <w:szCs w:val="18"/>
              </w:rPr>
            </w:pPr>
            <w:r w:rsidRPr="00406667">
              <w:rPr>
                <w:rFonts w:ascii="Arial" w:hAnsi="Arial" w:cs="Arial"/>
                <w:b/>
                <w:sz w:val="18"/>
                <w:szCs w:val="18"/>
              </w:rPr>
              <w:t>3.1. Sutarties dalykas</w:t>
            </w:r>
          </w:p>
        </w:tc>
        <w:tc>
          <w:tcPr>
            <w:tcW w:w="5968" w:type="dxa"/>
            <w:gridSpan w:val="3"/>
            <w:tcMar>
              <w:top w:w="28" w:type="dxa"/>
              <w:bottom w:w="28" w:type="dxa"/>
            </w:tcMar>
          </w:tcPr>
          <w:p w:rsidRPr="00406667" w:rsidR="00BC06CF" w:rsidP="008217FC" w:rsidRDefault="00BC06CF" w14:paraId="72221D4E" w14:textId="774B7885">
            <w:pPr>
              <w:jc w:val="both"/>
              <w:rPr>
                <w:rFonts w:ascii="Arial" w:hAnsi="Arial" w:cs="Arial"/>
                <w:color w:val="000000"/>
                <w:sz w:val="18"/>
                <w:szCs w:val="18"/>
              </w:rPr>
            </w:pPr>
            <w:r w:rsidRPr="00406667">
              <w:rPr>
                <w:rFonts w:ascii="Arial" w:hAnsi="Arial" w:cs="Arial"/>
                <w:sz w:val="18"/>
                <w:szCs w:val="18"/>
              </w:rPr>
              <w:t xml:space="preserve">Tiekėjas įsipareigoja Sutartyje numatytomis sąlygomis suteikti Pirkėjui </w:t>
            </w:r>
            <w:r w:rsidRPr="00406667">
              <w:rPr>
                <w:rStyle w:val="normaltextrun"/>
                <w:rFonts w:ascii="Arial" w:hAnsi="Arial" w:cs="Arial"/>
                <w:sz w:val="18"/>
                <w:szCs w:val="18"/>
              </w:rPr>
              <w:t xml:space="preserve">„Rail Baltica” geležinkelio linijos ruože Kaunas-Panevėžys-LT/LV siena naujos geležinkelio sankasos statybos ruože </w:t>
            </w:r>
            <w:r w:rsidRPr="00DB0B1D" w:rsidR="00814303">
              <w:rPr>
                <w:rFonts w:ascii="Arial" w:hAnsi="Arial" w:eastAsia="Arial" w:cs="Arial"/>
                <w:sz w:val="18"/>
                <w:szCs w:val="18"/>
              </w:rPr>
              <w:t>Šėta–Ramygala 65,9 – 78 km (12,1 km)</w:t>
            </w:r>
            <w:r w:rsidRPr="00406667">
              <w:rPr>
                <w:rStyle w:val="normaltextrun"/>
                <w:rFonts w:ascii="Arial" w:hAnsi="Arial" w:cs="Arial"/>
                <w:sz w:val="18"/>
                <w:szCs w:val="18"/>
              </w:rPr>
              <w:t xml:space="preserve"> darbo projektų dalies (konstrukcijų) ekspertizės </w:t>
            </w:r>
            <w:r w:rsidRPr="00406667">
              <w:rPr>
                <w:rFonts w:ascii="Arial" w:hAnsi="Arial" w:cs="Arial"/>
                <w:sz w:val="18"/>
                <w:szCs w:val="18"/>
              </w:rPr>
              <w:t>paslaugas  (toliau – Paslaugos).</w:t>
            </w:r>
          </w:p>
          <w:p w:rsidRPr="00406667" w:rsidR="00BC06CF" w:rsidP="008217FC" w:rsidRDefault="00BC06CF" w14:paraId="147EFB43" w14:textId="21CB24C9">
            <w:pPr>
              <w:ind w:firstLine="567"/>
              <w:jc w:val="both"/>
              <w:rPr>
                <w:rFonts w:ascii="Arial" w:hAnsi="Arial" w:cs="Arial"/>
                <w:sz w:val="18"/>
                <w:szCs w:val="18"/>
              </w:rPr>
            </w:pPr>
            <w:r w:rsidRPr="00406667">
              <w:rPr>
                <w:rFonts w:ascii="Arial" w:hAnsi="Arial" w:cs="Arial"/>
                <w:color w:val="000000"/>
                <w:sz w:val="18"/>
                <w:szCs w:val="18"/>
              </w:rPr>
              <w:t xml:space="preserve">Išsamus Paslaugų aprašymas ir kiti reikalavimai teikiamoms Paslaugoms nustatyti Sutarties priede Nr. </w:t>
            </w:r>
            <w:r w:rsidRPr="00406667">
              <w:rPr>
                <w:rFonts w:ascii="Arial" w:hAnsi="Arial" w:cs="Arial"/>
                <w:color w:val="000000"/>
                <w:sz w:val="18"/>
                <w:szCs w:val="18"/>
                <w:highlight w:val="yellow"/>
              </w:rPr>
              <w:t>[_]</w:t>
            </w:r>
            <w:r w:rsidRPr="00406667">
              <w:rPr>
                <w:rFonts w:ascii="Arial" w:hAnsi="Arial" w:cs="Arial"/>
                <w:color w:val="000000"/>
                <w:sz w:val="18"/>
                <w:szCs w:val="18"/>
              </w:rPr>
              <w:t xml:space="preserve"> „Techninė specifikacija“ (toliau – Techninė specifikacija) ir Sutarties priede Nr. </w:t>
            </w:r>
            <w:r w:rsidRPr="00406667">
              <w:rPr>
                <w:rFonts w:ascii="Arial" w:hAnsi="Arial" w:cs="Arial"/>
                <w:color w:val="000000"/>
                <w:sz w:val="18"/>
                <w:szCs w:val="18"/>
                <w:highlight w:val="yellow"/>
              </w:rPr>
              <w:t>[_]</w:t>
            </w:r>
            <w:r w:rsidRPr="00406667">
              <w:rPr>
                <w:rFonts w:ascii="Arial" w:hAnsi="Arial" w:cs="Arial"/>
                <w:color w:val="000000"/>
                <w:sz w:val="18"/>
                <w:szCs w:val="18"/>
              </w:rPr>
              <w:t xml:space="preserve"> „Pasiūlymas“.</w:t>
            </w:r>
          </w:p>
        </w:tc>
        <w:tc>
          <w:tcPr>
            <w:tcW w:w="1469" w:type="dxa"/>
            <w:tcMar>
              <w:top w:w="28" w:type="dxa"/>
              <w:bottom w:w="28" w:type="dxa"/>
            </w:tcMar>
          </w:tcPr>
          <w:p w:rsidRPr="00DB0B1D" w:rsidR="00BC06CF" w:rsidP="008217FC" w:rsidRDefault="00BC06CF" w14:paraId="274AC3B1" w14:textId="30B9FAFA">
            <w:pPr>
              <w:jc w:val="both"/>
              <w:rPr>
                <w:rFonts w:ascii="Arial" w:hAnsi="Arial" w:cs="Arial"/>
                <w:sz w:val="18"/>
                <w:szCs w:val="18"/>
                <w:lang w:val="en-GB"/>
              </w:rPr>
            </w:pPr>
            <w:r w:rsidRPr="00DB0B1D">
              <w:rPr>
                <w:rFonts w:ascii="Arial" w:hAnsi="Arial" w:eastAsia="Arial" w:cs="Arial"/>
                <w:b/>
                <w:sz w:val="18"/>
                <w:szCs w:val="18"/>
                <w:lang w:val="en-GB" w:bidi="en-US"/>
              </w:rPr>
              <w:t>3.1. Subject matter of the Contract</w:t>
            </w:r>
          </w:p>
        </w:tc>
        <w:tc>
          <w:tcPr>
            <w:tcW w:w="5952" w:type="dxa"/>
            <w:gridSpan w:val="4"/>
            <w:tcMar>
              <w:top w:w="28" w:type="dxa"/>
              <w:bottom w:w="28" w:type="dxa"/>
            </w:tcMar>
          </w:tcPr>
          <w:p w:rsidRPr="00DB0B1D" w:rsidR="00BC06CF" w:rsidP="008217FC" w:rsidRDefault="00BC06CF" w14:paraId="69DE2787" w14:textId="7FDA40CC">
            <w:pPr>
              <w:jc w:val="both"/>
              <w:rPr>
                <w:rFonts w:ascii="Arial" w:hAnsi="Arial" w:cs="Arial"/>
                <w:sz w:val="18"/>
                <w:szCs w:val="18"/>
                <w:lang w:val="en-GB"/>
              </w:rPr>
            </w:pPr>
            <w:r w:rsidRPr="00DB0B1D">
              <w:rPr>
                <w:rFonts w:ascii="Arial" w:hAnsi="Arial" w:eastAsia="Arial" w:cs="Arial"/>
                <w:sz w:val="18"/>
                <w:szCs w:val="18"/>
                <w:lang w:val="en-GB" w:bidi="en-US"/>
              </w:rPr>
              <w:t xml:space="preserve">The Supplier undertakes to provide the Buyer </w:t>
            </w:r>
            <w:r w:rsidRPr="00DB0B1D" w:rsidR="00E536B5">
              <w:rPr>
                <w:rFonts w:ascii="Arial" w:hAnsi="Arial" w:eastAsia="Arial" w:cs="Arial"/>
                <w:sz w:val="18"/>
                <w:szCs w:val="18"/>
                <w:lang w:val="en-GB" w:bidi="en-US"/>
              </w:rPr>
              <w:t>under</w:t>
            </w:r>
            <w:r w:rsidRPr="00DB0B1D">
              <w:rPr>
                <w:rFonts w:ascii="Arial" w:hAnsi="Arial" w:eastAsia="Arial" w:cs="Arial"/>
                <w:sz w:val="18"/>
                <w:szCs w:val="18"/>
                <w:lang w:val="en-GB" w:bidi="en-US"/>
              </w:rPr>
              <w:t xml:space="preserve"> the terms and conditions set out in the Contract </w:t>
            </w:r>
            <w:r w:rsidRPr="00DB0B1D" w:rsidR="00C952E6">
              <w:rPr>
                <w:rFonts w:ascii="Arial" w:hAnsi="Arial" w:eastAsia="Arial" w:cs="Arial"/>
                <w:sz w:val="18"/>
                <w:szCs w:val="18"/>
                <w:lang w:val="en-GB" w:bidi="en-US"/>
              </w:rPr>
              <w:t>the</w:t>
            </w:r>
            <w:r w:rsidRPr="00DB0B1D" w:rsidR="00880C08">
              <w:rPr>
                <w:rFonts w:ascii="Arial" w:hAnsi="Arial" w:eastAsia="Arial" w:cs="Arial"/>
                <w:sz w:val="18"/>
                <w:szCs w:val="18"/>
                <w:lang w:val="en-GB" w:bidi="en-US"/>
              </w:rPr>
              <w:t xml:space="preserve"> </w:t>
            </w:r>
            <w:r w:rsidRPr="00DB0B1D" w:rsidR="00A22628">
              <w:rPr>
                <w:rFonts w:ascii="Arial" w:hAnsi="Arial" w:cs="Arial"/>
                <w:sz w:val="18"/>
                <w:szCs w:val="18"/>
                <w:lang w:val="en-GB"/>
              </w:rPr>
              <w:t xml:space="preserve">“Rail Baltica” railway line section Kaunas-Panevėžys-LT/LV border new railway embankment construction in section </w:t>
            </w:r>
            <w:r w:rsidRPr="00DB0B1D" w:rsidR="00814303">
              <w:rPr>
                <w:rFonts w:ascii="Arial" w:hAnsi="Arial" w:eastAsia="Arial" w:cs="Arial"/>
                <w:sz w:val="18"/>
                <w:szCs w:val="18"/>
              </w:rPr>
              <w:t>Šėta–Ramygala 65,9 – 78 km (12,1 km)</w:t>
            </w:r>
            <w:r w:rsidRPr="00DB0B1D" w:rsidR="00A22628">
              <w:rPr>
                <w:rFonts w:ascii="Arial" w:hAnsi="Arial" w:cs="Arial"/>
                <w:sz w:val="18"/>
                <w:szCs w:val="18"/>
                <w:lang w:val="en-GB"/>
              </w:rPr>
              <w:t xml:space="preserve"> expertise services for the detailed technical design part (constructions)</w:t>
            </w:r>
            <w:r w:rsidRPr="00DB0B1D">
              <w:rPr>
                <w:rFonts w:ascii="Arial" w:hAnsi="Arial" w:eastAsia="Arial" w:cs="Arial"/>
                <w:sz w:val="18"/>
                <w:szCs w:val="18"/>
                <w:lang w:val="en-GB" w:bidi="en-US"/>
              </w:rPr>
              <w:t xml:space="preserve"> (hereinafter referred to as the “Services”).</w:t>
            </w:r>
          </w:p>
          <w:p w:rsidRPr="00DB0B1D" w:rsidR="00BC06CF" w:rsidP="008217FC" w:rsidRDefault="00BC06CF" w14:paraId="6679EA44" w14:textId="0A9F56AA">
            <w:pPr>
              <w:ind w:firstLine="567"/>
              <w:jc w:val="both"/>
              <w:rPr>
                <w:rFonts w:ascii="Arial" w:hAnsi="Arial" w:cs="Arial"/>
                <w:sz w:val="18"/>
                <w:szCs w:val="18"/>
                <w:lang w:val="en-GB"/>
              </w:rPr>
            </w:pPr>
            <w:r w:rsidRPr="00DB0B1D">
              <w:rPr>
                <w:rFonts w:ascii="Arial" w:hAnsi="Arial" w:eastAsia="Arial" w:cs="Arial"/>
                <w:sz w:val="18"/>
                <w:szCs w:val="18"/>
                <w:lang w:val="en-GB" w:bidi="en-US"/>
              </w:rPr>
              <w:t xml:space="preserve">A detailed description of the Services and other requirements for the Services are set out in Annex </w:t>
            </w:r>
            <w:r w:rsidRPr="00DB0B1D">
              <w:rPr>
                <w:rFonts w:ascii="Arial" w:hAnsi="Arial" w:eastAsia="Arial" w:cs="Arial"/>
                <w:sz w:val="18"/>
                <w:szCs w:val="18"/>
                <w:highlight w:val="yellow"/>
                <w:lang w:val="en-GB" w:bidi="en-US"/>
              </w:rPr>
              <w:t>[_]</w:t>
            </w:r>
            <w:r w:rsidRPr="00DB0B1D">
              <w:rPr>
                <w:rFonts w:ascii="Arial" w:hAnsi="Arial" w:eastAsia="Arial" w:cs="Arial"/>
                <w:sz w:val="18"/>
                <w:szCs w:val="18"/>
                <w:lang w:val="en-GB" w:bidi="en-US"/>
              </w:rPr>
              <w:t xml:space="preserve"> "Technical Specification" (hereinafter referred to as the "Technical Specification") and Annex </w:t>
            </w:r>
            <w:r w:rsidRPr="00DB0B1D">
              <w:rPr>
                <w:rFonts w:ascii="Arial" w:hAnsi="Arial" w:eastAsia="Arial" w:cs="Arial"/>
                <w:sz w:val="18"/>
                <w:szCs w:val="18"/>
                <w:highlight w:val="yellow"/>
                <w:lang w:val="en-GB" w:bidi="en-US"/>
              </w:rPr>
              <w:t>[_</w:t>
            </w:r>
            <w:r w:rsidRPr="00DB0B1D">
              <w:rPr>
                <w:rFonts w:ascii="Arial" w:hAnsi="Arial" w:eastAsia="Arial" w:cs="Arial"/>
                <w:sz w:val="18"/>
                <w:szCs w:val="18"/>
                <w:lang w:val="en-GB" w:bidi="en-US"/>
              </w:rPr>
              <w:t>] "Tender" to the Contract.</w:t>
            </w:r>
          </w:p>
        </w:tc>
      </w:tr>
      <w:tr w:rsidRPr="00406667" w:rsidR="00BC06CF" w:rsidTr="2CCE0007" w14:paraId="116D01BB" w14:textId="77777777">
        <w:tc>
          <w:tcPr>
            <w:tcW w:w="2461" w:type="dxa"/>
            <w:gridSpan w:val="2"/>
            <w:tcMar>
              <w:top w:w="28" w:type="dxa"/>
              <w:bottom w:w="28" w:type="dxa"/>
            </w:tcMar>
          </w:tcPr>
          <w:p w:rsidRPr="00406667" w:rsidR="00BC06CF" w:rsidP="008217FC" w:rsidRDefault="00BC06CF" w14:paraId="26E23EB7" w14:textId="094EF8C8">
            <w:pPr>
              <w:jc w:val="both"/>
              <w:rPr>
                <w:rFonts w:ascii="Arial" w:hAnsi="Arial" w:cs="Arial"/>
                <w:sz w:val="18"/>
                <w:szCs w:val="18"/>
              </w:rPr>
            </w:pPr>
            <w:r w:rsidRPr="00406667">
              <w:rPr>
                <w:rFonts w:ascii="Arial" w:hAnsi="Arial" w:cs="Arial"/>
                <w:b/>
                <w:sz w:val="18"/>
                <w:szCs w:val="18"/>
              </w:rPr>
              <w:t>3.2. Pirkimo pavadinimas ir numeris</w:t>
            </w:r>
          </w:p>
        </w:tc>
        <w:tc>
          <w:tcPr>
            <w:tcW w:w="5968" w:type="dxa"/>
            <w:gridSpan w:val="3"/>
            <w:tcMar>
              <w:top w:w="28" w:type="dxa"/>
              <w:bottom w:w="28" w:type="dxa"/>
            </w:tcMar>
          </w:tcPr>
          <w:p w:rsidRPr="00406667" w:rsidR="00BC06CF" w:rsidP="008217FC" w:rsidRDefault="00BC06CF" w14:paraId="6EFAB9B0" w14:textId="0B5DD75A">
            <w:pPr>
              <w:ind w:firstLine="567"/>
              <w:jc w:val="both"/>
              <w:rPr>
                <w:rFonts w:ascii="Arial" w:hAnsi="Arial" w:cs="Arial"/>
                <w:sz w:val="18"/>
                <w:szCs w:val="18"/>
              </w:rPr>
            </w:pPr>
            <w:r w:rsidRPr="00406667">
              <w:rPr>
                <w:rFonts w:ascii="Arial" w:hAnsi="Arial" w:cs="Arial"/>
                <w:color w:val="000000"/>
                <w:sz w:val="18"/>
                <w:szCs w:val="18"/>
              </w:rPr>
              <w:t xml:space="preserve"> </w:t>
            </w:r>
            <w:r w:rsidRPr="00406667">
              <w:rPr>
                <w:rFonts w:ascii="Arial" w:hAnsi="Arial" w:cs="Arial"/>
                <w:color w:val="000000"/>
                <w:sz w:val="18"/>
                <w:szCs w:val="18"/>
                <w:highlight w:val="yellow"/>
              </w:rPr>
              <w:t>[_]</w:t>
            </w:r>
          </w:p>
        </w:tc>
        <w:tc>
          <w:tcPr>
            <w:tcW w:w="1469" w:type="dxa"/>
            <w:tcMar>
              <w:top w:w="28" w:type="dxa"/>
              <w:bottom w:w="28" w:type="dxa"/>
            </w:tcMar>
          </w:tcPr>
          <w:p w:rsidRPr="00DB0B1D" w:rsidR="00BC06CF" w:rsidP="008217FC" w:rsidRDefault="00BC06CF" w14:paraId="141C708F" w14:textId="1DCC6B76">
            <w:pPr>
              <w:ind w:firstLine="4"/>
              <w:jc w:val="both"/>
              <w:rPr>
                <w:rFonts w:ascii="Arial" w:hAnsi="Arial" w:cs="Arial"/>
                <w:sz w:val="18"/>
                <w:szCs w:val="18"/>
                <w:lang w:val="en-GB"/>
              </w:rPr>
            </w:pPr>
            <w:r w:rsidRPr="00DB0B1D">
              <w:rPr>
                <w:rFonts w:ascii="Arial" w:hAnsi="Arial" w:eastAsia="Arial" w:cs="Arial"/>
                <w:b/>
                <w:sz w:val="18"/>
                <w:szCs w:val="18"/>
                <w:lang w:val="en-GB" w:bidi="en-US"/>
              </w:rPr>
              <w:t>3.2. Title and number of the Contract</w:t>
            </w:r>
          </w:p>
        </w:tc>
        <w:tc>
          <w:tcPr>
            <w:tcW w:w="5952" w:type="dxa"/>
            <w:gridSpan w:val="4"/>
            <w:tcMar>
              <w:top w:w="28" w:type="dxa"/>
              <w:bottom w:w="28" w:type="dxa"/>
            </w:tcMar>
          </w:tcPr>
          <w:p w:rsidRPr="00DB0B1D" w:rsidR="00BC06CF" w:rsidP="008217FC" w:rsidRDefault="00BC06CF" w14:paraId="23B27CDD" w14:textId="56DE0995">
            <w:pPr>
              <w:ind w:firstLine="567"/>
              <w:jc w:val="both"/>
              <w:rPr>
                <w:rFonts w:ascii="Arial" w:hAnsi="Arial" w:cs="Arial"/>
                <w:sz w:val="18"/>
                <w:szCs w:val="18"/>
                <w:lang w:val="en-GB"/>
              </w:rPr>
            </w:pPr>
            <w:r w:rsidRPr="00DB0B1D">
              <w:rPr>
                <w:rFonts w:ascii="Arial" w:hAnsi="Arial" w:cs="Arial"/>
                <w:color w:val="000000"/>
                <w:sz w:val="18"/>
                <w:szCs w:val="18"/>
                <w:lang w:val="en-GB"/>
              </w:rPr>
              <w:t xml:space="preserve"> </w:t>
            </w:r>
            <w:r w:rsidRPr="00DB0B1D">
              <w:rPr>
                <w:rFonts w:ascii="Arial" w:hAnsi="Arial" w:cs="Arial"/>
                <w:color w:val="000000"/>
                <w:sz w:val="18"/>
                <w:szCs w:val="18"/>
                <w:highlight w:val="yellow"/>
                <w:lang w:val="en-GB"/>
              </w:rPr>
              <w:t>[_]</w:t>
            </w:r>
          </w:p>
        </w:tc>
      </w:tr>
      <w:tr w:rsidRPr="00406667" w:rsidR="00BC06CF" w:rsidTr="2CCE0007" w14:paraId="555D49BC" w14:textId="77777777">
        <w:tc>
          <w:tcPr>
            <w:tcW w:w="2461" w:type="dxa"/>
            <w:gridSpan w:val="2"/>
            <w:tcMar>
              <w:top w:w="28" w:type="dxa"/>
              <w:bottom w:w="28" w:type="dxa"/>
            </w:tcMar>
          </w:tcPr>
          <w:p w:rsidRPr="00406667" w:rsidR="00BC06CF" w:rsidP="008217FC" w:rsidRDefault="00BC06CF" w14:paraId="6EB147BA" w14:textId="35AAC841">
            <w:pPr>
              <w:jc w:val="both"/>
              <w:rPr>
                <w:rFonts w:ascii="Arial" w:hAnsi="Arial" w:cs="Arial"/>
                <w:sz w:val="18"/>
                <w:szCs w:val="18"/>
              </w:rPr>
            </w:pPr>
            <w:r w:rsidRPr="00406667">
              <w:rPr>
                <w:rFonts w:ascii="Arial" w:hAnsi="Arial" w:cs="Arial"/>
                <w:b/>
                <w:sz w:val="18"/>
                <w:szCs w:val="18"/>
              </w:rPr>
              <w:t>3.3. Informacija apie Europos Sąjungos lėšomis finansuojamą projektą arba kitą projektą</w:t>
            </w:r>
          </w:p>
        </w:tc>
        <w:tc>
          <w:tcPr>
            <w:tcW w:w="5968" w:type="dxa"/>
            <w:gridSpan w:val="3"/>
            <w:tcMar>
              <w:top w:w="28" w:type="dxa"/>
              <w:bottom w:w="28" w:type="dxa"/>
            </w:tcMar>
          </w:tcPr>
          <w:p w:rsidRPr="00406667" w:rsidR="00BC06CF" w:rsidP="008217FC" w:rsidRDefault="00BC06CF" w14:paraId="1DE81570" w14:textId="0AF4ED48">
            <w:pPr>
              <w:jc w:val="both"/>
              <w:rPr>
                <w:rFonts w:ascii="Arial" w:hAnsi="Arial" w:cs="Arial"/>
                <w:sz w:val="18"/>
                <w:szCs w:val="18"/>
              </w:rPr>
            </w:pPr>
            <w:r w:rsidRPr="00406667">
              <w:rPr>
                <w:rFonts w:ascii="Arial" w:hAnsi="Arial" w:cs="Arial"/>
                <w:sz w:val="18"/>
                <w:szCs w:val="18"/>
              </w:rPr>
              <w:t>Europos Sąjungos lėšomis bendrai finansuojamo projekto Nr. 10112261</w:t>
            </w:r>
            <w:r w:rsidR="00C84321">
              <w:rPr>
                <w:rFonts w:ascii="Arial" w:hAnsi="Arial" w:cs="Arial"/>
                <w:sz w:val="18"/>
                <w:szCs w:val="18"/>
              </w:rPr>
              <w:t>4</w:t>
            </w:r>
            <w:r w:rsidRPr="00406667">
              <w:rPr>
                <w:rFonts w:ascii="Arial" w:hAnsi="Arial" w:cs="Arial"/>
                <w:sz w:val="18"/>
                <w:szCs w:val="18"/>
              </w:rPr>
              <w:t xml:space="preserve"> 22-EU-T</w:t>
            </w:r>
            <w:r w:rsidR="00C84321">
              <w:rPr>
                <w:rFonts w:ascii="Arial" w:hAnsi="Arial" w:cs="Arial"/>
                <w:sz w:val="18"/>
                <w:szCs w:val="18"/>
              </w:rPr>
              <w:t>C</w:t>
            </w:r>
            <w:r w:rsidRPr="00406667">
              <w:rPr>
                <w:rFonts w:ascii="Arial" w:hAnsi="Arial" w:cs="Arial"/>
                <w:sz w:val="18"/>
                <w:szCs w:val="18"/>
              </w:rPr>
              <w:t xml:space="preserve">-RBGP Part VIII </w:t>
            </w:r>
            <w:r w:rsidR="00814303">
              <w:rPr>
                <w:rFonts w:ascii="Arial" w:hAnsi="Arial" w:cs="Arial"/>
                <w:sz w:val="18"/>
                <w:szCs w:val="18"/>
              </w:rPr>
              <w:t>C</w:t>
            </w:r>
            <w:r w:rsidRPr="00406667">
              <w:rPr>
                <w:rFonts w:ascii="Arial" w:hAnsi="Arial" w:cs="Arial"/>
                <w:sz w:val="18"/>
                <w:szCs w:val="18"/>
              </w:rPr>
              <w:t xml:space="preserve">, pavadinimas Standartinės (1435 mm) geležinkelio linijos tiesimas koridoriuje „Rail Baltica“ (RB) per Estiją, Latviją ir Lietuvą (VIII </w:t>
            </w:r>
            <w:r w:rsidR="00D90A4C">
              <w:rPr>
                <w:rFonts w:ascii="Arial" w:hAnsi="Arial" w:cs="Arial"/>
                <w:sz w:val="18"/>
                <w:szCs w:val="18"/>
              </w:rPr>
              <w:t>C</w:t>
            </w:r>
            <w:r w:rsidRPr="00406667">
              <w:rPr>
                <w:rFonts w:ascii="Arial" w:hAnsi="Arial" w:cs="Arial"/>
                <w:sz w:val="18"/>
                <w:szCs w:val="18"/>
              </w:rPr>
              <w:t xml:space="preserve"> dalis).</w:t>
            </w:r>
          </w:p>
        </w:tc>
        <w:tc>
          <w:tcPr>
            <w:tcW w:w="1469" w:type="dxa"/>
            <w:tcMar>
              <w:top w:w="28" w:type="dxa"/>
              <w:bottom w:w="28" w:type="dxa"/>
            </w:tcMar>
          </w:tcPr>
          <w:p w:rsidRPr="00DB0B1D" w:rsidR="00BC06CF" w:rsidP="008217FC" w:rsidRDefault="00BC06CF" w14:paraId="42D9C7C9" w14:textId="46434E15">
            <w:pPr>
              <w:ind w:firstLine="4"/>
              <w:jc w:val="both"/>
              <w:rPr>
                <w:rFonts w:ascii="Arial" w:hAnsi="Arial" w:cs="Arial"/>
                <w:sz w:val="18"/>
                <w:szCs w:val="18"/>
                <w:lang w:val="en-GB"/>
              </w:rPr>
            </w:pPr>
            <w:r w:rsidRPr="00DB0B1D">
              <w:rPr>
                <w:rFonts w:ascii="Arial" w:hAnsi="Arial" w:eastAsia="Arial" w:cs="Arial"/>
                <w:b/>
                <w:sz w:val="18"/>
                <w:szCs w:val="18"/>
                <w:lang w:val="en-GB" w:bidi="en-US"/>
              </w:rPr>
              <w:t>3.3. Information on a project funded by the European Union or another project</w:t>
            </w:r>
          </w:p>
        </w:tc>
        <w:tc>
          <w:tcPr>
            <w:tcW w:w="5952" w:type="dxa"/>
            <w:gridSpan w:val="4"/>
            <w:tcMar>
              <w:top w:w="28" w:type="dxa"/>
              <w:bottom w:w="28" w:type="dxa"/>
            </w:tcMar>
          </w:tcPr>
          <w:p w:rsidRPr="00DB0B1D" w:rsidR="00BC06CF" w:rsidP="008217FC" w:rsidRDefault="00BC06CF" w14:paraId="6B8B2D7F" w14:textId="36BFB391">
            <w:pPr>
              <w:jc w:val="both"/>
              <w:rPr>
                <w:rFonts w:ascii="Arial" w:hAnsi="Arial" w:cs="Arial"/>
                <w:sz w:val="18"/>
                <w:szCs w:val="18"/>
                <w:lang w:val="en-GB"/>
              </w:rPr>
            </w:pPr>
            <w:r w:rsidRPr="00DB0B1D">
              <w:rPr>
                <w:rFonts w:ascii="Arial" w:hAnsi="Arial" w:eastAsia="Arial" w:cs="Arial"/>
                <w:sz w:val="18"/>
                <w:szCs w:val="18"/>
                <w:lang w:val="en-GB" w:bidi="en-US"/>
              </w:rPr>
              <w:t xml:space="preserve">European Union co-financed project No </w:t>
            </w:r>
            <w:r w:rsidRPr="00DB0B1D">
              <w:rPr>
                <w:rFonts w:ascii="Arial" w:hAnsi="Arial" w:cs="Arial"/>
                <w:sz w:val="18"/>
                <w:szCs w:val="18"/>
                <w:lang w:val="en-GB"/>
              </w:rPr>
              <w:t>10112261</w:t>
            </w:r>
            <w:r w:rsidR="00D90A4C">
              <w:rPr>
                <w:rFonts w:ascii="Arial" w:hAnsi="Arial" w:cs="Arial"/>
                <w:sz w:val="18"/>
                <w:szCs w:val="18"/>
                <w:lang w:val="en-GB"/>
              </w:rPr>
              <w:t>4</w:t>
            </w:r>
            <w:r w:rsidRPr="00DB0B1D">
              <w:rPr>
                <w:rFonts w:ascii="Arial" w:hAnsi="Arial" w:cs="Arial"/>
                <w:sz w:val="18"/>
                <w:szCs w:val="18"/>
                <w:lang w:val="en-GB"/>
              </w:rPr>
              <w:t xml:space="preserve"> 22-EU-T</w:t>
            </w:r>
            <w:r w:rsidR="00D90A4C">
              <w:rPr>
                <w:rFonts w:ascii="Arial" w:hAnsi="Arial" w:cs="Arial"/>
                <w:sz w:val="18"/>
                <w:szCs w:val="18"/>
                <w:lang w:val="en-GB"/>
              </w:rPr>
              <w:t>C</w:t>
            </w:r>
            <w:r w:rsidRPr="00DB0B1D">
              <w:rPr>
                <w:rFonts w:ascii="Arial" w:hAnsi="Arial" w:cs="Arial"/>
                <w:sz w:val="18"/>
                <w:szCs w:val="18"/>
                <w:lang w:val="en-GB"/>
              </w:rPr>
              <w:t xml:space="preserve">-RBGP Part VIII </w:t>
            </w:r>
            <w:r w:rsidR="00814303">
              <w:rPr>
                <w:rFonts w:ascii="Arial" w:hAnsi="Arial" w:cs="Arial"/>
                <w:sz w:val="18"/>
                <w:szCs w:val="18"/>
                <w:lang w:val="en-GB"/>
              </w:rPr>
              <w:t>C</w:t>
            </w:r>
            <w:r w:rsidRPr="00DB0B1D">
              <w:rPr>
                <w:rFonts w:ascii="Arial" w:hAnsi="Arial" w:eastAsia="Arial" w:cs="Arial"/>
                <w:sz w:val="18"/>
                <w:szCs w:val="18"/>
                <w:lang w:val="en-GB" w:bidi="en-US"/>
              </w:rPr>
              <w:t xml:space="preserve">, title „Rail Baltica - 1435 mm standard gauge railway line development in Estonia, Latvia and Lithuania (Part VIII </w:t>
            </w:r>
            <w:r w:rsidR="00D90A4C">
              <w:rPr>
                <w:rFonts w:ascii="Arial" w:hAnsi="Arial" w:eastAsia="Arial" w:cs="Arial"/>
                <w:sz w:val="18"/>
                <w:szCs w:val="18"/>
                <w:lang w:val="en-GB" w:bidi="en-US"/>
              </w:rPr>
              <w:t>C</w:t>
            </w:r>
            <w:r w:rsidRPr="00DB0B1D">
              <w:rPr>
                <w:rFonts w:ascii="Arial" w:hAnsi="Arial" w:eastAsia="Arial" w:cs="Arial"/>
                <w:sz w:val="18"/>
                <w:szCs w:val="18"/>
                <w:lang w:val="en-GB" w:bidi="en-US"/>
              </w:rPr>
              <w:t>).</w:t>
            </w:r>
          </w:p>
        </w:tc>
      </w:tr>
      <w:tr w:rsidRPr="00406667" w:rsidR="00BC06CF" w:rsidTr="2CCE0007" w14:paraId="4991D362" w14:textId="77777777">
        <w:tc>
          <w:tcPr>
            <w:tcW w:w="8429" w:type="dxa"/>
            <w:gridSpan w:val="5"/>
            <w:tcMar>
              <w:top w:w="28" w:type="dxa"/>
              <w:bottom w:w="28" w:type="dxa"/>
            </w:tcMar>
          </w:tcPr>
          <w:p w:rsidRPr="00406667" w:rsidR="00BC06CF" w:rsidP="008217FC" w:rsidRDefault="00BC06CF" w14:paraId="3A37864F" w14:textId="6232A0B2">
            <w:pPr>
              <w:spacing w:before="60" w:after="60"/>
              <w:ind w:firstLine="567"/>
              <w:jc w:val="both"/>
              <w:rPr>
                <w:rFonts w:ascii="Arial" w:hAnsi="Arial" w:cs="Arial"/>
                <w:sz w:val="18"/>
                <w:szCs w:val="18"/>
              </w:rPr>
            </w:pPr>
            <w:r w:rsidRPr="00406667">
              <w:rPr>
                <w:rFonts w:ascii="Arial" w:hAnsi="Arial" w:cs="Arial"/>
                <w:b/>
                <w:sz w:val="18"/>
                <w:szCs w:val="18"/>
              </w:rPr>
              <w:t xml:space="preserve">4. PASLAUGŲ SUTEIKIMO TERMINAI IR PASLAUGŲ PERDAVIMO </w:t>
            </w:r>
            <w:r w:rsidRPr="00406667">
              <w:rPr>
                <w:rFonts w:ascii="Arial" w:hAnsi="Arial" w:cs="Arial"/>
                <w:color w:val="000000"/>
                <w:sz w:val="18"/>
                <w:szCs w:val="18"/>
              </w:rPr>
              <w:t>–</w:t>
            </w:r>
            <w:r w:rsidRPr="00406667">
              <w:rPr>
                <w:rFonts w:ascii="Arial" w:hAnsi="Arial" w:cs="Arial"/>
                <w:b/>
                <w:sz w:val="18"/>
                <w:szCs w:val="18"/>
              </w:rPr>
              <w:t xml:space="preserve"> PRIĖMIMO TVARKA</w:t>
            </w:r>
          </w:p>
        </w:tc>
        <w:tc>
          <w:tcPr>
            <w:tcW w:w="7421" w:type="dxa"/>
            <w:gridSpan w:val="5"/>
            <w:tcMar>
              <w:top w:w="28" w:type="dxa"/>
              <w:bottom w:w="28" w:type="dxa"/>
            </w:tcMar>
          </w:tcPr>
          <w:p w:rsidRPr="00DB0B1D" w:rsidR="00BC06CF" w:rsidP="008217FC" w:rsidRDefault="00BC06CF" w14:paraId="7F2856AB" w14:textId="6B86FF48">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4. TIME LIMITS FOR THE PROVISION OF SERVICES AND  PROCEDURE FOR THE HANDOVER AND ACCEPTANCE OF SERVICES</w:t>
            </w:r>
          </w:p>
        </w:tc>
      </w:tr>
      <w:tr w:rsidRPr="00406667" w:rsidR="00BC06CF" w:rsidTr="2CCE0007" w14:paraId="6AE11781" w14:textId="77777777">
        <w:tc>
          <w:tcPr>
            <w:tcW w:w="2461" w:type="dxa"/>
            <w:gridSpan w:val="2"/>
            <w:tcMar>
              <w:top w:w="28" w:type="dxa"/>
              <w:bottom w:w="28" w:type="dxa"/>
            </w:tcMar>
          </w:tcPr>
          <w:p w:rsidRPr="00406667" w:rsidR="00BC06CF" w:rsidP="008217FC" w:rsidRDefault="00BC06CF" w14:paraId="6264C9C3" w14:textId="77777777">
            <w:pPr>
              <w:jc w:val="both"/>
              <w:rPr>
                <w:rFonts w:ascii="Arial" w:hAnsi="Arial" w:cs="Arial"/>
                <w:b/>
                <w:sz w:val="18"/>
                <w:szCs w:val="18"/>
              </w:rPr>
            </w:pPr>
            <w:r w:rsidRPr="00406667">
              <w:rPr>
                <w:rFonts w:ascii="Arial" w:hAnsi="Arial" w:cs="Arial"/>
                <w:b/>
                <w:sz w:val="18"/>
                <w:szCs w:val="18"/>
              </w:rPr>
              <w:t>4.1. Paslaugų suteikimo terminas, kai Paslaugos yra vienkartinio pobūdžio, teikiamos periodiškai arba pagal Pirkėjo Užsakymą</w:t>
            </w:r>
          </w:p>
          <w:p w:rsidRPr="00406667" w:rsidR="00BC06CF" w:rsidP="008217FC" w:rsidRDefault="00BC06CF" w14:paraId="5DA33549" w14:textId="00431460">
            <w:pPr>
              <w:jc w:val="both"/>
              <w:rPr>
                <w:rFonts w:ascii="Arial" w:hAnsi="Arial" w:cs="Arial"/>
                <w:b/>
                <w:color w:val="FF0000"/>
                <w:sz w:val="18"/>
                <w:szCs w:val="18"/>
              </w:rPr>
            </w:pPr>
          </w:p>
        </w:tc>
        <w:tc>
          <w:tcPr>
            <w:tcW w:w="5968" w:type="dxa"/>
            <w:gridSpan w:val="3"/>
            <w:tcMar>
              <w:top w:w="28" w:type="dxa"/>
              <w:bottom w:w="28" w:type="dxa"/>
            </w:tcMar>
          </w:tcPr>
          <w:p w:rsidRPr="00406667" w:rsidR="006D798F" w:rsidP="008217FC" w:rsidRDefault="0089720A" w14:paraId="50D6695E" w14:textId="5D4744F2">
            <w:pPr>
              <w:jc w:val="both"/>
              <w:rPr>
                <w:rFonts w:ascii="Arial" w:hAnsi="Arial" w:cs="Arial"/>
                <w:sz w:val="18"/>
                <w:szCs w:val="18"/>
              </w:rPr>
            </w:pPr>
            <w:r w:rsidRPr="00406667">
              <w:rPr>
                <w:rFonts w:ascii="Arial" w:hAnsi="Arial" w:cs="Arial"/>
                <w:sz w:val="18"/>
                <w:szCs w:val="18"/>
              </w:rPr>
              <w:t>Pa</w:t>
            </w:r>
            <w:r w:rsidRPr="00406667" w:rsidR="006D798F">
              <w:rPr>
                <w:rFonts w:ascii="Arial" w:hAnsi="Arial" w:cs="Arial"/>
                <w:sz w:val="18"/>
                <w:szCs w:val="18"/>
              </w:rPr>
              <w:t>sl</w:t>
            </w:r>
            <w:r w:rsidRPr="00406667">
              <w:rPr>
                <w:rFonts w:ascii="Arial" w:hAnsi="Arial" w:cs="Arial"/>
                <w:sz w:val="18"/>
                <w:szCs w:val="18"/>
              </w:rPr>
              <w:t xml:space="preserve">augos </w:t>
            </w:r>
            <w:r w:rsidRPr="00406667" w:rsidR="006D798F">
              <w:rPr>
                <w:rFonts w:ascii="Arial" w:hAnsi="Arial" w:cs="Arial"/>
                <w:sz w:val="18"/>
                <w:szCs w:val="18"/>
              </w:rPr>
              <w:t xml:space="preserve">turi būti </w:t>
            </w:r>
            <w:r w:rsidRPr="00406667" w:rsidR="00EC0E35">
              <w:rPr>
                <w:rFonts w:ascii="Arial" w:hAnsi="Arial" w:cs="Arial"/>
                <w:sz w:val="18"/>
                <w:szCs w:val="18"/>
              </w:rPr>
              <w:t xml:space="preserve">suteiktos </w:t>
            </w:r>
            <w:r w:rsidRPr="00406667" w:rsidR="0070428A">
              <w:rPr>
                <w:rFonts w:ascii="Arial" w:hAnsi="Arial" w:cs="Arial"/>
                <w:sz w:val="18"/>
                <w:szCs w:val="18"/>
              </w:rPr>
              <w:t xml:space="preserve">per </w:t>
            </w:r>
            <w:r w:rsidRPr="00406667" w:rsidR="00FC63B3">
              <w:rPr>
                <w:rFonts w:ascii="Arial" w:hAnsi="Arial" w:cs="Arial"/>
                <w:sz w:val="18"/>
                <w:szCs w:val="18"/>
              </w:rPr>
              <w:t xml:space="preserve">34 mėnesius nuo Sutarties </w:t>
            </w:r>
            <w:r w:rsidRPr="00406667" w:rsidR="006E735A">
              <w:rPr>
                <w:rFonts w:ascii="Arial" w:hAnsi="Arial" w:cs="Arial"/>
                <w:sz w:val="18"/>
                <w:szCs w:val="18"/>
              </w:rPr>
              <w:t>pasirašymo</w:t>
            </w:r>
            <w:r w:rsidRPr="00406667" w:rsidR="00FC63B3">
              <w:rPr>
                <w:rFonts w:ascii="Arial" w:hAnsi="Arial" w:cs="Arial"/>
                <w:sz w:val="18"/>
                <w:szCs w:val="18"/>
              </w:rPr>
              <w:t xml:space="preserve"> datos</w:t>
            </w:r>
            <w:r w:rsidRPr="00406667" w:rsidR="006D798F">
              <w:rPr>
                <w:rFonts w:ascii="Arial" w:hAnsi="Arial" w:cs="Arial"/>
                <w:sz w:val="18"/>
                <w:szCs w:val="18"/>
              </w:rPr>
              <w:t>.</w:t>
            </w:r>
          </w:p>
          <w:p w:rsidRPr="00406667" w:rsidR="00B25C47" w:rsidP="008217FC" w:rsidRDefault="00B25C47" w14:paraId="6CC90C07" w14:textId="5E9D7BA2">
            <w:pPr>
              <w:jc w:val="both"/>
              <w:rPr>
                <w:rFonts w:ascii="Arial" w:hAnsi="Arial" w:cs="Arial"/>
                <w:sz w:val="18"/>
                <w:szCs w:val="18"/>
              </w:rPr>
            </w:pPr>
            <w:r w:rsidRPr="00406667">
              <w:rPr>
                <w:rFonts w:ascii="Arial" w:hAnsi="Arial" w:cs="Arial"/>
                <w:sz w:val="18"/>
                <w:szCs w:val="18"/>
              </w:rPr>
              <w:t xml:space="preserve">Paslaugos atskiriems </w:t>
            </w:r>
            <w:r w:rsidRPr="00406667" w:rsidR="003B437E">
              <w:rPr>
                <w:rFonts w:ascii="Arial" w:hAnsi="Arial" w:cs="Arial"/>
                <w:sz w:val="18"/>
                <w:szCs w:val="18"/>
              </w:rPr>
              <w:t xml:space="preserve">Paslaugų </w:t>
            </w:r>
            <w:r w:rsidRPr="00406667">
              <w:rPr>
                <w:rFonts w:ascii="Arial" w:hAnsi="Arial" w:cs="Arial"/>
                <w:sz w:val="18"/>
                <w:szCs w:val="18"/>
              </w:rPr>
              <w:t>etapams</w:t>
            </w:r>
            <w:r w:rsidRPr="00406667" w:rsidR="008A57C6">
              <w:rPr>
                <w:rFonts w:ascii="Arial" w:hAnsi="Arial" w:cs="Arial"/>
                <w:sz w:val="18"/>
                <w:szCs w:val="18"/>
              </w:rPr>
              <w:t>, nurodytiems Pasiūlymo formos priede Nr. 1 „Pasiūlymo kaina ir informacija apie siūlomas paslaugas“</w:t>
            </w:r>
            <w:r w:rsidRPr="00406667" w:rsidR="00EE4F53">
              <w:rPr>
                <w:rFonts w:ascii="Arial" w:hAnsi="Arial" w:cs="Arial"/>
                <w:sz w:val="18"/>
                <w:szCs w:val="18"/>
              </w:rPr>
              <w:t xml:space="preserve"> (toliau – Etapas/Etapai)</w:t>
            </w:r>
            <w:r w:rsidRPr="00406667" w:rsidR="00DD1F9F">
              <w:rPr>
                <w:rFonts w:ascii="Arial" w:hAnsi="Arial" w:cs="Arial"/>
                <w:sz w:val="18"/>
                <w:szCs w:val="18"/>
              </w:rPr>
              <w:t>,</w:t>
            </w:r>
            <w:r w:rsidRPr="00406667" w:rsidR="008A57C6">
              <w:rPr>
                <w:rFonts w:ascii="Arial" w:hAnsi="Arial" w:cs="Arial"/>
                <w:sz w:val="18"/>
                <w:szCs w:val="18"/>
              </w:rPr>
              <w:t xml:space="preserve"> </w:t>
            </w:r>
            <w:r w:rsidRPr="00406667">
              <w:rPr>
                <w:rFonts w:ascii="Arial" w:hAnsi="Arial" w:cs="Arial"/>
                <w:sz w:val="18"/>
                <w:szCs w:val="18"/>
              </w:rPr>
              <w:t>bus užsakomos skirtingu metu, atsižvelgiant į tai, kada rangovas parengs darbo projektus ar jų dalis.</w:t>
            </w:r>
          </w:p>
          <w:p w:rsidRPr="00406667" w:rsidR="00B25C47" w:rsidP="008217FC" w:rsidRDefault="00B25C47" w14:paraId="77DF6692" w14:textId="5AD5B306">
            <w:pPr>
              <w:jc w:val="both"/>
              <w:rPr>
                <w:rFonts w:ascii="Arial" w:hAnsi="Arial" w:cs="Arial"/>
                <w:sz w:val="18"/>
                <w:szCs w:val="18"/>
              </w:rPr>
            </w:pPr>
            <w:r w:rsidRPr="00406667">
              <w:rPr>
                <w:rFonts w:ascii="Arial" w:hAnsi="Arial" w:cs="Arial"/>
                <w:sz w:val="18"/>
                <w:szCs w:val="18"/>
              </w:rPr>
              <w:t xml:space="preserve">Paslaugų teikimo metu Pirkėjas gali susitarti su rangovu dėl tam tikrų projektų skaidymo į atskiras dalis. Atsižvelgiant į tai, Pirkėjas turi teisę reikalauti Tiekėjo pateikti pasiūlyme numatyto </w:t>
            </w:r>
            <w:r w:rsidRPr="00406667" w:rsidR="003B437E">
              <w:rPr>
                <w:rFonts w:ascii="Arial" w:hAnsi="Arial" w:cs="Arial"/>
                <w:sz w:val="18"/>
                <w:szCs w:val="18"/>
              </w:rPr>
              <w:t>E</w:t>
            </w:r>
            <w:r w:rsidRPr="00406667">
              <w:rPr>
                <w:rFonts w:ascii="Arial" w:hAnsi="Arial" w:cs="Arial"/>
                <w:sz w:val="18"/>
                <w:szCs w:val="18"/>
              </w:rPr>
              <w:t>tapo įkainio pagal rangovo  išskaidytus projektus išskaidym</w:t>
            </w:r>
            <w:r w:rsidRPr="00406667" w:rsidR="00E12ADA">
              <w:rPr>
                <w:rFonts w:ascii="Arial" w:hAnsi="Arial" w:cs="Arial"/>
                <w:sz w:val="18"/>
                <w:szCs w:val="18"/>
              </w:rPr>
              <w:t>ą</w:t>
            </w:r>
            <w:r w:rsidRPr="00406667">
              <w:rPr>
                <w:rFonts w:ascii="Arial" w:hAnsi="Arial" w:cs="Arial"/>
                <w:sz w:val="18"/>
                <w:szCs w:val="18"/>
              </w:rPr>
              <w:t xml:space="preserve">, o Tiekėjas, Pirkėjui pareikalavus, privalo pateikti reikalaujamo pasiūlyme nurodyto </w:t>
            </w:r>
            <w:r w:rsidRPr="00406667" w:rsidR="00266B92">
              <w:rPr>
                <w:rFonts w:ascii="Arial" w:hAnsi="Arial" w:cs="Arial"/>
                <w:sz w:val="18"/>
                <w:szCs w:val="18"/>
              </w:rPr>
              <w:t>E</w:t>
            </w:r>
            <w:r w:rsidRPr="00406667">
              <w:rPr>
                <w:rFonts w:ascii="Arial" w:hAnsi="Arial" w:cs="Arial"/>
                <w:sz w:val="18"/>
                <w:szCs w:val="18"/>
              </w:rPr>
              <w:t xml:space="preserve">tapo įkainio išskaidymą. Tokiu atveju </w:t>
            </w:r>
            <w:r w:rsidRPr="00406667" w:rsidR="00266B92">
              <w:rPr>
                <w:rFonts w:ascii="Arial" w:hAnsi="Arial" w:cs="Arial"/>
                <w:sz w:val="18"/>
                <w:szCs w:val="18"/>
              </w:rPr>
              <w:t>P</w:t>
            </w:r>
            <w:r w:rsidRPr="00406667">
              <w:rPr>
                <w:rFonts w:ascii="Arial" w:hAnsi="Arial" w:cs="Arial"/>
                <w:sz w:val="18"/>
                <w:szCs w:val="18"/>
              </w:rPr>
              <w:t xml:space="preserve">aslaugos bus užsakomos atskiroms </w:t>
            </w:r>
            <w:r w:rsidRPr="00406667" w:rsidR="00266B92">
              <w:rPr>
                <w:rFonts w:ascii="Arial" w:hAnsi="Arial" w:cs="Arial"/>
                <w:sz w:val="18"/>
                <w:szCs w:val="18"/>
              </w:rPr>
              <w:t>E</w:t>
            </w:r>
            <w:r w:rsidRPr="00406667">
              <w:rPr>
                <w:rFonts w:ascii="Arial" w:hAnsi="Arial" w:cs="Arial"/>
                <w:sz w:val="18"/>
                <w:szCs w:val="18"/>
              </w:rPr>
              <w:t xml:space="preserve">tapo dalims, kurios numatytos išskaidant Tiekėjo </w:t>
            </w:r>
            <w:r w:rsidRPr="00406667" w:rsidR="00266B92">
              <w:rPr>
                <w:rFonts w:ascii="Arial" w:hAnsi="Arial" w:cs="Arial"/>
                <w:sz w:val="18"/>
                <w:szCs w:val="18"/>
              </w:rPr>
              <w:t>E</w:t>
            </w:r>
            <w:r w:rsidRPr="00406667">
              <w:rPr>
                <w:rFonts w:ascii="Arial" w:hAnsi="Arial" w:cs="Arial"/>
                <w:sz w:val="18"/>
                <w:szCs w:val="18"/>
              </w:rPr>
              <w:t xml:space="preserve">tapo įkainius. </w:t>
            </w:r>
          </w:p>
          <w:p w:rsidRPr="00406667" w:rsidR="00B25C47" w:rsidP="008217FC" w:rsidRDefault="00B25C47" w14:paraId="6E0BA350" w14:textId="6DAD3951">
            <w:pPr>
              <w:jc w:val="both"/>
              <w:rPr>
                <w:rFonts w:ascii="Arial" w:hAnsi="Arial" w:cs="Arial"/>
                <w:sz w:val="18"/>
                <w:szCs w:val="18"/>
              </w:rPr>
            </w:pPr>
            <w:r w:rsidRPr="00406667">
              <w:rPr>
                <w:rFonts w:ascii="Arial" w:hAnsi="Arial" w:cs="Arial"/>
                <w:sz w:val="18"/>
                <w:szCs w:val="18"/>
              </w:rPr>
              <w:t xml:space="preserve">Šiame punkte nurodytas Tiekėjo </w:t>
            </w:r>
            <w:r w:rsidRPr="00406667" w:rsidR="003847FA">
              <w:rPr>
                <w:rFonts w:ascii="Arial" w:hAnsi="Arial" w:cs="Arial"/>
                <w:sz w:val="18"/>
                <w:szCs w:val="18"/>
              </w:rPr>
              <w:t>E</w:t>
            </w:r>
            <w:r w:rsidRPr="00406667">
              <w:rPr>
                <w:rFonts w:ascii="Arial" w:hAnsi="Arial" w:cs="Arial"/>
                <w:sz w:val="18"/>
                <w:szCs w:val="18"/>
              </w:rPr>
              <w:t xml:space="preserve">tapų įkainių išskaidymas yra derinamas raštu. Pirkėjui pareikalavus raštu, Tiekėjas įsipareigoja per 5 darbo dienas raštu pateikti Pirkėjui siūlomą </w:t>
            </w:r>
            <w:r w:rsidRPr="00406667" w:rsidR="003847FA">
              <w:rPr>
                <w:rFonts w:ascii="Arial" w:hAnsi="Arial" w:cs="Arial"/>
                <w:sz w:val="18"/>
                <w:szCs w:val="18"/>
              </w:rPr>
              <w:t>E</w:t>
            </w:r>
            <w:r w:rsidRPr="00406667">
              <w:rPr>
                <w:rFonts w:ascii="Arial" w:hAnsi="Arial" w:cs="Arial"/>
                <w:sz w:val="18"/>
                <w:szCs w:val="18"/>
              </w:rPr>
              <w:t>tapų įkainių išskaidymą. Pirkėjas</w:t>
            </w:r>
            <w:r w:rsidRPr="00406667" w:rsidR="003847FA">
              <w:rPr>
                <w:rFonts w:ascii="Arial" w:hAnsi="Arial" w:cs="Arial"/>
                <w:sz w:val="18"/>
                <w:szCs w:val="18"/>
              </w:rPr>
              <w:t>,</w:t>
            </w:r>
            <w:r w:rsidRPr="00406667">
              <w:rPr>
                <w:rFonts w:ascii="Arial" w:hAnsi="Arial" w:cs="Arial"/>
                <w:sz w:val="18"/>
                <w:szCs w:val="18"/>
              </w:rPr>
              <w:t xml:space="preserve"> įvertinęs Tiekėjo siūlymą</w:t>
            </w:r>
            <w:r w:rsidRPr="00406667" w:rsidR="003847FA">
              <w:rPr>
                <w:rFonts w:ascii="Arial" w:hAnsi="Arial" w:cs="Arial"/>
                <w:sz w:val="18"/>
                <w:szCs w:val="18"/>
              </w:rPr>
              <w:t>,</w:t>
            </w:r>
            <w:r w:rsidRPr="00406667">
              <w:rPr>
                <w:rFonts w:ascii="Arial" w:hAnsi="Arial" w:cs="Arial"/>
                <w:sz w:val="18"/>
                <w:szCs w:val="18"/>
              </w:rPr>
              <w:t xml:space="preserve"> per 3 darbo dienas informuoja Tiekėją raštu, kad pritaria siūlymui arba pateikia pastabas dėl </w:t>
            </w:r>
            <w:r w:rsidRPr="00406667" w:rsidR="003847FA">
              <w:rPr>
                <w:rFonts w:ascii="Arial" w:hAnsi="Arial" w:cs="Arial"/>
                <w:sz w:val="18"/>
                <w:szCs w:val="18"/>
              </w:rPr>
              <w:t>E</w:t>
            </w:r>
            <w:r w:rsidRPr="00406667">
              <w:rPr>
                <w:rFonts w:ascii="Arial" w:hAnsi="Arial" w:cs="Arial"/>
                <w:sz w:val="18"/>
                <w:szCs w:val="18"/>
              </w:rPr>
              <w:t xml:space="preserve">tapo  įkainio išskaidymo nepagrįstumo. Jei bus pateiktos pastabos, Tiekėjas turės per 5 darbo dienas jas įvertinti ir pateikti patikslintą </w:t>
            </w:r>
            <w:r w:rsidRPr="00406667" w:rsidR="00341037">
              <w:rPr>
                <w:rFonts w:ascii="Arial" w:hAnsi="Arial" w:cs="Arial"/>
                <w:sz w:val="18"/>
                <w:szCs w:val="18"/>
              </w:rPr>
              <w:t>E</w:t>
            </w:r>
            <w:r w:rsidRPr="00406667">
              <w:rPr>
                <w:rFonts w:ascii="Arial" w:hAnsi="Arial" w:cs="Arial"/>
                <w:sz w:val="18"/>
                <w:szCs w:val="18"/>
              </w:rPr>
              <w:t>tapų įkainių išskaidymą. Pirkėjas, įvertinęs Tiekėjo siūlymą, per 3 darbo dienas informuos Tiekėją raštu, kad pritaria siūlymui arba pateiks papildomas pastabas. Tokiu atveju</w:t>
            </w:r>
            <w:r w:rsidRPr="00406667" w:rsidR="00C366AB">
              <w:rPr>
                <w:rFonts w:ascii="Arial" w:hAnsi="Arial" w:cs="Arial"/>
                <w:sz w:val="18"/>
                <w:szCs w:val="18"/>
              </w:rPr>
              <w:t xml:space="preserve">, jei pateikiamos </w:t>
            </w:r>
            <w:r w:rsidRPr="00406667" w:rsidR="00341037">
              <w:rPr>
                <w:rFonts w:ascii="Arial" w:hAnsi="Arial" w:cs="Arial"/>
                <w:sz w:val="18"/>
                <w:szCs w:val="18"/>
              </w:rPr>
              <w:t xml:space="preserve">papildomos </w:t>
            </w:r>
            <w:r w:rsidRPr="00406667" w:rsidR="00C366AB">
              <w:rPr>
                <w:rFonts w:ascii="Arial" w:hAnsi="Arial" w:cs="Arial"/>
                <w:sz w:val="18"/>
                <w:szCs w:val="18"/>
              </w:rPr>
              <w:t>pastabos, suderinimui</w:t>
            </w:r>
            <w:r w:rsidRPr="00406667">
              <w:rPr>
                <w:rFonts w:ascii="Arial" w:hAnsi="Arial" w:cs="Arial"/>
                <w:sz w:val="18"/>
                <w:szCs w:val="18"/>
              </w:rPr>
              <w:t xml:space="preserve"> taikoma aukščiau </w:t>
            </w:r>
            <w:r w:rsidRPr="00406667" w:rsidR="00341037">
              <w:rPr>
                <w:rFonts w:ascii="Arial" w:hAnsi="Arial" w:cs="Arial"/>
                <w:sz w:val="18"/>
                <w:szCs w:val="18"/>
              </w:rPr>
              <w:t xml:space="preserve">šiame punkte </w:t>
            </w:r>
            <w:r w:rsidRPr="00406667">
              <w:rPr>
                <w:rFonts w:ascii="Arial" w:hAnsi="Arial" w:cs="Arial"/>
                <w:sz w:val="18"/>
                <w:szCs w:val="18"/>
              </w:rPr>
              <w:t>numatyta tvarka.</w:t>
            </w:r>
          </w:p>
          <w:p w:rsidRPr="00406667" w:rsidR="00A44C97" w:rsidP="008217FC" w:rsidRDefault="00BC06CF" w14:paraId="0DC7F0A6" w14:textId="68341F89">
            <w:pPr>
              <w:jc w:val="both"/>
              <w:rPr>
                <w:rFonts w:ascii="Arial" w:hAnsi="Arial" w:cs="Arial"/>
                <w:sz w:val="18"/>
                <w:szCs w:val="18"/>
              </w:rPr>
            </w:pPr>
            <w:r w:rsidRPr="00406667">
              <w:rPr>
                <w:rFonts w:ascii="Arial" w:hAnsi="Arial" w:cs="Arial"/>
                <w:sz w:val="18"/>
                <w:szCs w:val="18"/>
              </w:rPr>
              <w:t xml:space="preserve">Tiekėjas Paslaugas konkrečiam </w:t>
            </w:r>
            <w:r w:rsidRPr="00406667" w:rsidR="00CA29ED">
              <w:rPr>
                <w:rFonts w:ascii="Arial" w:hAnsi="Arial" w:cs="Arial"/>
                <w:sz w:val="18"/>
                <w:szCs w:val="18"/>
              </w:rPr>
              <w:t xml:space="preserve">Paslaugų </w:t>
            </w:r>
            <w:r w:rsidRPr="00406667" w:rsidR="00341037">
              <w:rPr>
                <w:rFonts w:ascii="Arial" w:hAnsi="Arial" w:cs="Arial"/>
                <w:sz w:val="18"/>
                <w:szCs w:val="18"/>
              </w:rPr>
              <w:t>E</w:t>
            </w:r>
            <w:r w:rsidRPr="00406667" w:rsidR="00EB6CB7">
              <w:rPr>
                <w:rFonts w:ascii="Arial" w:hAnsi="Arial" w:cs="Arial"/>
                <w:sz w:val="18"/>
                <w:szCs w:val="18"/>
              </w:rPr>
              <w:t>tapui</w:t>
            </w:r>
            <w:r w:rsidRPr="00406667" w:rsidR="009933F2">
              <w:rPr>
                <w:rFonts w:ascii="Arial" w:hAnsi="Arial" w:cs="Arial"/>
                <w:sz w:val="18"/>
                <w:szCs w:val="18"/>
              </w:rPr>
              <w:t xml:space="preserve"> </w:t>
            </w:r>
            <w:r w:rsidRPr="00406667">
              <w:rPr>
                <w:rFonts w:ascii="Arial" w:hAnsi="Arial" w:cs="Arial"/>
                <w:sz w:val="18"/>
                <w:szCs w:val="18"/>
              </w:rPr>
              <w:t>arba jo daliai įsipareigoja suteikti ne vėliau kaip per 14 kalendorinių dienų nuo</w:t>
            </w:r>
            <w:r w:rsidRPr="00406667" w:rsidR="009A6B4F">
              <w:rPr>
                <w:rFonts w:ascii="Arial" w:hAnsi="Arial" w:cs="Arial"/>
                <w:sz w:val="18"/>
                <w:szCs w:val="18"/>
              </w:rPr>
              <w:t xml:space="preserve"> atitinkamo</w:t>
            </w:r>
            <w:r w:rsidRPr="00406667">
              <w:rPr>
                <w:rFonts w:ascii="Arial" w:hAnsi="Arial" w:cs="Arial"/>
                <w:sz w:val="18"/>
                <w:szCs w:val="18"/>
              </w:rPr>
              <w:t xml:space="preserve"> </w:t>
            </w:r>
            <w:r w:rsidRPr="00406667" w:rsidR="00341037">
              <w:rPr>
                <w:rFonts w:ascii="Arial" w:hAnsi="Arial" w:cs="Arial"/>
                <w:sz w:val="18"/>
                <w:szCs w:val="18"/>
              </w:rPr>
              <w:t>E</w:t>
            </w:r>
            <w:r w:rsidRPr="00406667" w:rsidR="009A76AF">
              <w:rPr>
                <w:rFonts w:ascii="Arial" w:hAnsi="Arial" w:cs="Arial"/>
                <w:sz w:val="18"/>
                <w:szCs w:val="18"/>
              </w:rPr>
              <w:t>tapo</w:t>
            </w:r>
            <w:r w:rsidRPr="00406667" w:rsidR="00EB6CB7">
              <w:rPr>
                <w:rFonts w:ascii="Arial" w:hAnsi="Arial" w:cs="Arial"/>
                <w:sz w:val="18"/>
                <w:szCs w:val="18"/>
              </w:rPr>
              <w:t xml:space="preserve"> arba jo dalies</w:t>
            </w:r>
            <w:r w:rsidRPr="00406667" w:rsidR="009A76AF">
              <w:rPr>
                <w:rFonts w:ascii="Arial" w:hAnsi="Arial" w:cs="Arial"/>
                <w:sz w:val="18"/>
                <w:szCs w:val="18"/>
              </w:rPr>
              <w:t xml:space="preserve"> </w:t>
            </w:r>
            <w:r w:rsidRPr="00406667">
              <w:rPr>
                <w:rFonts w:ascii="Arial" w:hAnsi="Arial" w:cs="Arial"/>
                <w:sz w:val="18"/>
                <w:szCs w:val="18"/>
              </w:rPr>
              <w:t>užsakymo pateikimo dienos ir pateikti projekto ekspertizės aktą. Gavus ekspertizės aktą su pastabomis, Pirkėjas pateikia pataisytą projektą</w:t>
            </w:r>
            <w:r w:rsidRPr="00406667" w:rsidR="00061400">
              <w:rPr>
                <w:rFonts w:ascii="Arial" w:hAnsi="Arial" w:cs="Arial"/>
                <w:sz w:val="18"/>
                <w:szCs w:val="18"/>
              </w:rPr>
              <w:t xml:space="preserve"> ar jo dalį</w:t>
            </w:r>
            <w:r w:rsidRPr="00406667">
              <w:rPr>
                <w:rFonts w:ascii="Arial" w:hAnsi="Arial" w:cs="Arial"/>
                <w:sz w:val="18"/>
                <w:szCs w:val="18"/>
              </w:rPr>
              <w:t xml:space="preserve"> Tiekėjui pakartotiniam vertinimui, kurį Tiekėjas privalo atlikti ir galutinį ekspertizės aktą pateikti ne vėliau kaip per 7 kalendorines dienas nuo pataisytos dokumentacijos gavimo dienos. </w:t>
            </w:r>
            <w:r w:rsidRPr="00406667" w:rsidR="007125EC">
              <w:rPr>
                <w:rFonts w:ascii="Arial" w:hAnsi="Arial" w:cs="Arial"/>
                <w:sz w:val="18"/>
                <w:szCs w:val="18"/>
              </w:rPr>
              <w:t xml:space="preserve">Etapo ar jo dalies paslaugų teikimas laikomas įvykdytu, kai Tiekėjas pateikia ekspertizės aktą, kuriuo patvirtinama, kad </w:t>
            </w:r>
            <w:r w:rsidRPr="00406667" w:rsidR="00450657">
              <w:rPr>
                <w:rFonts w:ascii="Arial" w:hAnsi="Arial" w:cs="Arial"/>
                <w:sz w:val="18"/>
                <w:szCs w:val="18"/>
              </w:rPr>
              <w:t>E</w:t>
            </w:r>
            <w:r w:rsidRPr="00406667" w:rsidR="001B68A3">
              <w:rPr>
                <w:rFonts w:ascii="Arial" w:hAnsi="Arial" w:cs="Arial"/>
                <w:sz w:val="18"/>
                <w:szCs w:val="18"/>
              </w:rPr>
              <w:t>tapo ar jo dalies projektinė dokumentacija parengta tinkamai</w:t>
            </w:r>
            <w:r w:rsidRPr="00406667" w:rsidR="00621942">
              <w:rPr>
                <w:rFonts w:ascii="Arial" w:hAnsi="Arial" w:cs="Arial"/>
                <w:sz w:val="18"/>
                <w:szCs w:val="18"/>
              </w:rPr>
              <w:t xml:space="preserve">, ir </w:t>
            </w:r>
            <w:r w:rsidRPr="00406667" w:rsidR="0014706D">
              <w:rPr>
                <w:rFonts w:ascii="Arial" w:hAnsi="Arial" w:cs="Arial"/>
                <w:sz w:val="18"/>
                <w:szCs w:val="18"/>
              </w:rPr>
              <w:t xml:space="preserve">kitus dokumentus nurodytus </w:t>
            </w:r>
            <w:r w:rsidRPr="00406667" w:rsidR="00450657">
              <w:rPr>
                <w:rFonts w:ascii="Arial" w:hAnsi="Arial" w:cs="Arial"/>
                <w:sz w:val="18"/>
                <w:szCs w:val="18"/>
              </w:rPr>
              <w:t>S</w:t>
            </w:r>
            <w:r w:rsidRPr="00406667" w:rsidR="0014706D">
              <w:rPr>
                <w:rFonts w:ascii="Arial" w:hAnsi="Arial" w:cs="Arial"/>
                <w:sz w:val="18"/>
                <w:szCs w:val="18"/>
              </w:rPr>
              <w:t xml:space="preserve">utarties </w:t>
            </w:r>
            <w:r w:rsidRPr="00406667" w:rsidR="00450657">
              <w:rPr>
                <w:rFonts w:ascii="Arial" w:hAnsi="Arial" w:cs="Arial"/>
                <w:sz w:val="18"/>
                <w:szCs w:val="18"/>
              </w:rPr>
              <w:t xml:space="preserve">Specialiųjų </w:t>
            </w:r>
            <w:r w:rsidRPr="00406667" w:rsidR="0014706D">
              <w:rPr>
                <w:rFonts w:ascii="Arial" w:hAnsi="Arial" w:cs="Arial"/>
                <w:sz w:val="18"/>
                <w:szCs w:val="18"/>
              </w:rPr>
              <w:t>sąlygų 4.5 p.</w:t>
            </w:r>
            <w:r w:rsidRPr="00406667" w:rsidR="00621942">
              <w:rPr>
                <w:rFonts w:ascii="Arial" w:hAnsi="Arial" w:cs="Arial"/>
                <w:sz w:val="18"/>
                <w:szCs w:val="18"/>
              </w:rPr>
              <w:t xml:space="preserve"> </w:t>
            </w:r>
          </w:p>
          <w:p w:rsidRPr="00406667" w:rsidR="00BC06CF" w:rsidP="008217FC" w:rsidRDefault="00BC06CF" w14:paraId="27F9528F" w14:textId="034D7462">
            <w:pPr>
              <w:jc w:val="both"/>
              <w:rPr>
                <w:rFonts w:ascii="Arial" w:hAnsi="Arial" w:cs="Arial"/>
                <w:sz w:val="18"/>
                <w:szCs w:val="18"/>
              </w:rPr>
            </w:pPr>
            <w:r w:rsidRPr="00406667">
              <w:rPr>
                <w:rFonts w:ascii="Arial" w:hAnsi="Arial" w:cs="Arial"/>
                <w:sz w:val="18"/>
                <w:szCs w:val="18"/>
              </w:rPr>
              <w:t>Pakartotinis vertinimas, nepriklausomai nuo to, kiek kartų jis privalo būti atliktas, įskaičiuotas į bendrą Sutarties kainą</w:t>
            </w:r>
            <w:r w:rsidRPr="00406667" w:rsidR="00FA4C87">
              <w:rPr>
                <w:rFonts w:ascii="Arial" w:hAnsi="Arial" w:cs="Arial"/>
                <w:sz w:val="18"/>
                <w:szCs w:val="18"/>
              </w:rPr>
              <w:t>/atitinkamo Etapo įkainį</w:t>
            </w:r>
            <w:r w:rsidRPr="00406667">
              <w:rPr>
                <w:rFonts w:ascii="Arial" w:hAnsi="Arial" w:cs="Arial"/>
                <w:sz w:val="18"/>
                <w:szCs w:val="18"/>
              </w:rPr>
              <w:t>.</w:t>
            </w:r>
          </w:p>
          <w:p w:rsidRPr="00406667" w:rsidR="004259A5" w:rsidP="008217FC" w:rsidRDefault="00BC06CF" w14:paraId="42AAB2FE" w14:textId="0E5D6FAC">
            <w:pPr>
              <w:jc w:val="both"/>
              <w:rPr>
                <w:rFonts w:ascii="Arial" w:hAnsi="Arial" w:cs="Arial"/>
                <w:sz w:val="18"/>
                <w:szCs w:val="18"/>
              </w:rPr>
            </w:pPr>
            <w:r w:rsidRPr="2CCE0007" w:rsidR="00BC06CF">
              <w:rPr>
                <w:rFonts w:ascii="Arial" w:hAnsi="Arial" w:cs="Arial"/>
                <w:sz w:val="18"/>
                <w:szCs w:val="18"/>
              </w:rPr>
              <w:t>Pirkėjas</w:t>
            </w:r>
            <w:r w:rsidRPr="2CCE0007" w:rsidR="00EF1E90">
              <w:rPr>
                <w:rFonts w:ascii="Arial" w:hAnsi="Arial" w:cs="Arial"/>
                <w:sz w:val="18"/>
                <w:szCs w:val="18"/>
              </w:rPr>
              <w:t>,</w:t>
            </w:r>
            <w:r w:rsidRPr="2CCE0007" w:rsidR="00BC06CF">
              <w:rPr>
                <w:rFonts w:ascii="Arial" w:hAnsi="Arial" w:cs="Arial"/>
                <w:sz w:val="18"/>
                <w:szCs w:val="18"/>
              </w:rPr>
              <w:t xml:space="preserve"> esant poreikiui</w:t>
            </w:r>
            <w:r w:rsidRPr="2CCE0007" w:rsidR="00EF1E90">
              <w:rPr>
                <w:rFonts w:ascii="Arial" w:hAnsi="Arial" w:cs="Arial"/>
                <w:sz w:val="18"/>
                <w:szCs w:val="18"/>
              </w:rPr>
              <w:t>,</w:t>
            </w:r>
            <w:r w:rsidRPr="2CCE0007" w:rsidR="00BC06CF">
              <w:rPr>
                <w:rFonts w:ascii="Arial" w:hAnsi="Arial" w:cs="Arial"/>
                <w:sz w:val="18"/>
                <w:szCs w:val="18"/>
              </w:rPr>
              <w:t xml:space="preserve"> gali kreiptis į Tiekėją dėl </w:t>
            </w:r>
            <w:r w:rsidRPr="2CCE0007" w:rsidR="00457171">
              <w:rPr>
                <w:rFonts w:ascii="Arial" w:hAnsi="Arial" w:cs="Arial"/>
                <w:sz w:val="18"/>
                <w:szCs w:val="18"/>
              </w:rPr>
              <w:t>pasiūlymo priede Nr. 1 nu</w:t>
            </w:r>
            <w:r w:rsidRPr="2CCE0007" w:rsidR="00BF4268">
              <w:rPr>
                <w:rFonts w:ascii="Arial" w:hAnsi="Arial" w:cs="Arial"/>
                <w:sz w:val="18"/>
                <w:szCs w:val="18"/>
              </w:rPr>
              <w:t>matyto</w:t>
            </w:r>
            <w:r w:rsidRPr="2CCE0007" w:rsidR="00457171">
              <w:rPr>
                <w:rFonts w:ascii="Arial" w:hAnsi="Arial" w:cs="Arial"/>
                <w:sz w:val="18"/>
                <w:szCs w:val="18"/>
              </w:rPr>
              <w:t xml:space="preserve"> </w:t>
            </w:r>
            <w:del w:author="Valdas Serapinas" w:date="2026-02-19T07:05:49.481Z" w:id="2025972355">
              <w:r w:rsidRPr="2CCE0007" w:rsidDel="00457171">
                <w:rPr>
                  <w:rFonts w:ascii="Arial" w:hAnsi="Arial" w:cs="Arial"/>
                  <w:sz w:val="18"/>
                  <w:szCs w:val="18"/>
                </w:rPr>
                <w:delText xml:space="preserve">6 </w:delText>
              </w:r>
              <w:r w:rsidRPr="2CCE0007" w:rsidDel="00457171">
                <w:rPr>
                  <w:rFonts w:ascii="Arial" w:hAnsi="Arial" w:cs="Arial"/>
                  <w:sz w:val="18"/>
                  <w:szCs w:val="18"/>
                </w:rPr>
                <w:delText>etapo</w:delText>
              </w:r>
            </w:del>
            <w:commentRangeStart w:id="327621484"/>
            <w:commentRangeStart w:id="202760547"/>
            <w:commentRangeStart w:id="738449823"/>
            <w:commentRangeStart w:id="150166571"/>
            <w:commentRangeEnd w:id="327621484"/>
            <w:r>
              <w:rPr>
                <w:rStyle w:val="CommentReference"/>
              </w:rPr>
              <w:commentReference w:id="327621484"/>
            </w:r>
            <w:commentRangeEnd w:id="202760547"/>
            <w:r>
              <w:rPr>
                <w:rStyle w:val="CommentReference"/>
              </w:rPr>
              <w:commentReference w:id="202760547"/>
            </w:r>
            <w:commentRangeEnd w:id="738449823"/>
            <w:r>
              <w:rPr>
                <w:rStyle w:val="CommentReference"/>
              </w:rPr>
              <w:commentReference w:id="738449823"/>
            </w:r>
            <w:commentRangeEnd w:id="150166571"/>
            <w:r>
              <w:rPr>
                <w:rStyle w:val="CommentReference"/>
              </w:rPr>
              <w:commentReference w:id="150166571"/>
            </w:r>
            <w:del w:author="Valdas Serapinas" w:date="2026-02-19T07:05:49.481Z" w:id="1606253855">
              <w:r w:rsidRPr="2CCE0007" w:rsidDel="00457171">
                <w:rPr>
                  <w:rFonts w:ascii="Arial" w:hAnsi="Arial" w:cs="Arial"/>
                  <w:sz w:val="18"/>
                  <w:szCs w:val="18"/>
                </w:rPr>
                <w:delText xml:space="preserve"> </w:delText>
              </w:r>
            </w:del>
            <w:r w:rsidRPr="2CCE0007" w:rsidR="2D29AA4E">
              <w:rPr>
                <w:rFonts w:ascii="Arial" w:hAnsi="Arial" w:cs="Arial"/>
                <w:sz w:val="18"/>
                <w:szCs w:val="18"/>
              </w:rPr>
              <w:t xml:space="preserve">14 dalies </w:t>
            </w:r>
            <w:r w:rsidRPr="2CCE0007" w:rsidR="00BC06CF">
              <w:rPr>
                <w:rFonts w:ascii="Arial" w:hAnsi="Arial" w:cs="Arial"/>
                <w:sz w:val="18"/>
                <w:szCs w:val="18"/>
              </w:rPr>
              <w:t>papildomų paslaugų</w:t>
            </w:r>
            <w:r w:rsidRPr="2CCE0007" w:rsidR="003E38FE">
              <w:rPr>
                <w:rFonts w:ascii="Arial" w:hAnsi="Arial" w:cs="Arial"/>
                <w:sz w:val="18"/>
                <w:szCs w:val="18"/>
              </w:rPr>
              <w:t>, nurodytų Techninės specifikacijos 2.8 p.</w:t>
            </w:r>
            <w:r w:rsidRPr="2CCE0007" w:rsidR="00BF4268">
              <w:rPr>
                <w:rFonts w:ascii="Arial" w:hAnsi="Arial" w:cs="Arial"/>
                <w:sz w:val="18"/>
                <w:szCs w:val="18"/>
              </w:rPr>
              <w:t>,</w:t>
            </w:r>
            <w:r w:rsidRPr="2CCE0007" w:rsidR="00891648">
              <w:rPr>
                <w:rFonts w:ascii="Arial" w:hAnsi="Arial" w:cs="Arial"/>
                <w:sz w:val="18"/>
                <w:szCs w:val="18"/>
              </w:rPr>
              <w:t xml:space="preserve"> </w:t>
            </w:r>
            <w:r w:rsidRPr="2CCE0007" w:rsidR="00BC06CF">
              <w:rPr>
                <w:rFonts w:ascii="Arial" w:hAnsi="Arial" w:cs="Arial"/>
                <w:sz w:val="18"/>
                <w:szCs w:val="18"/>
              </w:rPr>
              <w:t>atlikim</w:t>
            </w:r>
            <w:r w:rsidRPr="2CCE0007" w:rsidR="003E38FE">
              <w:rPr>
                <w:rFonts w:ascii="Arial" w:hAnsi="Arial" w:cs="Arial"/>
                <w:sz w:val="18"/>
                <w:szCs w:val="18"/>
              </w:rPr>
              <w:t>o</w:t>
            </w:r>
            <w:r w:rsidRPr="2CCE0007" w:rsidR="00BC06CF">
              <w:rPr>
                <w:rFonts w:ascii="Arial" w:hAnsi="Arial" w:cs="Arial"/>
                <w:sz w:val="18"/>
                <w:szCs w:val="18"/>
              </w:rPr>
              <w:t xml:space="preserve">. Pirkėjas kreipdamasis į Tiekėją užklausoje nurodo </w:t>
            </w:r>
            <w:r w:rsidRPr="2CCE0007" w:rsidR="00107092">
              <w:rPr>
                <w:rFonts w:ascii="Arial" w:hAnsi="Arial" w:cs="Arial"/>
                <w:sz w:val="18"/>
                <w:szCs w:val="18"/>
              </w:rPr>
              <w:t xml:space="preserve">reikalingų atlikti papildomų </w:t>
            </w:r>
            <w:r w:rsidRPr="2CCE0007" w:rsidR="00BC06CF">
              <w:rPr>
                <w:rFonts w:ascii="Arial" w:hAnsi="Arial" w:cs="Arial"/>
                <w:sz w:val="18"/>
                <w:szCs w:val="18"/>
              </w:rPr>
              <w:t>paslaugų pobūdį ir apimtį. Tiekėjas</w:t>
            </w:r>
            <w:r w:rsidRPr="2CCE0007" w:rsidR="00E06945">
              <w:rPr>
                <w:rFonts w:ascii="Arial" w:hAnsi="Arial" w:cs="Arial"/>
                <w:sz w:val="18"/>
                <w:szCs w:val="18"/>
              </w:rPr>
              <w:t>,</w:t>
            </w:r>
            <w:r w:rsidRPr="2CCE0007" w:rsidR="00BC06CF">
              <w:rPr>
                <w:rFonts w:ascii="Arial" w:hAnsi="Arial" w:cs="Arial"/>
                <w:sz w:val="18"/>
                <w:szCs w:val="18"/>
              </w:rPr>
              <w:t xml:space="preserve"> įvertinęs užklausą</w:t>
            </w:r>
            <w:r w:rsidRPr="2CCE0007" w:rsidR="00E06945">
              <w:rPr>
                <w:rFonts w:ascii="Arial" w:hAnsi="Arial" w:cs="Arial"/>
                <w:sz w:val="18"/>
                <w:szCs w:val="18"/>
              </w:rPr>
              <w:t>,</w:t>
            </w:r>
            <w:r w:rsidRPr="2CCE0007" w:rsidR="00BC06CF">
              <w:rPr>
                <w:rFonts w:ascii="Arial" w:hAnsi="Arial" w:cs="Arial"/>
                <w:sz w:val="18"/>
                <w:szCs w:val="18"/>
              </w:rPr>
              <w:t xml:space="preserve"> per 5 </w:t>
            </w:r>
            <w:r w:rsidRPr="2CCE0007" w:rsidR="007856F2">
              <w:rPr>
                <w:rFonts w:ascii="Arial" w:hAnsi="Arial" w:cs="Arial"/>
                <w:sz w:val="18"/>
                <w:szCs w:val="18"/>
              </w:rPr>
              <w:t>darbo</w:t>
            </w:r>
            <w:r w:rsidRPr="2CCE0007" w:rsidR="00BC06CF">
              <w:rPr>
                <w:rFonts w:ascii="Arial" w:hAnsi="Arial" w:cs="Arial"/>
                <w:sz w:val="18"/>
                <w:szCs w:val="18"/>
              </w:rPr>
              <w:t xml:space="preserve"> dienas turi raštu informuoti Pirkėją</w:t>
            </w:r>
            <w:r w:rsidRPr="2CCE0007" w:rsidR="00E06945">
              <w:rPr>
                <w:rFonts w:ascii="Arial" w:hAnsi="Arial" w:cs="Arial"/>
                <w:sz w:val="18"/>
                <w:szCs w:val="18"/>
              </w:rPr>
              <w:t>,</w:t>
            </w:r>
            <w:r w:rsidRPr="2CCE0007" w:rsidR="00BC06CF">
              <w:rPr>
                <w:rFonts w:ascii="Arial" w:hAnsi="Arial" w:cs="Arial"/>
                <w:sz w:val="18"/>
                <w:szCs w:val="18"/>
              </w:rPr>
              <w:t xml:space="preserve"> pateikdamas </w:t>
            </w:r>
            <w:r w:rsidRPr="2CCE0007" w:rsidR="007856F2">
              <w:rPr>
                <w:rFonts w:ascii="Arial" w:hAnsi="Arial" w:cs="Arial"/>
                <w:sz w:val="18"/>
                <w:szCs w:val="18"/>
              </w:rPr>
              <w:t xml:space="preserve">siūlomą </w:t>
            </w:r>
            <w:r w:rsidRPr="2CCE0007" w:rsidR="00F30811">
              <w:rPr>
                <w:rFonts w:ascii="Arial" w:hAnsi="Arial" w:cs="Arial"/>
                <w:sz w:val="18"/>
                <w:szCs w:val="18"/>
              </w:rPr>
              <w:t>prašomų papildomų paslaugų</w:t>
            </w:r>
            <w:r w:rsidRPr="2CCE0007" w:rsidR="00BC06CF">
              <w:rPr>
                <w:rFonts w:ascii="Arial" w:hAnsi="Arial" w:cs="Arial"/>
                <w:sz w:val="18"/>
                <w:szCs w:val="18"/>
              </w:rPr>
              <w:t xml:space="preserve"> kainą, kartu nurodydamas ir šių papildomų paslaugų kainos </w:t>
            </w:r>
            <w:r w:rsidRPr="2CCE0007" w:rsidR="0019285D">
              <w:rPr>
                <w:rFonts w:ascii="Arial" w:hAnsi="Arial" w:cs="Arial"/>
                <w:sz w:val="18"/>
                <w:szCs w:val="18"/>
              </w:rPr>
              <w:t>paaiškinimą</w:t>
            </w:r>
            <w:r w:rsidRPr="2CCE0007" w:rsidR="0034761D">
              <w:rPr>
                <w:rFonts w:ascii="Arial" w:hAnsi="Arial" w:cs="Arial"/>
                <w:sz w:val="18"/>
                <w:szCs w:val="18"/>
              </w:rPr>
              <w:t>, pa</w:t>
            </w:r>
            <w:r w:rsidRPr="2CCE0007" w:rsidR="0019285D">
              <w:rPr>
                <w:rFonts w:ascii="Arial" w:hAnsi="Arial" w:cs="Arial"/>
                <w:sz w:val="18"/>
                <w:szCs w:val="18"/>
              </w:rPr>
              <w:t>grindži</w:t>
            </w:r>
            <w:r w:rsidRPr="2CCE0007" w:rsidR="0034761D">
              <w:rPr>
                <w:rFonts w:ascii="Arial" w:hAnsi="Arial" w:cs="Arial"/>
                <w:sz w:val="18"/>
                <w:szCs w:val="18"/>
              </w:rPr>
              <w:t>ant reik</w:t>
            </w:r>
            <w:r w:rsidRPr="2CCE0007" w:rsidR="00BF4268">
              <w:rPr>
                <w:rFonts w:ascii="Arial" w:hAnsi="Arial" w:cs="Arial"/>
                <w:sz w:val="18"/>
                <w:szCs w:val="18"/>
              </w:rPr>
              <w:t xml:space="preserve">alingą </w:t>
            </w:r>
            <w:r w:rsidRPr="2CCE0007" w:rsidR="005D1F5A">
              <w:rPr>
                <w:rFonts w:ascii="Arial" w:hAnsi="Arial" w:cs="Arial"/>
                <w:sz w:val="18"/>
                <w:szCs w:val="18"/>
              </w:rPr>
              <w:t xml:space="preserve">užduoties įvykdymui laiką pagal pasiūlymo priede Nr. 1 nurodytą </w:t>
            </w:r>
            <w:r w:rsidRPr="2CCE0007" w:rsidR="00C14E97">
              <w:rPr>
                <w:rFonts w:ascii="Arial" w:hAnsi="Arial" w:cs="Arial"/>
                <w:sz w:val="18"/>
                <w:szCs w:val="18"/>
              </w:rPr>
              <w:t>įkainį</w:t>
            </w:r>
            <w:r w:rsidRPr="2CCE0007" w:rsidR="00BC06CF">
              <w:rPr>
                <w:rFonts w:ascii="Arial" w:hAnsi="Arial" w:cs="Arial"/>
                <w:sz w:val="18"/>
                <w:szCs w:val="18"/>
              </w:rPr>
              <w:t xml:space="preserve">. </w:t>
            </w:r>
            <w:r w:rsidRPr="2CCE0007" w:rsidR="004259A5">
              <w:rPr>
                <w:rFonts w:ascii="Arial" w:hAnsi="Arial" w:cs="Arial"/>
                <w:sz w:val="18"/>
                <w:szCs w:val="18"/>
              </w:rPr>
              <w:t>Pirkėjas</w:t>
            </w:r>
            <w:r w:rsidRPr="2CCE0007" w:rsidR="00442256">
              <w:rPr>
                <w:rFonts w:ascii="Arial" w:hAnsi="Arial" w:cs="Arial"/>
                <w:sz w:val="18"/>
                <w:szCs w:val="18"/>
              </w:rPr>
              <w:t>,</w:t>
            </w:r>
            <w:r w:rsidRPr="2CCE0007" w:rsidR="004259A5">
              <w:rPr>
                <w:rFonts w:ascii="Arial" w:hAnsi="Arial" w:cs="Arial"/>
                <w:sz w:val="18"/>
                <w:szCs w:val="18"/>
              </w:rPr>
              <w:t xml:space="preserve"> įvertinęs Tiekėjo siūlymą</w:t>
            </w:r>
            <w:r w:rsidRPr="2CCE0007" w:rsidR="00442256">
              <w:rPr>
                <w:rFonts w:ascii="Arial" w:hAnsi="Arial" w:cs="Arial"/>
                <w:sz w:val="18"/>
                <w:szCs w:val="18"/>
              </w:rPr>
              <w:t>,</w:t>
            </w:r>
            <w:r w:rsidRPr="2CCE0007" w:rsidR="004259A5">
              <w:rPr>
                <w:rFonts w:ascii="Arial" w:hAnsi="Arial" w:cs="Arial"/>
                <w:sz w:val="18"/>
                <w:szCs w:val="18"/>
              </w:rPr>
              <w:t xml:space="preserve"> per 3 darbo dienas informuoja Tiekėją raštu, kad pritaria siūlymui arba pateikia pastabas dėl </w:t>
            </w:r>
            <w:r w:rsidRPr="2CCE0007" w:rsidR="007856F2">
              <w:rPr>
                <w:rFonts w:ascii="Arial" w:hAnsi="Arial" w:cs="Arial"/>
                <w:sz w:val="18"/>
                <w:szCs w:val="18"/>
              </w:rPr>
              <w:t>siūlymo</w:t>
            </w:r>
            <w:r w:rsidRPr="2CCE0007" w:rsidR="004259A5">
              <w:rPr>
                <w:rFonts w:ascii="Arial" w:hAnsi="Arial" w:cs="Arial"/>
                <w:sz w:val="18"/>
                <w:szCs w:val="18"/>
              </w:rPr>
              <w:t xml:space="preserve"> nepagrįstumo. Jei bus pateiktos pastabos, Tiekėjas turės per 5 darbo dienas jas įvertinti ir pateikti patikslintą </w:t>
            </w:r>
            <w:r w:rsidRPr="2CCE0007" w:rsidR="00E631B2">
              <w:rPr>
                <w:rFonts w:ascii="Arial" w:hAnsi="Arial" w:cs="Arial"/>
                <w:sz w:val="18"/>
                <w:szCs w:val="18"/>
              </w:rPr>
              <w:t>siūlymą dėl papildomų paslaugų</w:t>
            </w:r>
            <w:r w:rsidRPr="2CCE0007" w:rsidR="004259A5">
              <w:rPr>
                <w:rFonts w:ascii="Arial" w:hAnsi="Arial" w:cs="Arial"/>
                <w:sz w:val="18"/>
                <w:szCs w:val="18"/>
              </w:rPr>
              <w:t>. Pirkėjas, įvertinęs Tiekėjo siūlymą, per 3 darbo dienas informuos Tiekėją raštu, kad pritaria siūlymui arba pateiks papildomas pastabas. Tokiu atveju</w:t>
            </w:r>
            <w:r w:rsidRPr="2CCE0007" w:rsidR="00C35A67">
              <w:rPr>
                <w:rFonts w:ascii="Arial" w:hAnsi="Arial" w:cs="Arial"/>
                <w:sz w:val="18"/>
                <w:szCs w:val="18"/>
              </w:rPr>
              <w:t xml:space="preserve">, jei pateikiamos </w:t>
            </w:r>
            <w:r w:rsidRPr="2CCE0007" w:rsidR="00442256">
              <w:rPr>
                <w:rFonts w:ascii="Arial" w:hAnsi="Arial" w:cs="Arial"/>
                <w:sz w:val="18"/>
                <w:szCs w:val="18"/>
              </w:rPr>
              <w:t xml:space="preserve">papildomos </w:t>
            </w:r>
            <w:r w:rsidRPr="2CCE0007" w:rsidR="00C35A67">
              <w:rPr>
                <w:rFonts w:ascii="Arial" w:hAnsi="Arial" w:cs="Arial"/>
                <w:sz w:val="18"/>
                <w:szCs w:val="18"/>
              </w:rPr>
              <w:t>pastabos, suderinimui</w:t>
            </w:r>
            <w:r w:rsidRPr="2CCE0007" w:rsidR="004259A5">
              <w:rPr>
                <w:rFonts w:ascii="Arial" w:hAnsi="Arial" w:cs="Arial"/>
                <w:sz w:val="18"/>
                <w:szCs w:val="18"/>
              </w:rPr>
              <w:t xml:space="preserve"> taikoma aukščiau </w:t>
            </w:r>
            <w:r w:rsidRPr="2CCE0007" w:rsidR="00B37391">
              <w:rPr>
                <w:rFonts w:ascii="Arial" w:hAnsi="Arial" w:cs="Arial"/>
                <w:sz w:val="18"/>
                <w:szCs w:val="18"/>
              </w:rPr>
              <w:t xml:space="preserve">šiame punkte </w:t>
            </w:r>
            <w:r w:rsidRPr="2CCE0007" w:rsidR="004259A5">
              <w:rPr>
                <w:rFonts w:ascii="Arial" w:hAnsi="Arial" w:cs="Arial"/>
                <w:sz w:val="18"/>
                <w:szCs w:val="18"/>
              </w:rPr>
              <w:t>numatyta tvarka.</w:t>
            </w:r>
          </w:p>
          <w:p w:rsidRPr="00406667" w:rsidR="00BC06CF" w:rsidP="008217FC" w:rsidRDefault="00BC06CF" w14:paraId="7A673AC7" w14:textId="29A19829">
            <w:pPr>
              <w:jc w:val="both"/>
              <w:rPr>
                <w:rFonts w:ascii="Arial" w:hAnsi="Arial" w:cs="Arial"/>
                <w:sz w:val="18"/>
                <w:szCs w:val="18"/>
              </w:rPr>
            </w:pPr>
          </w:p>
        </w:tc>
        <w:tc>
          <w:tcPr>
            <w:tcW w:w="1469" w:type="dxa"/>
            <w:tcMar>
              <w:top w:w="28" w:type="dxa"/>
              <w:bottom w:w="28" w:type="dxa"/>
            </w:tcMar>
          </w:tcPr>
          <w:p w:rsidRPr="00DB0B1D" w:rsidR="00BC06CF" w:rsidP="008217FC" w:rsidRDefault="00BC06CF" w14:paraId="1A8C4F12" w14:textId="77777777">
            <w:pPr>
              <w:jc w:val="both"/>
              <w:rPr>
                <w:rFonts w:ascii="Arial" w:hAnsi="Arial" w:cs="Arial"/>
                <w:b/>
                <w:sz w:val="18"/>
                <w:szCs w:val="18"/>
                <w:lang w:val="en-GB"/>
              </w:rPr>
            </w:pPr>
            <w:r w:rsidRPr="00DB0B1D">
              <w:rPr>
                <w:rFonts w:ascii="Arial" w:hAnsi="Arial" w:eastAsia="Arial" w:cs="Arial"/>
                <w:b/>
                <w:sz w:val="18"/>
                <w:szCs w:val="18"/>
                <w:lang w:val="en-GB" w:bidi="en-US"/>
              </w:rPr>
              <w:t>4.1. Time limit for the provision of the Services, where the Services are of a one-off nature, provided periodically or in accordance with the Buyer's Order</w:t>
            </w:r>
          </w:p>
          <w:p w:rsidRPr="00DB0B1D" w:rsidR="00BC06CF" w:rsidP="008217FC" w:rsidRDefault="00BC06CF" w14:paraId="7485798D" w14:textId="287169A3">
            <w:pPr>
              <w:jc w:val="both"/>
              <w:rPr>
                <w:rFonts w:ascii="Arial" w:hAnsi="Arial" w:cs="Arial"/>
                <w:b/>
                <w:color w:val="FF0000"/>
                <w:sz w:val="18"/>
                <w:szCs w:val="18"/>
                <w:lang w:val="en-GB"/>
              </w:rPr>
            </w:pPr>
          </w:p>
        </w:tc>
        <w:tc>
          <w:tcPr>
            <w:tcW w:w="5952" w:type="dxa"/>
            <w:gridSpan w:val="4"/>
            <w:tcMar>
              <w:top w:w="28" w:type="dxa"/>
              <w:bottom w:w="28" w:type="dxa"/>
            </w:tcMar>
          </w:tcPr>
          <w:p w:rsidRPr="00DB0B1D" w:rsidR="00B50D8B" w:rsidP="008217FC" w:rsidRDefault="00907C58" w14:paraId="4244F633" w14:textId="0E7952FA">
            <w:pPr>
              <w:jc w:val="both"/>
              <w:rPr>
                <w:rFonts w:ascii="Arial" w:hAnsi="Arial" w:cs="Arial"/>
                <w:sz w:val="18"/>
                <w:szCs w:val="18"/>
                <w:lang w:val="en-GB"/>
              </w:rPr>
            </w:pPr>
            <w:r w:rsidRPr="00DB0B1D">
              <w:rPr>
                <w:rFonts w:ascii="Arial" w:hAnsi="Arial" w:cs="Arial"/>
                <w:sz w:val="18"/>
                <w:szCs w:val="18"/>
                <w:lang w:val="en-GB"/>
              </w:rPr>
              <w:t>S</w:t>
            </w:r>
            <w:r w:rsidRPr="00DB0B1D" w:rsidR="00A2233E">
              <w:rPr>
                <w:rFonts w:ascii="Arial" w:hAnsi="Arial" w:cs="Arial"/>
                <w:sz w:val="18"/>
                <w:szCs w:val="18"/>
                <w:lang w:val="en-GB"/>
              </w:rPr>
              <w:t xml:space="preserve">ervices must be provided </w:t>
            </w:r>
            <w:r w:rsidRPr="00DB0B1D" w:rsidR="00F01F34">
              <w:rPr>
                <w:rFonts w:ascii="Arial" w:hAnsi="Arial" w:cs="Arial"/>
                <w:sz w:val="18"/>
                <w:szCs w:val="18"/>
                <w:lang w:val="en-GB"/>
              </w:rPr>
              <w:t>within</w:t>
            </w:r>
            <w:r w:rsidRPr="00DB0B1D" w:rsidR="00A2233E">
              <w:rPr>
                <w:rFonts w:ascii="Arial" w:hAnsi="Arial" w:cs="Arial"/>
                <w:sz w:val="18"/>
                <w:szCs w:val="18"/>
                <w:lang w:val="en-GB"/>
              </w:rPr>
              <w:t xml:space="preserve"> 34 months from the date of signing the Agreement</w:t>
            </w:r>
            <w:r w:rsidRPr="00DB0B1D" w:rsidR="00B50D8B">
              <w:rPr>
                <w:rFonts w:ascii="Arial" w:hAnsi="Arial" w:cs="Arial"/>
                <w:sz w:val="18"/>
                <w:szCs w:val="18"/>
                <w:lang w:val="en-GB"/>
              </w:rPr>
              <w:t>.</w:t>
            </w:r>
          </w:p>
          <w:p w:rsidRPr="00DB0B1D" w:rsidR="00B25C47" w:rsidP="008217FC" w:rsidRDefault="00B25C47" w14:paraId="0D02B2E7" w14:textId="4BFAEE05">
            <w:pPr>
              <w:jc w:val="both"/>
              <w:rPr>
                <w:rFonts w:ascii="Arial" w:hAnsi="Arial" w:cs="Arial"/>
                <w:sz w:val="18"/>
                <w:szCs w:val="18"/>
                <w:lang w:val="en-GB"/>
              </w:rPr>
            </w:pPr>
            <w:r w:rsidRPr="00DB0B1D">
              <w:rPr>
                <w:rFonts w:ascii="Arial" w:hAnsi="Arial" w:cs="Arial"/>
                <w:sz w:val="18"/>
                <w:szCs w:val="18"/>
                <w:lang w:val="en-GB"/>
              </w:rPr>
              <w:t xml:space="preserve">Services for individual stages </w:t>
            </w:r>
            <w:r w:rsidRPr="00DB0B1D" w:rsidR="00D55032">
              <w:rPr>
                <w:rFonts w:ascii="Arial" w:hAnsi="Arial" w:cs="Arial"/>
                <w:sz w:val="18"/>
                <w:szCs w:val="18"/>
                <w:lang w:val="en-GB"/>
              </w:rPr>
              <w:t xml:space="preserve">specified in Annex No. 1 to the Proposal Form, ‘Proposal Price and Information on the Offered Services’ (hereinafter referred to as the </w:t>
            </w:r>
            <w:r w:rsidRPr="00DB0B1D" w:rsidR="000C050F">
              <w:rPr>
                <w:rFonts w:ascii="Arial" w:hAnsi="Arial" w:cs="Arial"/>
                <w:sz w:val="18"/>
                <w:szCs w:val="18"/>
                <w:lang w:val="en-GB"/>
              </w:rPr>
              <w:t>P</w:t>
            </w:r>
            <w:r w:rsidRPr="00DB0B1D" w:rsidR="00B90ED9">
              <w:rPr>
                <w:rFonts w:ascii="Arial" w:hAnsi="Arial" w:cs="Arial"/>
                <w:sz w:val="18"/>
                <w:szCs w:val="18"/>
                <w:lang w:val="en-GB"/>
              </w:rPr>
              <w:t>art</w:t>
            </w:r>
            <w:r w:rsidRPr="00DB0B1D" w:rsidR="00D55032">
              <w:rPr>
                <w:rFonts w:ascii="Arial" w:hAnsi="Arial" w:cs="Arial"/>
                <w:sz w:val="18"/>
                <w:szCs w:val="18"/>
                <w:lang w:val="en-GB"/>
              </w:rPr>
              <w:t>/</w:t>
            </w:r>
            <w:r w:rsidRPr="00DB0B1D" w:rsidR="00B90ED9">
              <w:rPr>
                <w:rFonts w:ascii="Arial" w:hAnsi="Arial" w:cs="Arial"/>
                <w:sz w:val="18"/>
                <w:szCs w:val="18"/>
                <w:lang w:val="en-GB"/>
              </w:rPr>
              <w:t>Parts</w:t>
            </w:r>
            <w:r w:rsidRPr="00DB0B1D" w:rsidR="00D55032">
              <w:rPr>
                <w:rFonts w:ascii="Arial" w:hAnsi="Arial" w:cs="Arial"/>
                <w:sz w:val="18"/>
                <w:szCs w:val="18"/>
                <w:lang w:val="en-GB"/>
              </w:rPr>
              <w:t xml:space="preserve">) </w:t>
            </w:r>
            <w:r w:rsidRPr="00DB0B1D">
              <w:rPr>
                <w:rFonts w:ascii="Arial" w:hAnsi="Arial" w:cs="Arial"/>
                <w:sz w:val="18"/>
                <w:szCs w:val="18"/>
                <w:lang w:val="en-GB"/>
              </w:rPr>
              <w:t xml:space="preserve">will be ordered at different times, depending on when contractor prepares detailed technical designs or </w:t>
            </w:r>
            <w:r w:rsidRPr="00DB0B1D" w:rsidR="00530458">
              <w:rPr>
                <w:rFonts w:ascii="Arial" w:hAnsi="Arial" w:cs="Arial"/>
                <w:sz w:val="18"/>
                <w:szCs w:val="18"/>
                <w:lang w:val="en-GB"/>
              </w:rPr>
              <w:t>P</w:t>
            </w:r>
            <w:r w:rsidRPr="00DB0B1D">
              <w:rPr>
                <w:rFonts w:ascii="Arial" w:hAnsi="Arial" w:cs="Arial"/>
                <w:sz w:val="18"/>
                <w:szCs w:val="18"/>
                <w:lang w:val="en-GB"/>
              </w:rPr>
              <w:t>arts of them.</w:t>
            </w:r>
          </w:p>
          <w:p w:rsidRPr="00DB0B1D" w:rsidR="00B25C47" w:rsidP="008217FC" w:rsidRDefault="00B25C47" w14:paraId="3B960AAE" w14:textId="0E0C55D1">
            <w:pPr>
              <w:jc w:val="both"/>
              <w:rPr>
                <w:rFonts w:ascii="Arial" w:hAnsi="Arial" w:cs="Arial"/>
                <w:sz w:val="18"/>
                <w:szCs w:val="18"/>
                <w:lang w:val="en-GB"/>
              </w:rPr>
            </w:pPr>
            <w:r w:rsidRPr="00DB0B1D">
              <w:rPr>
                <w:rFonts w:ascii="Arial" w:hAnsi="Arial" w:cs="Arial"/>
                <w:sz w:val="18"/>
                <w:szCs w:val="18"/>
                <w:lang w:val="en-GB"/>
              </w:rPr>
              <w:t xml:space="preserve">During the provision of services, the Buyer may agree with the contractor to divide certain projects into separate </w:t>
            </w:r>
            <w:r w:rsidRPr="00DB0B1D" w:rsidR="00A66463">
              <w:rPr>
                <w:rFonts w:ascii="Arial" w:hAnsi="Arial" w:cs="Arial"/>
                <w:sz w:val="18"/>
                <w:szCs w:val="18"/>
                <w:lang w:val="en-GB"/>
              </w:rPr>
              <w:t>P</w:t>
            </w:r>
            <w:r w:rsidRPr="00DB0B1D">
              <w:rPr>
                <w:rFonts w:ascii="Arial" w:hAnsi="Arial" w:cs="Arial"/>
                <w:sz w:val="18"/>
                <w:szCs w:val="18"/>
                <w:lang w:val="en-GB"/>
              </w:rPr>
              <w:t xml:space="preserve">arts, in which case the Buyer shall request the Supplier to provide a breakdown of the price specified in the offer for the divided projects, and in such a case the services shall be ordered for separate </w:t>
            </w:r>
            <w:r w:rsidRPr="00DB0B1D" w:rsidR="00A66463">
              <w:rPr>
                <w:rFonts w:ascii="Arial" w:hAnsi="Arial" w:cs="Arial"/>
                <w:sz w:val="18"/>
                <w:szCs w:val="18"/>
                <w:lang w:val="en-GB"/>
              </w:rPr>
              <w:t>P</w:t>
            </w:r>
            <w:r w:rsidRPr="00DB0B1D">
              <w:rPr>
                <w:rFonts w:ascii="Arial" w:hAnsi="Arial" w:cs="Arial"/>
                <w:sz w:val="18"/>
                <w:szCs w:val="18"/>
                <w:lang w:val="en-GB"/>
              </w:rPr>
              <w:t>arts of the stages specified in the breakdown of the Supplier's rates.</w:t>
            </w:r>
          </w:p>
          <w:p w:rsidRPr="00DB0B1D" w:rsidR="00B25C47" w:rsidP="008217FC" w:rsidRDefault="00B25C47" w14:paraId="134733F4" w14:textId="1C01AF46">
            <w:pPr>
              <w:jc w:val="both"/>
              <w:rPr>
                <w:rFonts w:ascii="Arial" w:hAnsi="Arial" w:eastAsia="Arial" w:cs="Arial"/>
                <w:sz w:val="18"/>
                <w:szCs w:val="18"/>
                <w:lang w:val="en-GB" w:bidi="en-US"/>
              </w:rPr>
            </w:pPr>
            <w:r w:rsidRPr="00DB0B1D">
              <w:rPr>
                <w:rFonts w:ascii="Arial" w:hAnsi="Arial" w:cs="Arial"/>
                <w:sz w:val="18"/>
                <w:szCs w:val="18"/>
                <w:lang w:val="en-GB"/>
              </w:rPr>
              <w:t>The breakdown of the Supplier's prices specified in this clause shall be agreed in writing. At the Buyer's written request, the Supplier undertakes to provide the Buyer with a written breakdown of the proposed rates within 5 working days. After evaluating the Supplier's proposal, the Buyer shall inform the Supplier in writing within 3 working days that it accepts the proposal or shall submit comments. If comments are submitted, the Supplier shall evaluate them within 5 working days and submit a revised breakdown of prices. After evaluating the Supplier's proposal, the Buyer shall inform the Supplier in writing within 3 working days that it approves the proposal or shall submit comments.</w:t>
            </w:r>
            <w:r w:rsidRPr="00DB0B1D" w:rsidR="0002120A">
              <w:rPr>
                <w:rFonts w:ascii="Arial" w:hAnsi="Arial" w:cs="Arial"/>
                <w:sz w:val="18"/>
                <w:szCs w:val="18"/>
                <w:lang w:val="en-GB"/>
              </w:rPr>
              <w:t xml:space="preserve"> In such cases, if </w:t>
            </w:r>
            <w:r w:rsidRPr="00DB0B1D" w:rsidR="000C050F">
              <w:rPr>
                <w:rFonts w:ascii="Arial" w:hAnsi="Arial" w:cs="Arial"/>
                <w:sz w:val="18"/>
                <w:szCs w:val="18"/>
                <w:lang w:val="en-GB"/>
              </w:rPr>
              <w:t xml:space="preserve">additional </w:t>
            </w:r>
            <w:r w:rsidRPr="00DB0B1D" w:rsidR="0002120A">
              <w:rPr>
                <w:rFonts w:ascii="Arial" w:hAnsi="Arial" w:cs="Arial"/>
                <w:sz w:val="18"/>
                <w:szCs w:val="18"/>
                <w:lang w:val="en-GB"/>
              </w:rPr>
              <w:t>comments are submitted, the above procedure shall apply to the reconciliation.</w:t>
            </w:r>
          </w:p>
          <w:p w:rsidRPr="00DB0B1D" w:rsidR="00BC06CF" w:rsidP="008217FC" w:rsidRDefault="006B6C20" w14:paraId="3827848D" w14:textId="4AFB8372">
            <w:pPr>
              <w:jc w:val="both"/>
              <w:rPr>
                <w:rFonts w:ascii="Arial" w:hAnsi="Arial" w:eastAsia="Arial" w:cs="Arial"/>
                <w:sz w:val="18"/>
                <w:szCs w:val="18"/>
                <w:lang w:val="en-GB" w:bidi="en-US"/>
              </w:rPr>
            </w:pPr>
            <w:r w:rsidRPr="00DB0B1D">
              <w:rPr>
                <w:rFonts w:ascii="Arial" w:hAnsi="Arial" w:eastAsia="Arial" w:cs="Arial"/>
                <w:sz w:val="18"/>
                <w:szCs w:val="18"/>
                <w:lang w:val="en-GB" w:bidi="en-US"/>
              </w:rPr>
              <w:t xml:space="preserve">The Supplier undertakes to provide the Services for a specific Service </w:t>
            </w:r>
            <w:r w:rsidRPr="00DB0B1D" w:rsidR="00863C8C">
              <w:rPr>
                <w:rFonts w:ascii="Arial" w:hAnsi="Arial" w:eastAsia="Arial" w:cs="Arial"/>
                <w:sz w:val="18"/>
                <w:szCs w:val="18"/>
                <w:lang w:val="en-GB" w:bidi="en-US"/>
              </w:rPr>
              <w:t>Part</w:t>
            </w:r>
            <w:r w:rsidRPr="00DB0B1D">
              <w:rPr>
                <w:rFonts w:ascii="Arial" w:hAnsi="Arial" w:eastAsia="Arial" w:cs="Arial"/>
                <w:sz w:val="18"/>
                <w:szCs w:val="18"/>
                <w:lang w:val="en-GB" w:bidi="en-US"/>
              </w:rPr>
              <w:t xml:space="preserve"> or </w:t>
            </w:r>
            <w:r w:rsidRPr="00DB0B1D" w:rsidR="001933F1">
              <w:rPr>
                <w:rFonts w:ascii="Arial" w:hAnsi="Arial" w:eastAsia="Arial" w:cs="Arial"/>
                <w:sz w:val="18"/>
                <w:szCs w:val="18"/>
                <w:lang w:val="en-GB" w:bidi="en-US"/>
              </w:rPr>
              <w:t>p</w:t>
            </w:r>
            <w:r w:rsidRPr="00DB0B1D">
              <w:rPr>
                <w:rFonts w:ascii="Arial" w:hAnsi="Arial" w:eastAsia="Arial" w:cs="Arial"/>
                <w:sz w:val="18"/>
                <w:szCs w:val="18"/>
                <w:lang w:val="en-GB" w:bidi="en-US"/>
              </w:rPr>
              <w:t xml:space="preserve">art thereof no later than within 14 calendar days from the date of submission of the order for the respective </w:t>
            </w:r>
            <w:r w:rsidRPr="00DB0B1D" w:rsidR="00D53506">
              <w:rPr>
                <w:rFonts w:ascii="Arial" w:hAnsi="Arial" w:eastAsia="Arial" w:cs="Arial"/>
                <w:sz w:val="18"/>
                <w:szCs w:val="18"/>
                <w:lang w:val="en-GB" w:bidi="en-US"/>
              </w:rPr>
              <w:t xml:space="preserve">Part </w:t>
            </w:r>
            <w:r w:rsidRPr="00DB0B1D">
              <w:rPr>
                <w:rFonts w:ascii="Arial" w:hAnsi="Arial" w:eastAsia="Arial" w:cs="Arial"/>
                <w:sz w:val="18"/>
                <w:szCs w:val="18"/>
                <w:lang w:val="en-GB" w:bidi="en-US"/>
              </w:rPr>
              <w:t xml:space="preserve">or </w:t>
            </w:r>
            <w:r w:rsidRPr="00DB0B1D" w:rsidR="00D53506">
              <w:rPr>
                <w:rFonts w:ascii="Arial" w:hAnsi="Arial" w:eastAsia="Arial" w:cs="Arial"/>
                <w:sz w:val="18"/>
                <w:szCs w:val="18"/>
                <w:lang w:val="en-GB" w:bidi="en-US"/>
              </w:rPr>
              <w:t>P</w:t>
            </w:r>
            <w:r w:rsidRPr="00DB0B1D">
              <w:rPr>
                <w:rFonts w:ascii="Arial" w:hAnsi="Arial" w:eastAsia="Arial" w:cs="Arial"/>
                <w:sz w:val="18"/>
                <w:szCs w:val="18"/>
                <w:lang w:val="en-GB" w:bidi="en-US"/>
              </w:rPr>
              <w:t>art thereof and to submit the project expert review report</w:t>
            </w:r>
            <w:r w:rsidRPr="00DB0B1D" w:rsidR="00106285">
              <w:rPr>
                <w:rFonts w:ascii="Arial" w:hAnsi="Arial" w:eastAsia="Arial" w:cs="Arial"/>
                <w:sz w:val="18"/>
                <w:szCs w:val="18"/>
                <w:lang w:val="en-GB" w:bidi="en-US"/>
              </w:rPr>
              <w:t xml:space="preserve">. </w:t>
            </w:r>
            <w:r w:rsidRPr="00DB0B1D" w:rsidR="00BC06CF">
              <w:rPr>
                <w:rFonts w:ascii="Arial" w:hAnsi="Arial" w:eastAsia="Arial" w:cs="Arial"/>
                <w:sz w:val="18"/>
                <w:szCs w:val="18"/>
                <w:lang w:val="en-GB" w:bidi="en-US"/>
              </w:rPr>
              <w:t xml:space="preserve">Upon receipt of the expert </w:t>
            </w:r>
            <w:r w:rsidRPr="00DB0B1D" w:rsidR="006C3D98">
              <w:rPr>
                <w:rFonts w:ascii="Arial" w:hAnsi="Arial" w:eastAsia="Arial" w:cs="Arial"/>
                <w:sz w:val="18"/>
                <w:szCs w:val="18"/>
                <w:lang w:val="en-GB" w:bidi="en-US"/>
              </w:rPr>
              <w:t xml:space="preserve">review </w:t>
            </w:r>
            <w:r w:rsidRPr="00DB0B1D" w:rsidR="00BC06CF">
              <w:rPr>
                <w:rFonts w:ascii="Arial" w:hAnsi="Arial" w:eastAsia="Arial" w:cs="Arial"/>
                <w:sz w:val="18"/>
                <w:szCs w:val="18"/>
                <w:lang w:val="en-GB" w:bidi="en-US"/>
              </w:rPr>
              <w:t xml:space="preserve">report with comments, the Buyer shall submit the revised </w:t>
            </w:r>
            <w:r w:rsidRPr="00DB0B1D" w:rsidR="006C3D98">
              <w:rPr>
                <w:rFonts w:ascii="Arial" w:hAnsi="Arial" w:eastAsia="Arial" w:cs="Arial"/>
                <w:sz w:val="18"/>
                <w:szCs w:val="18"/>
                <w:lang w:val="en-GB" w:bidi="en-US"/>
              </w:rPr>
              <w:t xml:space="preserve">project </w:t>
            </w:r>
            <w:r w:rsidRPr="00DB0B1D" w:rsidR="00DB78AF">
              <w:rPr>
                <w:rFonts w:ascii="Arial" w:hAnsi="Arial" w:eastAsia="Arial" w:cs="Arial"/>
                <w:sz w:val="18"/>
                <w:szCs w:val="18"/>
                <w:lang w:val="en-GB" w:bidi="en-US"/>
              </w:rPr>
              <w:t xml:space="preserve">or part </w:t>
            </w:r>
            <w:r w:rsidRPr="00DB0B1D" w:rsidR="006C3D98">
              <w:rPr>
                <w:rFonts w:ascii="Arial" w:hAnsi="Arial" w:eastAsia="Arial" w:cs="Arial"/>
                <w:sz w:val="18"/>
                <w:szCs w:val="18"/>
                <w:lang w:val="en-GB" w:bidi="en-US"/>
              </w:rPr>
              <w:t>thereof</w:t>
            </w:r>
            <w:r w:rsidRPr="00DB0B1D" w:rsidR="00BC06CF">
              <w:rPr>
                <w:rFonts w:ascii="Arial" w:hAnsi="Arial" w:eastAsia="Arial" w:cs="Arial"/>
                <w:sz w:val="18"/>
                <w:szCs w:val="18"/>
                <w:lang w:val="en-GB" w:bidi="en-US"/>
              </w:rPr>
              <w:t xml:space="preserve"> to the Supplier for re-evaluation, which the Supplier must </w:t>
            </w:r>
            <w:r w:rsidRPr="00DB0B1D" w:rsidR="006C3D98">
              <w:rPr>
                <w:rFonts w:ascii="Arial" w:hAnsi="Arial" w:eastAsia="Arial" w:cs="Arial"/>
                <w:sz w:val="18"/>
                <w:szCs w:val="18"/>
                <w:lang w:val="en-GB" w:bidi="en-US"/>
              </w:rPr>
              <w:t>carry out</w:t>
            </w:r>
            <w:r w:rsidRPr="00DB0B1D" w:rsidR="00BC06CF">
              <w:rPr>
                <w:rFonts w:ascii="Arial" w:hAnsi="Arial" w:eastAsia="Arial" w:cs="Arial"/>
                <w:sz w:val="18"/>
                <w:szCs w:val="18"/>
                <w:lang w:val="en-GB" w:bidi="en-US"/>
              </w:rPr>
              <w:t xml:space="preserve"> and </w:t>
            </w:r>
            <w:r w:rsidRPr="00DB0B1D" w:rsidR="006C3D98">
              <w:rPr>
                <w:rFonts w:ascii="Arial" w:hAnsi="Arial" w:eastAsia="Arial" w:cs="Arial"/>
                <w:sz w:val="18"/>
                <w:szCs w:val="18"/>
                <w:lang w:val="en-GB" w:bidi="en-US"/>
              </w:rPr>
              <w:t>provide</w:t>
            </w:r>
            <w:r w:rsidRPr="00DB0B1D" w:rsidR="00BC06CF">
              <w:rPr>
                <w:rFonts w:ascii="Arial" w:hAnsi="Arial" w:eastAsia="Arial" w:cs="Arial"/>
                <w:sz w:val="18"/>
                <w:szCs w:val="18"/>
                <w:lang w:val="en-GB" w:bidi="en-US"/>
              </w:rPr>
              <w:t xml:space="preserve"> the final expert </w:t>
            </w:r>
            <w:r w:rsidRPr="00DB0B1D" w:rsidR="006C3D98">
              <w:rPr>
                <w:rFonts w:ascii="Arial" w:hAnsi="Arial" w:eastAsia="Arial" w:cs="Arial"/>
                <w:sz w:val="18"/>
                <w:szCs w:val="18"/>
                <w:lang w:val="en-GB" w:bidi="en-US"/>
              </w:rPr>
              <w:t xml:space="preserve">review </w:t>
            </w:r>
            <w:r w:rsidRPr="00DB0B1D" w:rsidR="00BC06CF">
              <w:rPr>
                <w:rFonts w:ascii="Arial" w:hAnsi="Arial" w:eastAsia="Arial" w:cs="Arial"/>
                <w:sz w:val="18"/>
                <w:szCs w:val="18"/>
                <w:lang w:val="en-GB" w:bidi="en-US"/>
              </w:rPr>
              <w:t>report no later than within 7 calendar days from the date of receipt of the revised documentation</w:t>
            </w:r>
            <w:r w:rsidRPr="00DB0B1D" w:rsidR="006C3D98">
              <w:rPr>
                <w:rFonts w:ascii="Arial" w:hAnsi="Arial" w:eastAsia="Arial" w:cs="Arial"/>
                <w:sz w:val="18"/>
                <w:szCs w:val="18"/>
                <w:lang w:val="en-GB" w:bidi="en-US"/>
              </w:rPr>
              <w:t>.</w:t>
            </w:r>
            <w:r w:rsidRPr="00DB0B1D" w:rsidR="00095260">
              <w:rPr>
                <w:rFonts w:ascii="Arial" w:hAnsi="Arial" w:eastAsia="Arial" w:cs="Arial"/>
                <w:sz w:val="18"/>
                <w:szCs w:val="18"/>
                <w:lang w:val="en-GB" w:bidi="en-US"/>
              </w:rPr>
              <w:t xml:space="preserve"> The provision of services for a stage or part thereof shall be deemed completed when the Supplier submits an expert </w:t>
            </w:r>
            <w:r w:rsidRPr="00DB0B1D" w:rsidR="00D3371D">
              <w:rPr>
                <w:rFonts w:ascii="Arial" w:hAnsi="Arial" w:eastAsia="Arial" w:cs="Arial"/>
                <w:sz w:val="18"/>
                <w:szCs w:val="18"/>
                <w:lang w:val="en-GB" w:bidi="en-US"/>
              </w:rPr>
              <w:t xml:space="preserve">review </w:t>
            </w:r>
            <w:r w:rsidRPr="00DB0B1D" w:rsidR="00095260">
              <w:rPr>
                <w:rFonts w:ascii="Arial" w:hAnsi="Arial" w:eastAsia="Arial" w:cs="Arial"/>
                <w:sz w:val="18"/>
                <w:szCs w:val="18"/>
                <w:lang w:val="en-GB" w:bidi="en-US"/>
              </w:rPr>
              <w:t xml:space="preserve">report confirming that the </w:t>
            </w:r>
            <w:r w:rsidRPr="00DB0B1D" w:rsidR="00D3371D">
              <w:rPr>
                <w:rFonts w:ascii="Arial" w:hAnsi="Arial" w:eastAsia="Arial" w:cs="Arial"/>
                <w:sz w:val="18"/>
                <w:szCs w:val="18"/>
                <w:lang w:val="en-GB" w:bidi="en-US"/>
              </w:rPr>
              <w:t>design</w:t>
            </w:r>
            <w:r w:rsidRPr="00DB0B1D" w:rsidR="00095260">
              <w:rPr>
                <w:rFonts w:ascii="Arial" w:hAnsi="Arial" w:eastAsia="Arial" w:cs="Arial"/>
                <w:sz w:val="18"/>
                <w:szCs w:val="18"/>
                <w:lang w:val="en-GB" w:bidi="en-US"/>
              </w:rPr>
              <w:t xml:space="preserve"> documentation for the stage or part thereof has been </w:t>
            </w:r>
            <w:r w:rsidRPr="00DB0B1D" w:rsidR="00D3371D">
              <w:rPr>
                <w:rFonts w:ascii="Arial" w:hAnsi="Arial" w:eastAsia="Arial" w:cs="Arial"/>
                <w:sz w:val="18"/>
                <w:szCs w:val="18"/>
                <w:lang w:val="en-GB" w:bidi="en-US"/>
              </w:rPr>
              <w:t xml:space="preserve">properly </w:t>
            </w:r>
            <w:r w:rsidRPr="00DB0B1D" w:rsidR="00095260">
              <w:rPr>
                <w:rFonts w:ascii="Arial" w:hAnsi="Arial" w:eastAsia="Arial" w:cs="Arial"/>
                <w:sz w:val="18"/>
                <w:szCs w:val="18"/>
                <w:lang w:val="en-GB" w:bidi="en-US"/>
              </w:rPr>
              <w:t>prepared</w:t>
            </w:r>
            <w:r w:rsidRPr="00DB0B1D" w:rsidR="00D3371D">
              <w:rPr>
                <w:rFonts w:ascii="Arial" w:hAnsi="Arial" w:eastAsia="Arial" w:cs="Arial"/>
                <w:sz w:val="18"/>
                <w:szCs w:val="18"/>
                <w:lang w:val="en-GB" w:bidi="en-US"/>
              </w:rPr>
              <w:t>, along with other documents specified in clause 4.5 of the Special Terms and Conditions of the Contract</w:t>
            </w:r>
            <w:r w:rsidRPr="00DB0B1D" w:rsidR="00095260">
              <w:rPr>
                <w:rFonts w:ascii="Arial" w:hAnsi="Arial" w:eastAsia="Arial" w:cs="Arial"/>
                <w:sz w:val="18"/>
                <w:szCs w:val="18"/>
                <w:lang w:val="en-GB" w:bidi="en-US"/>
              </w:rPr>
              <w:t>.</w:t>
            </w:r>
          </w:p>
          <w:p w:rsidRPr="00DB0B1D" w:rsidR="00BC06CF" w:rsidP="008217FC" w:rsidRDefault="00BC06CF" w14:paraId="0E95B868" w14:textId="77777777">
            <w:pPr>
              <w:jc w:val="both"/>
              <w:rPr>
                <w:rFonts w:ascii="Arial" w:hAnsi="Arial" w:cs="Arial"/>
                <w:sz w:val="18"/>
                <w:szCs w:val="18"/>
                <w:lang w:val="en-GB"/>
              </w:rPr>
            </w:pPr>
            <w:r w:rsidRPr="00DB0B1D">
              <w:rPr>
                <w:rFonts w:ascii="Arial" w:hAnsi="Arial" w:cs="Arial"/>
                <w:sz w:val="18"/>
                <w:szCs w:val="18"/>
                <w:lang w:val="en-GB"/>
              </w:rPr>
              <w:t>Repeated assessment, regardless of how many times it must be performed, is included in the total price of the Contract.</w:t>
            </w:r>
          </w:p>
          <w:p w:rsidRPr="00DB0B1D" w:rsidR="00BC06CF" w:rsidP="008217FC" w:rsidRDefault="00B60EDB" w14:paraId="6546DEE0" w14:textId="1AA9B16C">
            <w:pPr>
              <w:jc w:val="both"/>
              <w:rPr>
                <w:rFonts w:ascii="Arial" w:hAnsi="Arial" w:cs="Arial"/>
                <w:sz w:val="18"/>
                <w:szCs w:val="18"/>
                <w:lang w:val="en-GB"/>
              </w:rPr>
            </w:pPr>
            <w:r w:rsidRPr="2CCE0007" w:rsidR="00B60EDB">
              <w:rPr>
                <w:rFonts w:ascii="Arial" w:hAnsi="Arial" w:cs="Arial"/>
                <w:sz w:val="18"/>
                <w:szCs w:val="18"/>
                <w:lang w:val="en-GB"/>
              </w:rPr>
              <w:t xml:space="preserve">If necessary, the Buyer may contact the Supplier </w:t>
            </w:r>
            <w:r w:rsidRPr="2CCE0007" w:rsidR="00B60EDB">
              <w:rPr>
                <w:rFonts w:ascii="Arial" w:hAnsi="Arial" w:cs="Arial"/>
                <w:sz w:val="18"/>
                <w:szCs w:val="18"/>
                <w:lang w:val="en-GB"/>
              </w:rPr>
              <w:t>regarding</w:t>
            </w:r>
            <w:r w:rsidRPr="2CCE0007" w:rsidR="00B60EDB">
              <w:rPr>
                <w:rFonts w:ascii="Arial" w:hAnsi="Arial" w:cs="Arial"/>
                <w:sz w:val="18"/>
                <w:szCs w:val="18"/>
                <w:lang w:val="en-GB"/>
              </w:rPr>
              <w:t xml:space="preserve"> the provision of </w:t>
            </w:r>
            <w:r w:rsidRPr="2CCE0007" w:rsidR="00B60EDB">
              <w:rPr>
                <w:rFonts w:ascii="Arial" w:hAnsi="Arial" w:cs="Arial"/>
                <w:sz w:val="18"/>
                <w:szCs w:val="18"/>
                <w:lang w:val="en-GB"/>
              </w:rPr>
              <w:t>additional</w:t>
            </w:r>
            <w:r w:rsidRPr="2CCE0007" w:rsidR="00B60EDB">
              <w:rPr>
                <w:rFonts w:ascii="Arial" w:hAnsi="Arial" w:cs="Arial"/>
                <w:sz w:val="18"/>
                <w:szCs w:val="18"/>
                <w:lang w:val="en-GB"/>
              </w:rPr>
              <w:t xml:space="preserve"> services</w:t>
            </w:r>
            <w:r w:rsidRPr="2CCE0007" w:rsidR="00D82406">
              <w:rPr>
                <w:rFonts w:ascii="Arial" w:hAnsi="Arial" w:cs="Arial"/>
                <w:sz w:val="18"/>
                <w:szCs w:val="18"/>
                <w:lang w:val="en-GB"/>
              </w:rPr>
              <w:t xml:space="preserve"> </w:t>
            </w:r>
            <w:del w:author="Valdas Serapinas" w:date="2026-02-19T07:06:27.986Z" w:id="1257679179">
              <w:r w:rsidRPr="2CCE0007" w:rsidDel="00D82406">
                <w:rPr>
                  <w:rFonts w:ascii="Arial" w:hAnsi="Arial" w:cs="Arial"/>
                  <w:sz w:val="18"/>
                  <w:szCs w:val="18"/>
                  <w:lang w:val="en-GB"/>
                </w:rPr>
                <w:delText xml:space="preserve">for Stage </w:delText>
              </w:r>
            </w:del>
            <w:commentRangeStart w:id="1701837964"/>
            <w:commentRangeStart w:id="1149316234"/>
            <w:commentRangeStart w:id="1259507923"/>
            <w:commentRangeStart w:id="761290110"/>
            <w:del w:author="Valdas Serapinas" w:date="2026-02-19T07:06:27.986Z" w:id="1659252170">
              <w:r w:rsidRPr="2CCE0007" w:rsidDel="00D82406">
                <w:rPr>
                  <w:rFonts w:ascii="Arial" w:hAnsi="Arial" w:cs="Arial"/>
                  <w:sz w:val="18"/>
                  <w:szCs w:val="18"/>
                  <w:lang w:val="en-GB"/>
                </w:rPr>
                <w:delText>6 specified</w:delText>
              </w:r>
              <w:r w:rsidRPr="2CCE0007" w:rsidDel="36A87790">
                <w:rPr>
                  <w:rFonts w:ascii="Arial" w:hAnsi="Arial" w:cs="Arial"/>
                  <w:sz w:val="18"/>
                  <w:szCs w:val="18"/>
                  <w:lang w:val="en-GB"/>
                </w:rPr>
                <w:delText xml:space="preserve"> of </w:delText>
              </w:r>
            </w:del>
            <w:r w:rsidRPr="2CCE0007" w:rsidR="36A87790">
              <w:rPr>
                <w:rFonts w:ascii="Arial" w:hAnsi="Arial" w:cs="Arial"/>
                <w:sz w:val="18"/>
                <w:szCs w:val="18"/>
                <w:lang w:val="en-GB"/>
              </w:rPr>
              <w:t xml:space="preserve">Part </w:t>
            </w:r>
            <w:r w:rsidRPr="2CCE0007" w:rsidR="36A87790">
              <w:rPr>
                <w:rFonts w:ascii="Arial" w:hAnsi="Arial" w:cs="Arial"/>
                <w:sz w:val="18"/>
                <w:szCs w:val="18"/>
                <w:lang w:val="en-GB"/>
              </w:rPr>
              <w:t xml:space="preserve">14 </w:t>
            </w:r>
            <w:commentRangeEnd w:id="1701837964"/>
            <w:r>
              <w:rPr>
                <w:rStyle w:val="CommentReference"/>
              </w:rPr>
              <w:commentReference w:id="1701837964"/>
            </w:r>
            <w:commentRangeEnd w:id="1149316234"/>
            <w:r>
              <w:rPr>
                <w:rStyle w:val="CommentReference"/>
              </w:rPr>
              <w:commentReference w:id="1149316234"/>
            </w:r>
            <w:commentRangeEnd w:id="1259507923"/>
            <w:r>
              <w:rPr>
                <w:rStyle w:val="CommentReference"/>
              </w:rPr>
              <w:commentReference w:id="1259507923"/>
            </w:r>
            <w:commentRangeEnd w:id="761290110"/>
            <w:r>
              <w:rPr>
                <w:rStyle w:val="CommentReference"/>
              </w:rPr>
              <w:commentReference w:id="761290110"/>
            </w:r>
            <w:r w:rsidRPr="2CCE0007" w:rsidR="00D82406">
              <w:rPr>
                <w:rFonts w:ascii="Arial" w:hAnsi="Arial" w:cs="Arial"/>
                <w:sz w:val="18"/>
                <w:szCs w:val="18"/>
                <w:lang w:val="en-GB"/>
              </w:rPr>
              <w:t xml:space="preserve"> in</w:t>
            </w:r>
            <w:r w:rsidRPr="2CCE0007" w:rsidR="00D82406">
              <w:rPr>
                <w:rFonts w:ascii="Arial" w:hAnsi="Arial" w:cs="Arial"/>
                <w:sz w:val="18"/>
                <w:szCs w:val="18"/>
                <w:lang w:val="en-GB"/>
              </w:rPr>
              <w:t xml:space="preserve"> Annex No. 1 to the Tender and listed in clause 2.8 of the Technical Specification.</w:t>
            </w:r>
            <w:r w:rsidRPr="2CCE0007" w:rsidR="00C53B15">
              <w:rPr>
                <w:rFonts w:ascii="Arial" w:hAnsi="Arial" w:cs="Arial"/>
                <w:sz w:val="18"/>
                <w:szCs w:val="18"/>
                <w:lang w:val="en-GB"/>
              </w:rPr>
              <w:t xml:space="preserve"> When </w:t>
            </w:r>
            <w:r w:rsidRPr="2CCE0007" w:rsidR="00C53B15">
              <w:rPr>
                <w:rFonts w:ascii="Arial" w:hAnsi="Arial" w:cs="Arial"/>
                <w:sz w:val="18"/>
                <w:szCs w:val="18"/>
                <w:lang w:val="en-GB"/>
              </w:rPr>
              <w:t>submitting</w:t>
            </w:r>
            <w:r w:rsidRPr="2CCE0007" w:rsidR="00C53B15">
              <w:rPr>
                <w:rFonts w:ascii="Arial" w:hAnsi="Arial" w:cs="Arial"/>
                <w:sz w:val="18"/>
                <w:szCs w:val="18"/>
                <w:lang w:val="en-GB"/>
              </w:rPr>
              <w:t xml:space="preserve"> a request</w:t>
            </w:r>
            <w:r w:rsidRPr="2CCE0007" w:rsidR="00C53B15">
              <w:rPr>
                <w:rFonts w:ascii="Arial" w:hAnsi="Arial" w:cs="Arial"/>
                <w:sz w:val="18"/>
                <w:szCs w:val="18"/>
                <w:lang w:val="en-GB"/>
              </w:rPr>
              <w:t xml:space="preserve"> to the Supplier, the Buyer shall </w:t>
            </w:r>
            <w:r w:rsidRPr="2CCE0007" w:rsidR="00C53B15">
              <w:rPr>
                <w:rFonts w:ascii="Arial" w:hAnsi="Arial" w:cs="Arial"/>
                <w:sz w:val="18"/>
                <w:szCs w:val="18"/>
                <w:lang w:val="en-GB"/>
              </w:rPr>
              <w:t>indicate</w:t>
            </w:r>
            <w:r w:rsidRPr="2CCE0007" w:rsidR="00C53B15">
              <w:rPr>
                <w:rFonts w:ascii="Arial" w:hAnsi="Arial" w:cs="Arial"/>
                <w:sz w:val="18"/>
                <w:szCs w:val="18"/>
                <w:lang w:val="en-GB"/>
              </w:rPr>
              <w:t xml:space="preserve"> t</w:t>
            </w:r>
            <w:r w:rsidRPr="2CCE0007" w:rsidR="00C53B15">
              <w:rPr>
                <w:rFonts w:ascii="Arial" w:hAnsi="Arial" w:cs="Arial"/>
                <w:sz w:val="18"/>
                <w:szCs w:val="18"/>
                <w:lang w:val="en-GB"/>
              </w:rPr>
              <w:t>he natur</w:t>
            </w:r>
            <w:r w:rsidRPr="2CCE0007" w:rsidR="00C53B15">
              <w:rPr>
                <w:rFonts w:ascii="Arial" w:hAnsi="Arial" w:cs="Arial"/>
                <w:sz w:val="18"/>
                <w:szCs w:val="18"/>
                <w:lang w:val="en-GB"/>
              </w:rPr>
              <w:t xml:space="preserve">e and scope of the </w:t>
            </w:r>
            <w:r w:rsidRPr="2CCE0007" w:rsidR="00C53B15">
              <w:rPr>
                <w:rFonts w:ascii="Arial" w:hAnsi="Arial" w:cs="Arial"/>
                <w:sz w:val="18"/>
                <w:szCs w:val="18"/>
                <w:lang w:val="en-GB"/>
              </w:rPr>
              <w:t>additional</w:t>
            </w:r>
            <w:r w:rsidRPr="2CCE0007" w:rsidR="00C53B15">
              <w:rPr>
                <w:rFonts w:ascii="Arial" w:hAnsi="Arial" w:cs="Arial"/>
                <w:sz w:val="18"/>
                <w:szCs w:val="18"/>
                <w:lang w:val="en-GB"/>
              </w:rPr>
              <w:t xml:space="preserve"> services </w:t>
            </w:r>
            <w:r w:rsidRPr="2CCE0007" w:rsidR="00C53B15">
              <w:rPr>
                <w:rFonts w:ascii="Arial" w:hAnsi="Arial" w:cs="Arial"/>
                <w:sz w:val="18"/>
                <w:szCs w:val="18"/>
                <w:lang w:val="en-GB"/>
              </w:rPr>
              <w:t>required</w:t>
            </w:r>
            <w:r w:rsidRPr="2CCE0007" w:rsidR="00C53B15">
              <w:rPr>
                <w:rFonts w:ascii="Arial" w:hAnsi="Arial" w:cs="Arial"/>
                <w:sz w:val="18"/>
                <w:szCs w:val="18"/>
                <w:lang w:val="en-GB"/>
              </w:rPr>
              <w:t xml:space="preserve">. </w:t>
            </w:r>
            <w:r w:rsidRPr="2CCE0007" w:rsidR="00C53B15">
              <w:rPr>
                <w:rFonts w:ascii="Arial" w:hAnsi="Arial" w:cs="Arial"/>
                <w:sz w:val="18"/>
                <w:szCs w:val="18"/>
                <w:lang w:val="en-GB"/>
              </w:rPr>
              <w:t>After re</w:t>
            </w:r>
            <w:r w:rsidRPr="2CCE0007" w:rsidR="00C53B15">
              <w:rPr>
                <w:rFonts w:ascii="Arial" w:hAnsi="Arial" w:cs="Arial"/>
                <w:sz w:val="18"/>
                <w:szCs w:val="18"/>
                <w:lang w:val="en-GB"/>
              </w:rPr>
              <w:t xml:space="preserve">viewing the request, the Supplier must, within 5 business days, inform the Buyer in writing by providing the proposed price for the requested additional services, together with a justification of the price, explaining the time required to complete the task based on the rate specified in Annex No. 1 to the Tender. After reviewing the Supplier’s proposal, the Buyer shall, within 3 business days, inform the Supplier in writing whether it agrees with the proposal or provide comments </w:t>
            </w:r>
            <w:r w:rsidRPr="2CCE0007" w:rsidR="00C53B15">
              <w:rPr>
                <w:rFonts w:ascii="Arial" w:hAnsi="Arial" w:cs="Arial"/>
                <w:sz w:val="18"/>
                <w:szCs w:val="18"/>
                <w:lang w:val="en-GB"/>
              </w:rPr>
              <w:t>regarding</w:t>
            </w:r>
            <w:r w:rsidRPr="2CCE0007" w:rsidR="00C53B15">
              <w:rPr>
                <w:rFonts w:ascii="Arial" w:hAnsi="Arial" w:cs="Arial"/>
                <w:sz w:val="18"/>
                <w:szCs w:val="18"/>
                <w:lang w:val="en-GB"/>
              </w:rPr>
              <w:t xml:space="preserve"> </w:t>
            </w:r>
            <w:r w:rsidRPr="2CCE0007" w:rsidR="00C53B15">
              <w:rPr>
                <w:rFonts w:ascii="Arial" w:hAnsi="Arial" w:cs="Arial"/>
                <w:sz w:val="18"/>
                <w:szCs w:val="18"/>
                <w:lang w:val="en-GB"/>
              </w:rPr>
              <w:t>its unrea</w:t>
            </w:r>
            <w:r w:rsidRPr="2CCE0007" w:rsidR="00C53B15">
              <w:rPr>
                <w:rFonts w:ascii="Arial" w:hAnsi="Arial" w:cs="Arial"/>
                <w:sz w:val="18"/>
                <w:szCs w:val="18"/>
                <w:lang w:val="en-GB"/>
              </w:rPr>
              <w:t xml:space="preserve">sonableness. If comments are provided, the Supplier must review them and </w:t>
            </w:r>
            <w:r w:rsidRPr="2CCE0007" w:rsidR="00C53B15">
              <w:rPr>
                <w:rFonts w:ascii="Arial" w:hAnsi="Arial" w:cs="Arial"/>
                <w:sz w:val="18"/>
                <w:szCs w:val="18"/>
                <w:lang w:val="en-GB"/>
              </w:rPr>
              <w:t>submit</w:t>
            </w:r>
            <w:r w:rsidRPr="2CCE0007" w:rsidR="00C53B15">
              <w:rPr>
                <w:rFonts w:ascii="Arial" w:hAnsi="Arial" w:cs="Arial"/>
                <w:sz w:val="18"/>
                <w:szCs w:val="18"/>
                <w:lang w:val="en-GB"/>
              </w:rPr>
              <w:t xml:space="preserve"> a r</w:t>
            </w:r>
            <w:r w:rsidRPr="2CCE0007" w:rsidR="00C53B15">
              <w:rPr>
                <w:rFonts w:ascii="Arial" w:hAnsi="Arial" w:cs="Arial"/>
                <w:sz w:val="18"/>
                <w:szCs w:val="18"/>
                <w:lang w:val="en-GB"/>
              </w:rPr>
              <w:t>evised</w:t>
            </w:r>
            <w:r w:rsidRPr="2CCE0007" w:rsidR="00C53B15">
              <w:rPr>
                <w:rFonts w:ascii="Arial" w:hAnsi="Arial" w:cs="Arial"/>
                <w:sz w:val="18"/>
                <w:szCs w:val="18"/>
                <w:lang w:val="en-GB"/>
              </w:rPr>
              <w:t xml:space="preserve"> proposal for the </w:t>
            </w:r>
            <w:r w:rsidRPr="2CCE0007" w:rsidR="00C53B15">
              <w:rPr>
                <w:rFonts w:ascii="Arial" w:hAnsi="Arial" w:cs="Arial"/>
                <w:sz w:val="18"/>
                <w:szCs w:val="18"/>
                <w:lang w:val="en-GB"/>
              </w:rPr>
              <w:t>additional</w:t>
            </w:r>
            <w:r w:rsidRPr="2CCE0007" w:rsidR="00C53B15">
              <w:rPr>
                <w:rFonts w:ascii="Arial" w:hAnsi="Arial" w:cs="Arial"/>
                <w:sz w:val="18"/>
                <w:szCs w:val="18"/>
                <w:lang w:val="en-GB"/>
              </w:rPr>
              <w:t xml:space="preserve"> services </w:t>
            </w:r>
            <w:r w:rsidRPr="2CCE0007" w:rsidR="00C53B15">
              <w:rPr>
                <w:rFonts w:ascii="Arial" w:hAnsi="Arial" w:cs="Arial"/>
                <w:sz w:val="18"/>
                <w:szCs w:val="18"/>
                <w:lang w:val="en-GB"/>
              </w:rPr>
              <w:t xml:space="preserve">within 5 business days. After reviewing the Supplier’s revised proposal, the Buyer shall, within 3 business days, inform the Supplier in writing whether it agrees with the proposal or provide </w:t>
            </w:r>
            <w:r w:rsidRPr="2CCE0007" w:rsidR="00C53B15">
              <w:rPr>
                <w:rFonts w:ascii="Arial" w:hAnsi="Arial" w:cs="Arial"/>
                <w:sz w:val="18"/>
                <w:szCs w:val="18"/>
                <w:lang w:val="en-GB"/>
              </w:rPr>
              <w:t>additional</w:t>
            </w:r>
            <w:r w:rsidRPr="2CCE0007" w:rsidR="00C53B15">
              <w:rPr>
                <w:rFonts w:ascii="Arial" w:hAnsi="Arial" w:cs="Arial"/>
                <w:sz w:val="18"/>
                <w:szCs w:val="18"/>
                <w:lang w:val="en-GB"/>
              </w:rPr>
              <w:t xml:space="preserve"> comments.</w:t>
            </w:r>
            <w:r w:rsidRPr="2CCE0007" w:rsidR="00C53B15">
              <w:rPr>
                <w:rFonts w:ascii="Arial" w:hAnsi="Arial" w:cs="Arial"/>
                <w:sz w:val="18"/>
                <w:szCs w:val="18"/>
                <w:lang w:val="en-GB"/>
              </w:rPr>
              <w:t xml:space="preserve"> </w:t>
            </w:r>
            <w:r w:rsidRPr="2CCE0007" w:rsidR="0038644A">
              <w:rPr>
                <w:rFonts w:ascii="Arial" w:hAnsi="Arial" w:cs="Arial"/>
                <w:sz w:val="18"/>
                <w:szCs w:val="18"/>
                <w:lang w:val="en-GB"/>
              </w:rPr>
              <w:t xml:space="preserve">In such case, if </w:t>
            </w:r>
            <w:r w:rsidRPr="2CCE0007" w:rsidR="0038644A">
              <w:rPr>
                <w:rFonts w:ascii="Arial" w:hAnsi="Arial" w:cs="Arial"/>
                <w:sz w:val="18"/>
                <w:szCs w:val="18"/>
                <w:lang w:val="en-GB"/>
              </w:rPr>
              <w:t>additional</w:t>
            </w:r>
            <w:r w:rsidRPr="2CCE0007" w:rsidR="0038644A">
              <w:rPr>
                <w:rFonts w:ascii="Arial" w:hAnsi="Arial" w:cs="Arial"/>
                <w:sz w:val="18"/>
                <w:szCs w:val="18"/>
                <w:lang w:val="en-GB"/>
              </w:rPr>
              <w:t xml:space="preserve"> comments </w:t>
            </w:r>
            <w:r w:rsidRPr="2CCE0007" w:rsidR="0038644A">
              <w:rPr>
                <w:rFonts w:ascii="Arial" w:hAnsi="Arial" w:cs="Arial"/>
                <w:sz w:val="18"/>
                <w:szCs w:val="18"/>
                <w:lang w:val="en-GB"/>
              </w:rPr>
              <w:t>are provided, the procedure specified above in this clause shall apply for coordination.</w:t>
            </w:r>
          </w:p>
        </w:tc>
      </w:tr>
      <w:tr w:rsidRPr="00406667" w:rsidR="00BC06CF" w:rsidTr="2CCE0007" w14:paraId="2F6E2255" w14:textId="77777777">
        <w:tc>
          <w:tcPr>
            <w:tcW w:w="2461" w:type="dxa"/>
            <w:gridSpan w:val="2"/>
            <w:tcMar>
              <w:top w:w="28" w:type="dxa"/>
              <w:bottom w:w="28" w:type="dxa"/>
            </w:tcMar>
          </w:tcPr>
          <w:p w:rsidRPr="00406667" w:rsidR="00BC06CF" w:rsidP="008217FC" w:rsidRDefault="00BC06CF" w14:paraId="17370207" w14:textId="26245017">
            <w:pPr>
              <w:jc w:val="both"/>
              <w:rPr>
                <w:rFonts w:ascii="Arial" w:hAnsi="Arial" w:cs="Arial"/>
                <w:sz w:val="18"/>
                <w:szCs w:val="18"/>
              </w:rPr>
            </w:pPr>
            <w:r w:rsidRPr="00406667">
              <w:rPr>
                <w:rFonts w:ascii="Arial" w:hAnsi="Arial" w:cs="Arial"/>
                <w:b/>
                <w:sz w:val="18"/>
                <w:szCs w:val="18"/>
              </w:rPr>
              <w:t>4.2. Paslaugų / jų dalies / etapo / periodo suteikimo termino pratęsimas</w:t>
            </w:r>
          </w:p>
        </w:tc>
        <w:tc>
          <w:tcPr>
            <w:tcW w:w="5968" w:type="dxa"/>
            <w:gridSpan w:val="3"/>
            <w:tcMar>
              <w:top w:w="28" w:type="dxa"/>
              <w:bottom w:w="28" w:type="dxa"/>
            </w:tcMar>
          </w:tcPr>
          <w:p w:rsidRPr="00406667" w:rsidR="00BC06CF" w:rsidP="008217FC" w:rsidRDefault="00E348DB" w14:paraId="63B3FC60" w14:textId="0D8DC09E">
            <w:pPr>
              <w:jc w:val="both"/>
              <w:rPr>
                <w:rFonts w:ascii="Arial" w:hAnsi="Arial" w:cs="Arial"/>
                <w:sz w:val="18"/>
                <w:szCs w:val="18"/>
              </w:rPr>
            </w:pPr>
            <w:r w:rsidRPr="00406667">
              <w:rPr>
                <w:rFonts w:ascii="Arial" w:hAnsi="Arial" w:cs="Arial"/>
                <w:sz w:val="18"/>
                <w:szCs w:val="18"/>
              </w:rPr>
              <w:t xml:space="preserve">Tiekėjas turi teisę į Paslaugų </w:t>
            </w:r>
            <w:r w:rsidRPr="00406667" w:rsidR="009E0DCA">
              <w:rPr>
                <w:rFonts w:ascii="Arial" w:hAnsi="Arial" w:cs="Arial"/>
                <w:sz w:val="18"/>
                <w:szCs w:val="18"/>
              </w:rPr>
              <w:t xml:space="preserve">etapo ar jo dalies </w:t>
            </w:r>
            <w:r w:rsidRPr="00406667">
              <w:rPr>
                <w:rFonts w:ascii="Arial" w:hAnsi="Arial" w:cs="Arial"/>
                <w:sz w:val="18"/>
                <w:szCs w:val="18"/>
              </w:rPr>
              <w:t xml:space="preserve">suteikimo termino pratęsimą, tačiau tik tuo atveju, jei atsiranda </w:t>
            </w:r>
            <w:r w:rsidRPr="00406667" w:rsidR="00196D79">
              <w:rPr>
                <w:rFonts w:ascii="Arial" w:hAnsi="Arial" w:cs="Arial"/>
                <w:sz w:val="18"/>
                <w:szCs w:val="18"/>
              </w:rPr>
              <w:t>nuo Tiekėjo v</w:t>
            </w:r>
            <w:r w:rsidRPr="00406667" w:rsidR="7CA3AD9C">
              <w:rPr>
                <w:rFonts w:ascii="Arial" w:hAnsi="Arial" w:cs="Arial"/>
                <w:sz w:val="18"/>
                <w:szCs w:val="18"/>
              </w:rPr>
              <w:t>eiksmų ar neveikimo nepriklausančių objektyvių aplinkybių</w:t>
            </w:r>
            <w:r w:rsidRPr="00406667">
              <w:rPr>
                <w:rFonts w:ascii="Arial" w:hAnsi="Arial" w:cs="Arial"/>
                <w:sz w:val="18"/>
                <w:szCs w:val="18"/>
              </w:rPr>
              <w:t>, kurių Tiekėjas negalėjo iš anksto numatyti.</w:t>
            </w:r>
            <w:r w:rsidRPr="00406667" w:rsidDel="00923694">
              <w:rPr>
                <w:rFonts w:ascii="Arial" w:hAnsi="Arial" w:cs="Arial"/>
                <w:sz w:val="18"/>
                <w:szCs w:val="18"/>
              </w:rPr>
              <w:t xml:space="preserve"> </w:t>
            </w:r>
            <w:r w:rsidRPr="00406667">
              <w:rPr>
                <w:rFonts w:ascii="Arial" w:hAnsi="Arial" w:cs="Arial"/>
                <w:sz w:val="18"/>
                <w:szCs w:val="18"/>
              </w:rPr>
              <w:t xml:space="preserve">Kiekvienu tokiu atveju, Tiekėjas raštu nedelsdamas, bet ne vėliau kaip per </w:t>
            </w:r>
            <w:r w:rsidRPr="00406667" w:rsidR="009E0DCA">
              <w:rPr>
                <w:rFonts w:ascii="Arial" w:hAnsi="Arial" w:cs="Arial"/>
                <w:sz w:val="18"/>
                <w:szCs w:val="18"/>
              </w:rPr>
              <w:t>5 kalendorines dienas nuo aplinkybių atsiradimo ar sužinojimo apie jas</w:t>
            </w:r>
            <w:r w:rsidRPr="00406667" w:rsidR="00FC3918">
              <w:rPr>
                <w:rFonts w:ascii="Arial" w:hAnsi="Arial" w:cs="Arial"/>
                <w:sz w:val="18"/>
                <w:szCs w:val="18"/>
              </w:rPr>
              <w:t xml:space="preserve"> dienos</w:t>
            </w:r>
            <w:r w:rsidRPr="00406667">
              <w:rPr>
                <w:rFonts w:ascii="Arial" w:hAnsi="Arial" w:cs="Arial"/>
                <w:sz w:val="18"/>
                <w:szCs w:val="18"/>
              </w:rPr>
              <w:t xml:space="preserve">, apie tai praneša Pirkėjui, pateikdamas minėtų aplinkybių egzistavimo įrodymus. Nurodytas aplinkybes vertina Pirkėjas. Pirkėjui sutikus, Paslaugų </w:t>
            </w:r>
            <w:r w:rsidRPr="00406667" w:rsidR="009E0DCA">
              <w:rPr>
                <w:rFonts w:ascii="Arial" w:hAnsi="Arial" w:cs="Arial"/>
                <w:sz w:val="18"/>
                <w:szCs w:val="18"/>
              </w:rPr>
              <w:t xml:space="preserve">etapo ar jo dalies </w:t>
            </w:r>
            <w:r w:rsidRPr="00406667">
              <w:rPr>
                <w:rFonts w:ascii="Arial" w:hAnsi="Arial" w:cs="Arial"/>
                <w:sz w:val="18"/>
                <w:szCs w:val="18"/>
              </w:rPr>
              <w:t xml:space="preserve">suteikimo terminas gali būti pratęsiamas tik minėtų aplinkybių egzistavimo laikotarpiui, bet ne ilgiau nei </w:t>
            </w:r>
            <w:r w:rsidRPr="00406667" w:rsidR="009E0DCA">
              <w:rPr>
                <w:rFonts w:ascii="Arial" w:hAnsi="Arial" w:cs="Arial"/>
                <w:sz w:val="18"/>
                <w:szCs w:val="18"/>
              </w:rPr>
              <w:t>20 kalendorinių dienų</w:t>
            </w:r>
            <w:r w:rsidRPr="00406667">
              <w:rPr>
                <w:rFonts w:ascii="Arial" w:hAnsi="Arial" w:cs="Arial"/>
                <w:sz w:val="18"/>
                <w:szCs w:val="18"/>
              </w:rPr>
              <w:t xml:space="preserve"> laikotarpiui.</w:t>
            </w:r>
          </w:p>
        </w:tc>
        <w:tc>
          <w:tcPr>
            <w:tcW w:w="1469" w:type="dxa"/>
            <w:tcMar>
              <w:top w:w="28" w:type="dxa"/>
              <w:bottom w:w="28" w:type="dxa"/>
            </w:tcMar>
          </w:tcPr>
          <w:p w:rsidRPr="00DB0B1D" w:rsidR="00BC06CF" w:rsidP="008217FC" w:rsidRDefault="00BC06CF" w14:paraId="10A1FB5F" w14:textId="432E657E">
            <w:pPr>
              <w:ind w:firstLine="74"/>
              <w:jc w:val="both"/>
              <w:rPr>
                <w:rFonts w:ascii="Arial" w:hAnsi="Arial" w:cs="Arial"/>
                <w:sz w:val="18"/>
                <w:szCs w:val="18"/>
                <w:lang w:val="en-GB"/>
              </w:rPr>
            </w:pPr>
            <w:r w:rsidRPr="00DB0B1D">
              <w:rPr>
                <w:rFonts w:ascii="Arial" w:hAnsi="Arial" w:eastAsia="Arial" w:cs="Arial"/>
                <w:b/>
                <w:sz w:val="18"/>
                <w:szCs w:val="18"/>
                <w:lang w:val="en-GB" w:bidi="en-US"/>
              </w:rPr>
              <w:t>4.2. Extension of the time limit for the provision of Service / part thereof / phase / period</w:t>
            </w:r>
          </w:p>
        </w:tc>
        <w:tc>
          <w:tcPr>
            <w:tcW w:w="5952" w:type="dxa"/>
            <w:gridSpan w:val="4"/>
            <w:tcMar>
              <w:top w:w="28" w:type="dxa"/>
              <w:bottom w:w="28" w:type="dxa"/>
            </w:tcMar>
          </w:tcPr>
          <w:p w:rsidRPr="00DB0B1D" w:rsidR="00BC06CF" w:rsidP="008217FC" w:rsidRDefault="00CF4B26" w14:paraId="0AE5DD79" w14:textId="3D20C300">
            <w:pPr>
              <w:jc w:val="both"/>
              <w:rPr>
                <w:rFonts w:ascii="Arial" w:hAnsi="Arial" w:cs="Arial"/>
                <w:sz w:val="18"/>
                <w:szCs w:val="18"/>
                <w:lang w:val="en-GB"/>
              </w:rPr>
            </w:pPr>
            <w:r w:rsidRPr="00DB0B1D">
              <w:rPr>
                <w:rFonts w:ascii="Arial" w:hAnsi="Arial" w:eastAsia="Arial" w:cs="Arial"/>
                <w:sz w:val="18"/>
                <w:szCs w:val="18"/>
                <w:lang w:val="en-GB" w:bidi="en-US"/>
              </w:rPr>
              <w:t>The Supplier shall be entitled to an extension of the term for the provision of the Service stage or part thereof, but only if there are evidence-based obstacles or impediments beyond the Supplier's control and for which the Supplier is not responsible, and which are caused by and attributable to third parties, or other circumstances that the Supplier could not have foreseen. The circumstances on which the need to extend the deadline for the provision of the Service stage or part thereof is based shall in no way depend on the Supplier. In each such case, the Supplier shall immediately, but no later than within 5 calendar days from the occurrence of the circumstances or becoming aware of them, notify the Purchaser in writing, providing evidence of the existence of the aforementioned circumstances. The circumstances shall be assessed by the Buyer. With the Buyer's consent, the deadline for the provision of the Service stage or part thereof may be extended only for the period of existence of the aforementioned circumstances, but not for longer than 20 calendar days.</w:t>
            </w:r>
          </w:p>
        </w:tc>
      </w:tr>
      <w:tr w:rsidRPr="00406667" w:rsidR="00BC06CF" w:rsidTr="2CCE0007" w14:paraId="4017D650" w14:textId="77777777">
        <w:tc>
          <w:tcPr>
            <w:tcW w:w="2461" w:type="dxa"/>
            <w:gridSpan w:val="2"/>
            <w:tcMar>
              <w:top w:w="28" w:type="dxa"/>
              <w:bottom w:w="28" w:type="dxa"/>
            </w:tcMar>
          </w:tcPr>
          <w:p w:rsidRPr="00406667" w:rsidR="00BC06CF" w:rsidP="008217FC" w:rsidRDefault="00BC06CF" w14:paraId="0619D9D0" w14:textId="0183C025">
            <w:pPr>
              <w:jc w:val="both"/>
              <w:rPr>
                <w:rFonts w:ascii="Arial" w:hAnsi="Arial" w:cs="Arial"/>
                <w:sz w:val="18"/>
                <w:szCs w:val="18"/>
              </w:rPr>
            </w:pPr>
            <w:r w:rsidRPr="00406667">
              <w:rPr>
                <w:rFonts w:ascii="Arial" w:hAnsi="Arial" w:cs="Arial"/>
                <w:b/>
                <w:sz w:val="18"/>
                <w:szCs w:val="18"/>
              </w:rPr>
              <w:t>4.3. Užsakymų teikimo tvarka</w:t>
            </w:r>
          </w:p>
        </w:tc>
        <w:tc>
          <w:tcPr>
            <w:tcW w:w="5968" w:type="dxa"/>
            <w:gridSpan w:val="3"/>
            <w:tcMar>
              <w:top w:w="28" w:type="dxa"/>
              <w:bottom w:w="28" w:type="dxa"/>
            </w:tcMar>
          </w:tcPr>
          <w:p w:rsidRPr="00406667" w:rsidR="00BC06CF" w:rsidP="008217FC" w:rsidRDefault="00BC06CF" w14:paraId="2F27D346" w14:textId="1E9034BC">
            <w:pPr>
              <w:jc w:val="both"/>
              <w:rPr>
                <w:rFonts w:ascii="Arial" w:hAnsi="Arial" w:cs="Arial"/>
                <w:sz w:val="18"/>
                <w:szCs w:val="18"/>
              </w:rPr>
            </w:pPr>
            <w:r w:rsidRPr="00406667">
              <w:rPr>
                <w:rFonts w:ascii="Arial" w:hAnsi="Arial" w:cs="Arial"/>
                <w:sz w:val="18"/>
                <w:szCs w:val="18"/>
              </w:rPr>
              <w:t>Užsakymai teikiami Tiekėjo nurodytu elektroniniu paštu ir laikomi gautais nedelsiant nuo Užsakymo pateikimo.</w:t>
            </w:r>
          </w:p>
        </w:tc>
        <w:tc>
          <w:tcPr>
            <w:tcW w:w="1469" w:type="dxa"/>
            <w:tcMar>
              <w:top w:w="28" w:type="dxa"/>
              <w:bottom w:w="28" w:type="dxa"/>
            </w:tcMar>
          </w:tcPr>
          <w:p w:rsidRPr="00DB0B1D" w:rsidR="00BC06CF" w:rsidP="008217FC" w:rsidRDefault="00BC06CF" w14:paraId="32207AA8" w14:textId="16E01F5C">
            <w:pPr>
              <w:jc w:val="both"/>
              <w:rPr>
                <w:rFonts w:ascii="Arial" w:hAnsi="Arial" w:cs="Arial"/>
                <w:sz w:val="18"/>
                <w:szCs w:val="18"/>
                <w:lang w:val="en-GB"/>
              </w:rPr>
            </w:pPr>
            <w:r w:rsidRPr="00DB0B1D">
              <w:rPr>
                <w:rFonts w:ascii="Arial" w:hAnsi="Arial" w:eastAsia="Arial" w:cs="Arial"/>
                <w:b/>
                <w:sz w:val="18"/>
                <w:szCs w:val="18"/>
                <w:lang w:val="en-GB" w:bidi="en-US"/>
              </w:rPr>
              <w:t>4.3. Ordering procedure</w:t>
            </w:r>
          </w:p>
        </w:tc>
        <w:tc>
          <w:tcPr>
            <w:tcW w:w="5952" w:type="dxa"/>
            <w:gridSpan w:val="4"/>
            <w:tcMar>
              <w:top w:w="28" w:type="dxa"/>
              <w:bottom w:w="28" w:type="dxa"/>
            </w:tcMar>
          </w:tcPr>
          <w:p w:rsidRPr="00DB0B1D" w:rsidR="00BC06CF" w:rsidP="008217FC" w:rsidRDefault="00BC06CF" w14:paraId="25E0E758" w14:textId="09CF0F23">
            <w:pPr>
              <w:jc w:val="both"/>
              <w:rPr>
                <w:rFonts w:ascii="Arial" w:hAnsi="Arial" w:cs="Arial"/>
                <w:sz w:val="18"/>
                <w:szCs w:val="18"/>
                <w:lang w:val="en-GB"/>
              </w:rPr>
            </w:pPr>
            <w:r w:rsidRPr="00DB0B1D">
              <w:rPr>
                <w:rFonts w:ascii="Arial" w:hAnsi="Arial" w:eastAsia="Arial" w:cs="Arial"/>
                <w:sz w:val="18"/>
                <w:szCs w:val="18"/>
                <w:lang w:val="en-GB" w:bidi="en-US"/>
              </w:rPr>
              <w:t>Orders are placed in by email as specified by the Supplier and are deemed to have been received immediately after the placing of the Order.</w:t>
            </w:r>
          </w:p>
        </w:tc>
      </w:tr>
      <w:tr w:rsidRPr="00406667" w:rsidR="00BC06CF" w:rsidTr="2CCE0007" w14:paraId="0A303945" w14:textId="77777777">
        <w:tc>
          <w:tcPr>
            <w:tcW w:w="2461" w:type="dxa"/>
            <w:gridSpan w:val="2"/>
            <w:tcMar>
              <w:top w:w="28" w:type="dxa"/>
              <w:bottom w:w="28" w:type="dxa"/>
            </w:tcMar>
          </w:tcPr>
          <w:p w:rsidRPr="00406667" w:rsidR="00BC06CF" w:rsidP="008217FC" w:rsidRDefault="00BC06CF" w14:paraId="4D9CA08E" w14:textId="5189C96F">
            <w:pPr>
              <w:jc w:val="both"/>
              <w:rPr>
                <w:rFonts w:ascii="Arial" w:hAnsi="Arial" w:cs="Arial"/>
                <w:sz w:val="18"/>
                <w:szCs w:val="18"/>
              </w:rPr>
            </w:pPr>
            <w:r w:rsidRPr="00406667">
              <w:rPr>
                <w:rFonts w:ascii="Arial" w:hAnsi="Arial" w:cs="Arial"/>
                <w:b/>
                <w:sz w:val="18"/>
                <w:szCs w:val="18"/>
              </w:rPr>
              <w:t>4.4. Dėl minimalios Užsakymo vertės ar apimties</w:t>
            </w:r>
          </w:p>
        </w:tc>
        <w:tc>
          <w:tcPr>
            <w:tcW w:w="5968" w:type="dxa"/>
            <w:gridSpan w:val="3"/>
            <w:tcMar>
              <w:top w:w="28" w:type="dxa"/>
              <w:bottom w:w="28" w:type="dxa"/>
            </w:tcMar>
          </w:tcPr>
          <w:p w:rsidRPr="00406667" w:rsidR="00BC06CF" w:rsidP="008217FC" w:rsidRDefault="00BC06CF" w14:paraId="2E017DCB" w14:textId="77777777">
            <w:pPr>
              <w:jc w:val="both"/>
              <w:rPr>
                <w:rFonts w:ascii="Arial" w:hAnsi="Arial" w:cs="Arial"/>
                <w:sz w:val="18"/>
                <w:szCs w:val="18"/>
              </w:rPr>
            </w:pPr>
            <w:r w:rsidRPr="00406667">
              <w:rPr>
                <w:rFonts w:ascii="Arial" w:hAnsi="Arial" w:cs="Arial"/>
                <w:sz w:val="18"/>
                <w:szCs w:val="18"/>
              </w:rPr>
              <w:t>Netaikoma</w:t>
            </w:r>
          </w:p>
          <w:p w:rsidRPr="00406667" w:rsidR="00BC06CF" w:rsidP="008217FC" w:rsidRDefault="00BC06CF" w14:paraId="6D858F81" w14:textId="2895781B">
            <w:pPr>
              <w:jc w:val="both"/>
              <w:rPr>
                <w:rFonts w:ascii="Arial" w:hAnsi="Arial" w:cs="Arial"/>
                <w:sz w:val="18"/>
                <w:szCs w:val="18"/>
              </w:rPr>
            </w:pPr>
          </w:p>
        </w:tc>
        <w:tc>
          <w:tcPr>
            <w:tcW w:w="1469" w:type="dxa"/>
            <w:tcMar>
              <w:top w:w="28" w:type="dxa"/>
              <w:bottom w:w="28" w:type="dxa"/>
            </w:tcMar>
          </w:tcPr>
          <w:p w:rsidRPr="00DB0B1D" w:rsidR="00BC06CF" w:rsidP="008217FC" w:rsidRDefault="00BC06CF" w14:paraId="6F3A0D9A" w14:textId="59F5F40E">
            <w:pPr>
              <w:jc w:val="both"/>
              <w:rPr>
                <w:rFonts w:ascii="Arial" w:hAnsi="Arial" w:cs="Arial"/>
                <w:sz w:val="18"/>
                <w:szCs w:val="18"/>
                <w:lang w:val="en-GB"/>
              </w:rPr>
            </w:pPr>
            <w:r w:rsidRPr="00DB0B1D">
              <w:rPr>
                <w:rFonts w:ascii="Arial" w:hAnsi="Arial" w:eastAsia="Arial" w:cs="Arial"/>
                <w:b/>
                <w:sz w:val="18"/>
                <w:szCs w:val="18"/>
                <w:lang w:val="en-GB" w:bidi="en-US"/>
              </w:rPr>
              <w:t xml:space="preserve">4.4. Regarding the minimum value or </w:t>
            </w:r>
            <w:r w:rsidRPr="00DB0B1D">
              <w:rPr>
                <w:rFonts w:ascii="Arial" w:hAnsi="Arial" w:eastAsia="Arial" w:cs="Arial"/>
                <w:b/>
                <w:sz w:val="18"/>
                <w:szCs w:val="18"/>
                <w:lang w:val="en-GB" w:bidi="en-US"/>
              </w:rPr>
              <w:t>volume of an Order</w:t>
            </w:r>
          </w:p>
        </w:tc>
        <w:tc>
          <w:tcPr>
            <w:tcW w:w="5952" w:type="dxa"/>
            <w:gridSpan w:val="4"/>
            <w:tcMar>
              <w:top w:w="28" w:type="dxa"/>
              <w:bottom w:w="28" w:type="dxa"/>
            </w:tcMar>
          </w:tcPr>
          <w:p w:rsidRPr="00DB0B1D" w:rsidR="00BC06CF" w:rsidP="008217FC" w:rsidRDefault="00BC06CF" w14:paraId="4BA09833" w14:textId="77777777">
            <w:pPr>
              <w:jc w:val="both"/>
              <w:rPr>
                <w:rFonts w:ascii="Arial" w:hAnsi="Arial" w:cs="Arial"/>
                <w:sz w:val="18"/>
                <w:szCs w:val="18"/>
                <w:lang w:val="en-GB"/>
              </w:rPr>
            </w:pPr>
            <w:r w:rsidRPr="00DB0B1D">
              <w:rPr>
                <w:rFonts w:ascii="Arial" w:hAnsi="Arial" w:eastAsia="Arial" w:cs="Arial"/>
                <w:sz w:val="18"/>
                <w:szCs w:val="18"/>
                <w:lang w:val="en-GB" w:bidi="en-US"/>
              </w:rPr>
              <w:t>Not applicable</w:t>
            </w:r>
          </w:p>
          <w:p w:rsidRPr="00DB0B1D" w:rsidR="00BC06CF" w:rsidP="008217FC" w:rsidRDefault="00BC06CF" w14:paraId="37DF3CE7" w14:textId="092D769C">
            <w:pPr>
              <w:jc w:val="both"/>
              <w:rPr>
                <w:rFonts w:ascii="Arial" w:hAnsi="Arial" w:cs="Arial"/>
                <w:sz w:val="18"/>
                <w:szCs w:val="18"/>
                <w:lang w:val="en-GB"/>
              </w:rPr>
            </w:pPr>
          </w:p>
        </w:tc>
      </w:tr>
      <w:tr w:rsidRPr="00406667" w:rsidR="00BC06CF" w:rsidTr="2CCE0007" w14:paraId="61384213" w14:textId="77777777">
        <w:tc>
          <w:tcPr>
            <w:tcW w:w="2461" w:type="dxa"/>
            <w:gridSpan w:val="2"/>
            <w:tcMar>
              <w:top w:w="28" w:type="dxa"/>
              <w:bottom w:w="28" w:type="dxa"/>
            </w:tcMar>
          </w:tcPr>
          <w:p w:rsidRPr="00406667" w:rsidR="00BC06CF" w:rsidP="008217FC" w:rsidRDefault="00BC06CF" w14:paraId="707DBFF6" w14:textId="023664CB">
            <w:pPr>
              <w:jc w:val="both"/>
              <w:rPr>
                <w:rFonts w:ascii="Arial" w:hAnsi="Arial" w:cs="Arial"/>
                <w:sz w:val="18"/>
                <w:szCs w:val="18"/>
              </w:rPr>
            </w:pPr>
            <w:r w:rsidRPr="00406667">
              <w:rPr>
                <w:rFonts w:ascii="Arial" w:hAnsi="Arial" w:cs="Arial"/>
                <w:b/>
                <w:sz w:val="18"/>
                <w:szCs w:val="18"/>
              </w:rPr>
              <w:t>4.5. Pateikiami dokumentai</w:t>
            </w:r>
          </w:p>
        </w:tc>
        <w:tc>
          <w:tcPr>
            <w:tcW w:w="5968" w:type="dxa"/>
            <w:gridSpan w:val="3"/>
            <w:tcMar>
              <w:top w:w="28" w:type="dxa"/>
              <w:bottom w:w="28" w:type="dxa"/>
            </w:tcMar>
          </w:tcPr>
          <w:p w:rsidRPr="00406667" w:rsidR="00D71C0E" w:rsidP="008217FC" w:rsidRDefault="00BC06CF" w14:paraId="0164D7E0" w14:textId="281DBF01">
            <w:pPr>
              <w:jc w:val="both"/>
              <w:rPr>
                <w:rFonts w:ascii="Arial" w:hAnsi="Arial" w:cs="Arial"/>
                <w:sz w:val="18"/>
                <w:szCs w:val="18"/>
              </w:rPr>
            </w:pPr>
            <w:r w:rsidRPr="00406667">
              <w:rPr>
                <w:rFonts w:ascii="Arial" w:hAnsi="Arial" w:cs="Arial"/>
                <w:sz w:val="18"/>
                <w:szCs w:val="18"/>
              </w:rPr>
              <w:t>T</w:t>
            </w:r>
            <w:r w:rsidRPr="00406667" w:rsidR="007A54C2">
              <w:rPr>
                <w:rFonts w:ascii="Arial" w:hAnsi="Arial" w:cs="Arial"/>
                <w:sz w:val="18"/>
                <w:szCs w:val="18"/>
              </w:rPr>
              <w:t xml:space="preserve">iekėjui suteikus </w:t>
            </w:r>
            <w:r w:rsidRPr="00406667" w:rsidR="00C92C27">
              <w:rPr>
                <w:rFonts w:ascii="Arial" w:hAnsi="Arial" w:cs="Arial"/>
                <w:sz w:val="18"/>
                <w:szCs w:val="18"/>
              </w:rPr>
              <w:t>E</w:t>
            </w:r>
            <w:r w:rsidRPr="00406667" w:rsidR="007A54C2">
              <w:rPr>
                <w:rFonts w:ascii="Arial" w:hAnsi="Arial" w:cs="Arial"/>
                <w:sz w:val="18"/>
                <w:szCs w:val="18"/>
              </w:rPr>
              <w:t>tapą ar jo dalį</w:t>
            </w:r>
            <w:r w:rsidRPr="00406667" w:rsidR="00C92C27">
              <w:rPr>
                <w:rFonts w:ascii="Arial" w:hAnsi="Arial" w:cs="Arial"/>
                <w:sz w:val="18"/>
                <w:szCs w:val="18"/>
              </w:rPr>
              <w:t>,</w:t>
            </w:r>
            <w:r w:rsidRPr="00406667" w:rsidR="007A54C2">
              <w:rPr>
                <w:rFonts w:ascii="Arial" w:hAnsi="Arial" w:cs="Arial"/>
                <w:sz w:val="18"/>
                <w:szCs w:val="18"/>
              </w:rPr>
              <w:t xml:space="preserve"> </w:t>
            </w:r>
            <w:r w:rsidRPr="00406667" w:rsidR="00095260">
              <w:rPr>
                <w:rFonts w:ascii="Arial" w:hAnsi="Arial" w:cs="Arial"/>
                <w:sz w:val="18"/>
                <w:szCs w:val="18"/>
              </w:rPr>
              <w:t>t</w:t>
            </w:r>
            <w:r w:rsidRPr="00406667">
              <w:rPr>
                <w:rFonts w:ascii="Arial" w:hAnsi="Arial" w:cs="Arial"/>
                <w:sz w:val="18"/>
                <w:szCs w:val="18"/>
              </w:rPr>
              <w:t xml:space="preserve">uri būti pateikiami šie dokumentai: Paslaugų perdavimo-priėmimo aktas, Sąskaita faktūra ir ekspertizės aktas. </w:t>
            </w:r>
          </w:p>
          <w:p w:rsidRPr="00406667" w:rsidR="00950D83" w:rsidP="008217FC" w:rsidRDefault="0070076E" w14:paraId="0E90B1B9" w14:textId="1BFF469C">
            <w:pPr>
              <w:jc w:val="both"/>
              <w:rPr>
                <w:rFonts w:ascii="Arial" w:hAnsi="Arial" w:cs="Arial"/>
                <w:color w:val="000000"/>
                <w:sz w:val="18"/>
                <w:szCs w:val="18"/>
                <w:shd w:val="clear" w:color="auto" w:fill="FFFFFF"/>
              </w:rPr>
            </w:pPr>
            <w:r w:rsidRPr="00406667">
              <w:rPr>
                <w:rFonts w:ascii="Arial" w:hAnsi="Arial" w:cs="Arial"/>
                <w:color w:val="000000"/>
                <w:sz w:val="18"/>
                <w:szCs w:val="18"/>
                <w:shd w:val="clear" w:color="auto" w:fill="FFFFFF"/>
              </w:rPr>
              <w:t xml:space="preserve">Už kiekvieną Tiekėjo atliktą </w:t>
            </w:r>
            <w:r w:rsidRPr="00406667" w:rsidR="00C92C27">
              <w:rPr>
                <w:rFonts w:ascii="Arial" w:hAnsi="Arial" w:cs="Arial"/>
                <w:color w:val="000000"/>
                <w:sz w:val="18"/>
                <w:szCs w:val="18"/>
                <w:shd w:val="clear" w:color="auto" w:fill="FFFFFF"/>
              </w:rPr>
              <w:t>E</w:t>
            </w:r>
            <w:r w:rsidRPr="00406667">
              <w:rPr>
                <w:rFonts w:ascii="Arial" w:hAnsi="Arial" w:cs="Arial"/>
                <w:color w:val="000000"/>
                <w:sz w:val="18"/>
                <w:szCs w:val="18"/>
                <w:shd w:val="clear" w:color="auto" w:fill="FFFFFF"/>
              </w:rPr>
              <w:t xml:space="preserve">tapą ar jo dalį </w:t>
            </w:r>
            <w:r w:rsidRPr="00406667" w:rsidR="00771596">
              <w:rPr>
                <w:rFonts w:ascii="Arial" w:hAnsi="Arial" w:cs="Arial"/>
                <w:color w:val="000000"/>
                <w:sz w:val="18"/>
                <w:szCs w:val="18"/>
                <w:shd w:val="clear" w:color="auto" w:fill="FFFFFF"/>
              </w:rPr>
              <w:t xml:space="preserve">suteiktų paslaugų vertė paskaičiuojama </w:t>
            </w:r>
            <w:r w:rsidRPr="00406667">
              <w:rPr>
                <w:rFonts w:ascii="Arial" w:hAnsi="Arial" w:cs="Arial"/>
                <w:color w:val="000000"/>
                <w:sz w:val="18"/>
                <w:szCs w:val="18"/>
                <w:shd w:val="clear" w:color="auto" w:fill="FFFFFF"/>
              </w:rPr>
              <w:t>pagal</w:t>
            </w:r>
            <w:r w:rsidRPr="00406667" w:rsidR="00950D83">
              <w:rPr>
                <w:rFonts w:ascii="Arial" w:hAnsi="Arial" w:cs="Arial"/>
                <w:color w:val="000000"/>
                <w:sz w:val="18"/>
                <w:szCs w:val="18"/>
                <w:shd w:val="clear" w:color="auto" w:fill="FFFFFF"/>
              </w:rPr>
              <w:t>:</w:t>
            </w:r>
          </w:p>
          <w:p w:rsidRPr="00406667" w:rsidR="0070076E" w:rsidP="008217FC" w:rsidRDefault="0070076E" w14:paraId="0337DD17" w14:textId="73F8090F">
            <w:pPr>
              <w:pStyle w:val="ListParagraph"/>
              <w:numPr>
                <w:ilvl w:val="0"/>
                <w:numId w:val="6"/>
              </w:numPr>
              <w:jc w:val="both"/>
              <w:rPr>
                <w:rFonts w:ascii="Arial" w:hAnsi="Arial" w:cs="Arial"/>
                <w:color w:val="000000"/>
                <w:sz w:val="18"/>
                <w:szCs w:val="18"/>
                <w:shd w:val="clear" w:color="auto" w:fill="FFFFFF"/>
              </w:rPr>
            </w:pPr>
            <w:r w:rsidRPr="00406667">
              <w:rPr>
                <w:rFonts w:ascii="Arial" w:hAnsi="Arial" w:cs="Arial"/>
                <w:color w:val="000000"/>
                <w:sz w:val="18"/>
                <w:szCs w:val="18"/>
                <w:shd w:val="clear" w:color="auto" w:fill="FFFFFF"/>
              </w:rPr>
              <w:t xml:space="preserve">Tiekėjo </w:t>
            </w:r>
            <w:r w:rsidRPr="00406667" w:rsidR="00950D83">
              <w:rPr>
                <w:rFonts w:ascii="Arial" w:hAnsi="Arial" w:cs="Arial"/>
                <w:color w:val="000000"/>
                <w:sz w:val="18"/>
                <w:szCs w:val="18"/>
                <w:shd w:val="clear" w:color="auto" w:fill="FFFFFF"/>
              </w:rPr>
              <w:t xml:space="preserve">Pasiūlymo formos priede Nr. 1 „Pasiūlymo kaina ir informacija apie siūlomas paslaugas“ </w:t>
            </w:r>
            <w:r w:rsidRPr="00406667">
              <w:rPr>
                <w:rFonts w:ascii="Arial" w:hAnsi="Arial" w:cs="Arial"/>
                <w:color w:val="000000"/>
                <w:sz w:val="18"/>
                <w:szCs w:val="18"/>
                <w:shd w:val="clear" w:color="auto" w:fill="FFFFFF"/>
              </w:rPr>
              <w:t xml:space="preserve">nurodytą </w:t>
            </w:r>
            <w:r w:rsidRPr="00406667" w:rsidR="00974461">
              <w:rPr>
                <w:rFonts w:ascii="Arial" w:hAnsi="Arial" w:cs="Arial"/>
                <w:color w:val="000000"/>
                <w:sz w:val="18"/>
                <w:szCs w:val="18"/>
                <w:shd w:val="clear" w:color="auto" w:fill="FFFFFF"/>
              </w:rPr>
              <w:t>E</w:t>
            </w:r>
            <w:r w:rsidRPr="00406667">
              <w:rPr>
                <w:rFonts w:ascii="Arial" w:hAnsi="Arial" w:cs="Arial"/>
                <w:color w:val="000000"/>
                <w:sz w:val="18"/>
                <w:szCs w:val="18"/>
                <w:shd w:val="clear" w:color="auto" w:fill="FFFFFF"/>
              </w:rPr>
              <w:t xml:space="preserve">tapo </w:t>
            </w:r>
            <w:r w:rsidRPr="00406667" w:rsidR="00D32565">
              <w:rPr>
                <w:rFonts w:ascii="Arial" w:hAnsi="Arial" w:cs="Arial"/>
                <w:color w:val="000000"/>
                <w:sz w:val="18"/>
                <w:szCs w:val="18"/>
                <w:shd w:val="clear" w:color="auto" w:fill="FFFFFF"/>
              </w:rPr>
              <w:t>įkainį</w:t>
            </w:r>
            <w:r w:rsidRPr="00406667" w:rsidR="006C4053">
              <w:rPr>
                <w:rFonts w:ascii="Arial" w:hAnsi="Arial" w:cs="Arial"/>
                <w:color w:val="000000"/>
                <w:sz w:val="18"/>
                <w:szCs w:val="18"/>
                <w:shd w:val="clear" w:color="auto" w:fill="FFFFFF"/>
              </w:rPr>
              <w:t xml:space="preserve"> (arba </w:t>
            </w:r>
            <w:r w:rsidRPr="00406667" w:rsidR="00974461">
              <w:rPr>
                <w:rFonts w:ascii="Arial" w:hAnsi="Arial" w:cs="Arial"/>
                <w:color w:val="000000"/>
                <w:sz w:val="18"/>
                <w:szCs w:val="18"/>
                <w:shd w:val="clear" w:color="auto" w:fill="FFFFFF"/>
              </w:rPr>
              <w:t>S</w:t>
            </w:r>
            <w:r w:rsidRPr="00406667" w:rsidR="00275CC8">
              <w:rPr>
                <w:rFonts w:ascii="Arial" w:hAnsi="Arial" w:cs="Arial"/>
                <w:color w:val="000000"/>
                <w:sz w:val="18"/>
                <w:szCs w:val="18"/>
                <w:shd w:val="clear" w:color="auto" w:fill="FFFFFF"/>
              </w:rPr>
              <w:t>u</w:t>
            </w:r>
            <w:r w:rsidRPr="00406667" w:rsidR="00C15087">
              <w:rPr>
                <w:rFonts w:ascii="Arial" w:hAnsi="Arial" w:cs="Arial"/>
                <w:color w:val="000000"/>
                <w:sz w:val="18"/>
                <w:szCs w:val="18"/>
                <w:shd w:val="clear" w:color="auto" w:fill="FFFFFF"/>
              </w:rPr>
              <w:t>tartyje nustatyta tvarka perskaičiuotą įkainį)</w:t>
            </w:r>
            <w:r w:rsidRPr="00406667" w:rsidR="00950D83">
              <w:rPr>
                <w:rFonts w:ascii="Arial" w:hAnsi="Arial" w:cs="Arial"/>
                <w:color w:val="000000"/>
                <w:sz w:val="18"/>
                <w:szCs w:val="18"/>
                <w:shd w:val="clear" w:color="auto" w:fill="FFFFFF"/>
              </w:rPr>
              <w:t xml:space="preserve">, </w:t>
            </w:r>
          </w:p>
          <w:p w:rsidRPr="00406667" w:rsidR="00AE54BA" w:rsidP="008217FC" w:rsidRDefault="00AE54BA" w14:paraId="53CE3335" w14:textId="094BDB48">
            <w:pPr>
              <w:pStyle w:val="ListParagraph"/>
              <w:numPr>
                <w:ilvl w:val="0"/>
                <w:numId w:val="6"/>
              </w:numPr>
              <w:jc w:val="both"/>
              <w:rPr>
                <w:rFonts w:ascii="Arial" w:hAnsi="Arial" w:cs="Arial"/>
                <w:color w:val="000000"/>
                <w:sz w:val="18"/>
                <w:szCs w:val="18"/>
                <w:shd w:val="clear" w:color="auto" w:fill="FFFFFF"/>
              </w:rPr>
            </w:pPr>
            <w:r w:rsidRPr="00406667">
              <w:rPr>
                <w:rFonts w:ascii="Arial" w:hAnsi="Arial" w:cs="Arial"/>
                <w:color w:val="000000"/>
                <w:sz w:val="18"/>
                <w:szCs w:val="18"/>
                <w:shd w:val="clear" w:color="auto" w:fill="FFFFFF"/>
              </w:rPr>
              <w:t xml:space="preserve">Sutarties </w:t>
            </w:r>
            <w:r w:rsidRPr="00406667" w:rsidR="00974461">
              <w:rPr>
                <w:rFonts w:ascii="Arial" w:hAnsi="Arial" w:cs="Arial"/>
                <w:color w:val="000000"/>
                <w:sz w:val="18"/>
                <w:szCs w:val="18"/>
                <w:shd w:val="clear" w:color="auto" w:fill="FFFFFF"/>
              </w:rPr>
              <w:t>S</w:t>
            </w:r>
            <w:r w:rsidRPr="00406667">
              <w:rPr>
                <w:rFonts w:ascii="Arial" w:hAnsi="Arial" w:cs="Arial"/>
                <w:color w:val="000000"/>
                <w:sz w:val="18"/>
                <w:szCs w:val="18"/>
                <w:shd w:val="clear" w:color="auto" w:fill="FFFFFF"/>
              </w:rPr>
              <w:t>pecialiųjų s</w:t>
            </w:r>
            <w:r w:rsidRPr="00406667" w:rsidR="008735E6">
              <w:rPr>
                <w:rFonts w:ascii="Arial" w:hAnsi="Arial" w:cs="Arial"/>
                <w:color w:val="000000"/>
                <w:sz w:val="18"/>
                <w:szCs w:val="18"/>
                <w:shd w:val="clear" w:color="auto" w:fill="FFFFFF"/>
              </w:rPr>
              <w:t xml:space="preserve">ąlygų 4.1 p. nustatyta tvarka suderintame </w:t>
            </w:r>
            <w:r w:rsidRPr="00406667" w:rsidR="008735E6">
              <w:rPr>
                <w:rFonts w:ascii="Arial" w:hAnsi="Arial" w:cs="Arial"/>
                <w:sz w:val="18"/>
                <w:szCs w:val="18"/>
              </w:rPr>
              <w:t xml:space="preserve">etapų įkainių išskaidyme </w:t>
            </w:r>
            <w:r w:rsidRPr="00406667" w:rsidR="00D32565">
              <w:rPr>
                <w:rFonts w:ascii="Arial" w:hAnsi="Arial" w:cs="Arial"/>
                <w:sz w:val="18"/>
                <w:szCs w:val="18"/>
              </w:rPr>
              <w:t xml:space="preserve">nurodytą </w:t>
            </w:r>
            <w:r w:rsidRPr="00406667" w:rsidR="00D760F2">
              <w:rPr>
                <w:rFonts w:ascii="Arial" w:hAnsi="Arial" w:cs="Arial"/>
                <w:sz w:val="18"/>
                <w:szCs w:val="18"/>
              </w:rPr>
              <w:t>E</w:t>
            </w:r>
            <w:r w:rsidRPr="00406667" w:rsidR="00D32565">
              <w:rPr>
                <w:rFonts w:ascii="Arial" w:hAnsi="Arial" w:cs="Arial"/>
                <w:sz w:val="18"/>
                <w:szCs w:val="18"/>
              </w:rPr>
              <w:t>tapo įkainį</w:t>
            </w:r>
            <w:r w:rsidRPr="00406667" w:rsidR="008735E6">
              <w:rPr>
                <w:rFonts w:ascii="Arial" w:hAnsi="Arial" w:cs="Arial"/>
                <w:color w:val="000000"/>
                <w:sz w:val="18"/>
                <w:szCs w:val="18"/>
                <w:shd w:val="clear" w:color="auto" w:fill="FFFFFF"/>
              </w:rPr>
              <w:t xml:space="preserve"> </w:t>
            </w:r>
            <w:r w:rsidRPr="00406667" w:rsidR="005144E7">
              <w:rPr>
                <w:rFonts w:ascii="Arial" w:hAnsi="Arial" w:cs="Arial"/>
                <w:color w:val="000000"/>
                <w:sz w:val="18"/>
                <w:szCs w:val="18"/>
                <w:shd w:val="clear" w:color="auto" w:fill="FFFFFF"/>
              </w:rPr>
              <w:t>(</w:t>
            </w:r>
            <w:r w:rsidRPr="00406667" w:rsidR="00C15087">
              <w:rPr>
                <w:rFonts w:ascii="Arial" w:hAnsi="Arial" w:cs="Arial"/>
                <w:color w:val="000000"/>
                <w:sz w:val="18"/>
                <w:szCs w:val="18"/>
                <w:shd w:val="clear" w:color="auto" w:fill="FFFFFF"/>
              </w:rPr>
              <w:t xml:space="preserve">arba </w:t>
            </w:r>
            <w:r w:rsidRPr="00406667" w:rsidR="00D760F2">
              <w:rPr>
                <w:rFonts w:ascii="Arial" w:hAnsi="Arial" w:cs="Arial"/>
                <w:color w:val="000000"/>
                <w:sz w:val="18"/>
                <w:szCs w:val="18"/>
                <w:shd w:val="clear" w:color="auto" w:fill="FFFFFF"/>
              </w:rPr>
              <w:t>S</w:t>
            </w:r>
            <w:r w:rsidRPr="00406667" w:rsidR="00C15087">
              <w:rPr>
                <w:rFonts w:ascii="Arial" w:hAnsi="Arial" w:cs="Arial"/>
                <w:color w:val="000000"/>
                <w:sz w:val="18"/>
                <w:szCs w:val="18"/>
                <w:shd w:val="clear" w:color="auto" w:fill="FFFFFF"/>
              </w:rPr>
              <w:t>utartyje nustatyta tvarka perskaičiuotą įkainį),</w:t>
            </w:r>
          </w:p>
          <w:p w:rsidRPr="00406667" w:rsidR="00C15087" w:rsidP="008217FC" w:rsidRDefault="00C15087" w14:paraId="770D2D51" w14:textId="30AEFD74">
            <w:pPr>
              <w:pStyle w:val="ListParagraph"/>
              <w:numPr>
                <w:ilvl w:val="0"/>
                <w:numId w:val="6"/>
              </w:numPr>
              <w:jc w:val="both"/>
              <w:rPr>
                <w:rFonts w:ascii="Arial" w:hAnsi="Arial" w:cs="Arial"/>
                <w:color w:val="000000"/>
                <w:sz w:val="18"/>
                <w:szCs w:val="18"/>
                <w:shd w:val="clear" w:color="auto" w:fill="FFFFFF"/>
              </w:rPr>
            </w:pPr>
            <w:r w:rsidRPr="00406667">
              <w:rPr>
                <w:rFonts w:ascii="Arial" w:hAnsi="Arial" w:cs="Arial"/>
                <w:color w:val="000000"/>
                <w:sz w:val="18"/>
                <w:szCs w:val="18"/>
                <w:shd w:val="clear" w:color="auto" w:fill="FFFFFF"/>
              </w:rPr>
              <w:t xml:space="preserve">Sutarties </w:t>
            </w:r>
            <w:r w:rsidRPr="00406667" w:rsidR="00D760F2">
              <w:rPr>
                <w:rFonts w:ascii="Arial" w:hAnsi="Arial" w:cs="Arial"/>
                <w:color w:val="000000"/>
                <w:sz w:val="18"/>
                <w:szCs w:val="18"/>
                <w:shd w:val="clear" w:color="auto" w:fill="FFFFFF"/>
              </w:rPr>
              <w:t>S</w:t>
            </w:r>
            <w:r w:rsidRPr="00406667">
              <w:rPr>
                <w:rFonts w:ascii="Arial" w:hAnsi="Arial" w:cs="Arial"/>
                <w:color w:val="000000"/>
                <w:sz w:val="18"/>
                <w:szCs w:val="18"/>
                <w:shd w:val="clear" w:color="auto" w:fill="FFFFFF"/>
              </w:rPr>
              <w:t xml:space="preserve">pecialiųjų sąlygų 4.1 p. nustatyta tvarka Šalių suderintą </w:t>
            </w:r>
            <w:r w:rsidRPr="00406667" w:rsidR="009312A2">
              <w:rPr>
                <w:rFonts w:ascii="Arial" w:hAnsi="Arial" w:cs="Arial"/>
                <w:color w:val="000000"/>
                <w:sz w:val="18"/>
                <w:szCs w:val="18"/>
                <w:shd w:val="clear" w:color="auto" w:fill="FFFFFF"/>
              </w:rPr>
              <w:t xml:space="preserve">konkrečių Pirkėjo užsakytų </w:t>
            </w:r>
            <w:r w:rsidRPr="00406667">
              <w:rPr>
                <w:rFonts w:ascii="Arial" w:hAnsi="Arial" w:cs="Arial"/>
                <w:color w:val="000000"/>
                <w:sz w:val="18"/>
                <w:szCs w:val="18"/>
                <w:shd w:val="clear" w:color="auto" w:fill="FFFFFF"/>
              </w:rPr>
              <w:t>papildomų paslaugų</w:t>
            </w:r>
            <w:r w:rsidRPr="00406667" w:rsidR="009312A2">
              <w:rPr>
                <w:rFonts w:ascii="Arial" w:hAnsi="Arial" w:cs="Arial"/>
                <w:color w:val="000000"/>
                <w:sz w:val="18"/>
                <w:szCs w:val="18"/>
                <w:shd w:val="clear" w:color="auto" w:fill="FFFFFF"/>
              </w:rPr>
              <w:t xml:space="preserve"> kainą.</w:t>
            </w:r>
          </w:p>
          <w:p w:rsidRPr="00406667" w:rsidR="0070076E" w:rsidP="008217FC" w:rsidRDefault="0070076E" w14:paraId="5481238F" w14:textId="77777777">
            <w:pPr>
              <w:jc w:val="both"/>
              <w:rPr>
                <w:rFonts w:ascii="Arial" w:hAnsi="Arial" w:cs="Arial"/>
                <w:sz w:val="18"/>
                <w:szCs w:val="18"/>
              </w:rPr>
            </w:pPr>
          </w:p>
          <w:p w:rsidRPr="00406667" w:rsidR="00BC06CF" w:rsidP="008217FC" w:rsidRDefault="00BC06CF" w14:paraId="7711CD40" w14:textId="7B0EC9E9">
            <w:pPr>
              <w:jc w:val="both"/>
              <w:rPr>
                <w:rFonts w:ascii="Arial" w:hAnsi="Arial" w:cs="Arial"/>
                <w:sz w:val="18"/>
                <w:szCs w:val="18"/>
              </w:rPr>
            </w:pPr>
            <w:r w:rsidRPr="00406667">
              <w:rPr>
                <w:rFonts w:ascii="Arial" w:hAnsi="Arial" w:cs="Arial"/>
                <w:sz w:val="18"/>
                <w:szCs w:val="18"/>
              </w:rPr>
              <w:t>Tiekėjui nepateikus nurodytų dokumentų, laikoma, kad Paslaugos neatitinka Sutartyje nustatytų reikalavimų.</w:t>
            </w:r>
          </w:p>
        </w:tc>
        <w:tc>
          <w:tcPr>
            <w:tcW w:w="1469" w:type="dxa"/>
            <w:tcMar>
              <w:top w:w="28" w:type="dxa"/>
              <w:bottom w:w="28" w:type="dxa"/>
            </w:tcMar>
          </w:tcPr>
          <w:p w:rsidRPr="00DB0B1D" w:rsidR="00BC06CF" w:rsidP="008217FC" w:rsidRDefault="00BC06CF" w14:paraId="2672F604" w14:textId="5063DD58">
            <w:pPr>
              <w:jc w:val="both"/>
              <w:rPr>
                <w:rFonts w:ascii="Arial" w:hAnsi="Arial" w:cs="Arial"/>
                <w:sz w:val="18"/>
                <w:szCs w:val="18"/>
                <w:lang w:val="en-GB"/>
              </w:rPr>
            </w:pPr>
            <w:r w:rsidRPr="00DB0B1D">
              <w:rPr>
                <w:rFonts w:ascii="Arial" w:hAnsi="Arial" w:eastAsia="Arial" w:cs="Arial"/>
                <w:b/>
                <w:sz w:val="18"/>
                <w:szCs w:val="18"/>
                <w:lang w:val="en-GB" w:bidi="en-US"/>
              </w:rPr>
              <w:t>4.5. Documents to be submitted</w:t>
            </w:r>
          </w:p>
        </w:tc>
        <w:tc>
          <w:tcPr>
            <w:tcW w:w="5952" w:type="dxa"/>
            <w:gridSpan w:val="4"/>
            <w:tcMar>
              <w:top w:w="28" w:type="dxa"/>
              <w:bottom w:w="28" w:type="dxa"/>
            </w:tcMar>
          </w:tcPr>
          <w:p w:rsidRPr="00DB0B1D" w:rsidR="00D71C0E" w:rsidP="008217FC" w:rsidRDefault="00D71C0E" w14:paraId="3B272B5C" w14:textId="5EA84EC6">
            <w:pPr>
              <w:jc w:val="both"/>
              <w:rPr>
                <w:rFonts w:ascii="Arial" w:hAnsi="Arial" w:cs="Arial"/>
                <w:sz w:val="18"/>
                <w:szCs w:val="18"/>
                <w:lang w:val="en-GB"/>
              </w:rPr>
            </w:pPr>
            <w:r w:rsidRPr="00DB0B1D">
              <w:rPr>
                <w:rFonts w:ascii="Arial" w:hAnsi="Arial" w:eastAsia="Arial" w:cs="Arial"/>
                <w:sz w:val="18"/>
                <w:szCs w:val="18"/>
                <w:lang w:val="en-GB" w:bidi="en-US"/>
              </w:rPr>
              <w:t>Once the supplier has completed the stage or part thereof, the following documents must be submitted: Service transfer-acceptance certificate, Invoice, and Expert report.</w:t>
            </w:r>
            <w:r w:rsidRPr="00DB0B1D" w:rsidR="00BC06CF">
              <w:rPr>
                <w:rFonts w:ascii="Arial" w:hAnsi="Arial" w:cs="Arial"/>
                <w:sz w:val="18"/>
                <w:szCs w:val="18"/>
                <w:lang w:val="en-GB"/>
              </w:rPr>
              <w:t xml:space="preserve"> </w:t>
            </w:r>
          </w:p>
          <w:p w:rsidRPr="00DB0B1D" w:rsidR="006A7A19" w:rsidP="008217FC" w:rsidRDefault="006A7A19" w14:paraId="47E107CF" w14:textId="77777777">
            <w:pPr>
              <w:jc w:val="both"/>
              <w:rPr>
                <w:rFonts w:ascii="Arial" w:hAnsi="Arial" w:cs="Arial"/>
                <w:sz w:val="18"/>
                <w:szCs w:val="18"/>
                <w:lang w:val="en-GB"/>
              </w:rPr>
            </w:pPr>
            <w:r w:rsidRPr="00DB0B1D">
              <w:rPr>
                <w:rFonts w:ascii="Arial" w:hAnsi="Arial" w:cs="Arial"/>
                <w:sz w:val="18"/>
                <w:szCs w:val="18"/>
                <w:lang w:val="en-GB"/>
              </w:rPr>
              <w:t>The value of the services provided by the Supplier for each stage or part thereof shall be calculated as follows:</w:t>
            </w:r>
          </w:p>
          <w:p w:rsidRPr="00DB0B1D" w:rsidR="006A7A19" w:rsidP="008217FC" w:rsidRDefault="006A7A19" w14:paraId="1EF577D4" w14:textId="66412C74">
            <w:pPr>
              <w:ind w:firstLine="439"/>
              <w:jc w:val="both"/>
              <w:rPr>
                <w:rFonts w:ascii="Arial" w:hAnsi="Arial" w:cs="Arial"/>
                <w:sz w:val="18"/>
                <w:szCs w:val="18"/>
                <w:lang w:val="en-GB"/>
              </w:rPr>
            </w:pPr>
            <w:r w:rsidRPr="00DB0B1D">
              <w:rPr>
                <w:rFonts w:ascii="Arial" w:hAnsi="Arial" w:cs="Arial"/>
                <w:sz w:val="18"/>
                <w:szCs w:val="18"/>
                <w:lang w:val="en-GB"/>
              </w:rPr>
              <w:t xml:space="preserve">1) The stage rate specified in </w:t>
            </w:r>
            <w:r w:rsidRPr="00DB0B1D" w:rsidR="005144E7">
              <w:rPr>
                <w:rFonts w:ascii="Arial" w:hAnsi="Arial" w:cs="Arial"/>
                <w:sz w:val="18"/>
                <w:szCs w:val="18"/>
                <w:lang w:val="en-GB"/>
              </w:rPr>
              <w:t>Annex No. 1 to the Tender Form "Tender Price and Information about the Proposed Services"</w:t>
            </w:r>
            <w:r w:rsidRPr="00DB0B1D">
              <w:rPr>
                <w:rFonts w:ascii="Arial" w:hAnsi="Arial" w:cs="Arial"/>
                <w:sz w:val="18"/>
                <w:szCs w:val="18"/>
                <w:lang w:val="en-GB"/>
              </w:rPr>
              <w:t xml:space="preserve"> (or the rate recalculated in accordance with the procedure established in the contract), </w:t>
            </w:r>
          </w:p>
          <w:p w:rsidRPr="00DB0B1D" w:rsidR="006A7A19" w:rsidP="008217FC" w:rsidRDefault="006A7A19" w14:paraId="4A02BB82" w14:textId="68F533E1">
            <w:pPr>
              <w:tabs>
                <w:tab w:val="left" w:pos="241"/>
              </w:tabs>
              <w:ind w:firstLine="439"/>
              <w:jc w:val="both"/>
              <w:rPr>
                <w:rFonts w:ascii="Arial" w:hAnsi="Arial" w:cs="Arial"/>
                <w:sz w:val="18"/>
                <w:szCs w:val="18"/>
                <w:lang w:val="en-GB"/>
              </w:rPr>
            </w:pPr>
            <w:r w:rsidRPr="00DB0B1D">
              <w:rPr>
                <w:rFonts w:ascii="Arial" w:hAnsi="Arial" w:cs="Arial"/>
                <w:sz w:val="18"/>
                <w:szCs w:val="18"/>
                <w:lang w:val="en-GB"/>
              </w:rPr>
              <w:t>2)</w:t>
            </w:r>
            <w:r w:rsidRPr="00DB0B1D">
              <w:rPr>
                <w:rFonts w:ascii="Arial" w:hAnsi="Arial" w:cs="Arial"/>
                <w:sz w:val="18"/>
                <w:szCs w:val="18"/>
                <w:lang w:val="en-GB"/>
              </w:rPr>
              <w:tab/>
            </w:r>
            <w:r w:rsidRPr="00DB0B1D">
              <w:rPr>
                <w:rFonts w:ascii="Arial" w:hAnsi="Arial" w:cs="Arial"/>
                <w:sz w:val="18"/>
                <w:szCs w:val="18"/>
                <w:lang w:val="en-GB"/>
              </w:rPr>
              <w:t xml:space="preserve">the stage rate specified in the breakdown of stage rates agreed in accordance with the procedure set out in clause 4.1 of the Special Conditions of the Contract </w:t>
            </w:r>
            <w:r w:rsidRPr="00DB0B1D" w:rsidR="005144E7">
              <w:rPr>
                <w:rFonts w:ascii="Arial" w:hAnsi="Arial" w:cs="Arial"/>
                <w:sz w:val="18"/>
                <w:szCs w:val="18"/>
                <w:lang w:val="en-GB"/>
              </w:rPr>
              <w:t>(</w:t>
            </w:r>
            <w:r w:rsidRPr="00DB0B1D">
              <w:rPr>
                <w:rFonts w:ascii="Arial" w:hAnsi="Arial" w:cs="Arial"/>
                <w:sz w:val="18"/>
                <w:szCs w:val="18"/>
                <w:lang w:val="en-GB"/>
              </w:rPr>
              <w:t>or the rate recalculated in accordance with the procedure set out in the contract),</w:t>
            </w:r>
          </w:p>
          <w:p w:rsidRPr="00DB0B1D" w:rsidR="006A7A19" w:rsidP="008217FC" w:rsidRDefault="006A7A19" w14:paraId="14FC5737" w14:textId="65E04C9B">
            <w:pPr>
              <w:ind w:firstLine="439"/>
              <w:jc w:val="both"/>
              <w:rPr>
                <w:rFonts w:ascii="Arial" w:hAnsi="Arial" w:cs="Arial"/>
                <w:sz w:val="18"/>
                <w:szCs w:val="18"/>
                <w:lang w:val="en-GB"/>
              </w:rPr>
            </w:pPr>
            <w:r w:rsidRPr="00DB0B1D">
              <w:rPr>
                <w:rFonts w:ascii="Arial" w:hAnsi="Arial" w:cs="Arial"/>
                <w:sz w:val="18"/>
                <w:szCs w:val="18"/>
                <w:lang w:val="en-GB"/>
              </w:rPr>
              <w:t>3)    The price of specific additional services ordered by the Buyer, agreed by the Parties in accordance with the procedure set out in clause 4.1 of the Special Conditions of the Contract.</w:t>
            </w:r>
          </w:p>
          <w:p w:rsidRPr="00DB0B1D" w:rsidR="005144E7" w:rsidP="008217FC" w:rsidRDefault="005144E7" w14:paraId="1896270F" w14:textId="77777777">
            <w:pPr>
              <w:ind w:firstLine="439"/>
              <w:jc w:val="both"/>
              <w:rPr>
                <w:rFonts w:ascii="Arial" w:hAnsi="Arial" w:cs="Arial"/>
                <w:sz w:val="18"/>
                <w:szCs w:val="18"/>
                <w:lang w:val="en-GB"/>
              </w:rPr>
            </w:pPr>
          </w:p>
          <w:p w:rsidRPr="00DB0B1D" w:rsidR="00BC06CF" w:rsidP="008217FC" w:rsidRDefault="00BC06CF" w14:paraId="00FC1181" w14:textId="7305A8BC">
            <w:pPr>
              <w:jc w:val="both"/>
              <w:rPr>
                <w:rFonts w:ascii="Arial" w:hAnsi="Arial" w:cs="Arial"/>
                <w:sz w:val="18"/>
                <w:szCs w:val="18"/>
                <w:lang w:val="en-GB"/>
              </w:rPr>
            </w:pPr>
            <w:r w:rsidRPr="00DB0B1D">
              <w:rPr>
                <w:rFonts w:ascii="Arial" w:hAnsi="Arial" w:cs="Arial"/>
                <w:sz w:val="18"/>
                <w:szCs w:val="18"/>
                <w:lang w:val="en-GB"/>
              </w:rPr>
              <w:t>Failure by the Supplier to provide the documents referred to above is deemed to be a failure of the Services to comply with</w:t>
            </w:r>
            <w:r w:rsidRPr="00DB0B1D">
              <w:rPr>
                <w:rFonts w:ascii="Arial" w:hAnsi="Arial" w:eastAsia="Arial" w:cs="Arial"/>
                <w:sz w:val="18"/>
                <w:szCs w:val="18"/>
                <w:lang w:val="en-GB" w:bidi="en-US"/>
              </w:rPr>
              <w:t xml:space="preserve"> the requirements of the Contract.</w:t>
            </w:r>
          </w:p>
        </w:tc>
      </w:tr>
      <w:tr w:rsidRPr="00406667" w:rsidR="00BC06CF" w:rsidTr="2CCE0007" w14:paraId="630C4CFB" w14:textId="77777777">
        <w:tc>
          <w:tcPr>
            <w:tcW w:w="8429" w:type="dxa"/>
            <w:gridSpan w:val="5"/>
            <w:tcMar>
              <w:top w:w="28" w:type="dxa"/>
              <w:bottom w:w="28" w:type="dxa"/>
            </w:tcMar>
          </w:tcPr>
          <w:p w:rsidRPr="00406667" w:rsidR="00BC06CF" w:rsidP="008217FC" w:rsidRDefault="00BC06CF" w14:paraId="464BC64B" w14:textId="66DCAD26">
            <w:pPr>
              <w:spacing w:before="60" w:after="60"/>
              <w:ind w:firstLine="567"/>
              <w:jc w:val="both"/>
              <w:rPr>
                <w:rFonts w:ascii="Arial" w:hAnsi="Arial" w:cs="Arial"/>
                <w:sz w:val="18"/>
                <w:szCs w:val="18"/>
              </w:rPr>
            </w:pPr>
            <w:r w:rsidRPr="00406667">
              <w:rPr>
                <w:rFonts w:ascii="Arial" w:hAnsi="Arial" w:cs="Arial"/>
                <w:b/>
                <w:sz w:val="18"/>
                <w:szCs w:val="18"/>
              </w:rPr>
              <w:t>5. SUTARTIES KAINA IR ATSISKAITYMO TVARKA</w:t>
            </w:r>
          </w:p>
        </w:tc>
        <w:tc>
          <w:tcPr>
            <w:tcW w:w="7421" w:type="dxa"/>
            <w:gridSpan w:val="5"/>
            <w:tcMar>
              <w:top w:w="28" w:type="dxa"/>
              <w:bottom w:w="28" w:type="dxa"/>
            </w:tcMar>
          </w:tcPr>
          <w:p w:rsidRPr="00DB0B1D" w:rsidR="00BC06CF" w:rsidP="008217FC" w:rsidRDefault="00BC06CF" w14:paraId="6403060F" w14:textId="1029B244">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5. CONTRACT PRICE AND PAYMENT PROCEDURE</w:t>
            </w:r>
          </w:p>
        </w:tc>
      </w:tr>
      <w:tr w:rsidRPr="00406667" w:rsidR="00BC06CF" w:rsidTr="2CCE0007" w14:paraId="11C23F75" w14:textId="77777777">
        <w:tc>
          <w:tcPr>
            <w:tcW w:w="2461" w:type="dxa"/>
            <w:gridSpan w:val="2"/>
            <w:tcMar>
              <w:top w:w="28" w:type="dxa"/>
              <w:bottom w:w="28" w:type="dxa"/>
            </w:tcMar>
          </w:tcPr>
          <w:p w:rsidRPr="00406667" w:rsidR="00BC06CF" w:rsidP="008217FC" w:rsidRDefault="00BC06CF" w14:paraId="129D58AF" w14:textId="122DCC66">
            <w:pPr>
              <w:jc w:val="both"/>
              <w:rPr>
                <w:rFonts w:ascii="Arial" w:hAnsi="Arial" w:cs="Arial"/>
                <w:sz w:val="18"/>
                <w:szCs w:val="18"/>
              </w:rPr>
            </w:pPr>
            <w:r w:rsidRPr="00406667">
              <w:rPr>
                <w:rFonts w:ascii="Arial" w:hAnsi="Arial" w:cs="Arial"/>
                <w:b/>
                <w:sz w:val="18"/>
                <w:szCs w:val="18"/>
              </w:rPr>
              <w:t>5.1. Sutarčiai taikomas kainos apskaičiavimo būdas</w:t>
            </w:r>
          </w:p>
        </w:tc>
        <w:tc>
          <w:tcPr>
            <w:tcW w:w="5968" w:type="dxa"/>
            <w:gridSpan w:val="3"/>
            <w:tcMar>
              <w:top w:w="28" w:type="dxa"/>
              <w:bottom w:w="28" w:type="dxa"/>
            </w:tcMar>
          </w:tcPr>
          <w:p w:rsidRPr="00406667" w:rsidR="00BC06CF" w:rsidP="008217FC" w:rsidRDefault="00BC06CF" w14:paraId="51034420" w14:textId="4EE1445B">
            <w:pPr>
              <w:jc w:val="both"/>
              <w:rPr>
                <w:rFonts w:ascii="Arial" w:hAnsi="Arial" w:cs="Arial"/>
                <w:sz w:val="18"/>
                <w:szCs w:val="18"/>
              </w:rPr>
            </w:pPr>
            <w:r w:rsidRPr="00406667">
              <w:rPr>
                <w:rFonts w:ascii="Arial" w:hAnsi="Arial" w:cs="Arial"/>
                <w:sz w:val="18"/>
                <w:szCs w:val="18"/>
              </w:rPr>
              <w:t>Fiksuoto įkainio kainodara.</w:t>
            </w:r>
          </w:p>
          <w:p w:rsidRPr="00406667" w:rsidR="00BC06CF" w:rsidP="008217FC" w:rsidRDefault="00BC06CF" w14:paraId="730910CE" w14:textId="5A23075B">
            <w:pPr>
              <w:jc w:val="both"/>
              <w:rPr>
                <w:rFonts w:ascii="Arial" w:hAnsi="Arial" w:cs="Arial"/>
                <w:sz w:val="18"/>
                <w:szCs w:val="18"/>
              </w:rPr>
            </w:pPr>
          </w:p>
          <w:p w:rsidRPr="00406667" w:rsidR="00BC06CF" w:rsidP="008217FC" w:rsidRDefault="00BC06CF" w14:paraId="69F229B9" w14:textId="0AEB4FFD">
            <w:pPr>
              <w:jc w:val="both"/>
              <w:rPr>
                <w:rFonts w:ascii="Arial" w:hAnsi="Arial" w:cs="Arial"/>
                <w:sz w:val="18"/>
                <w:szCs w:val="18"/>
              </w:rPr>
            </w:pPr>
          </w:p>
        </w:tc>
        <w:tc>
          <w:tcPr>
            <w:tcW w:w="1469" w:type="dxa"/>
            <w:tcMar>
              <w:top w:w="28" w:type="dxa"/>
              <w:bottom w:w="28" w:type="dxa"/>
            </w:tcMar>
          </w:tcPr>
          <w:p w:rsidRPr="00DB0B1D" w:rsidR="00BC06CF" w:rsidP="008217FC" w:rsidRDefault="00BC06CF" w14:paraId="64BEE875" w14:textId="253652B2">
            <w:pPr>
              <w:jc w:val="both"/>
              <w:rPr>
                <w:rFonts w:ascii="Arial" w:hAnsi="Arial" w:cs="Arial"/>
                <w:sz w:val="18"/>
                <w:szCs w:val="18"/>
                <w:lang w:val="en-GB"/>
              </w:rPr>
            </w:pPr>
            <w:r w:rsidRPr="00DB0B1D">
              <w:rPr>
                <w:rFonts w:ascii="Arial" w:hAnsi="Arial" w:eastAsia="Arial" w:cs="Arial"/>
                <w:b/>
                <w:sz w:val="18"/>
                <w:szCs w:val="18"/>
                <w:lang w:val="en-GB" w:bidi="en-US"/>
              </w:rPr>
              <w:t>5.1. Method of calculating the price applicable to the Contract</w:t>
            </w:r>
          </w:p>
        </w:tc>
        <w:tc>
          <w:tcPr>
            <w:tcW w:w="5952" w:type="dxa"/>
            <w:gridSpan w:val="4"/>
            <w:tcMar>
              <w:top w:w="28" w:type="dxa"/>
              <w:bottom w:w="28" w:type="dxa"/>
            </w:tcMar>
          </w:tcPr>
          <w:p w:rsidRPr="00DB0B1D" w:rsidR="00BC06CF" w:rsidP="008217FC" w:rsidRDefault="008E4367" w14:paraId="47064E2C" w14:textId="0CDE1936">
            <w:pPr>
              <w:jc w:val="both"/>
              <w:rPr>
                <w:rFonts w:ascii="Arial" w:hAnsi="Arial" w:eastAsia="Arial" w:cs="Arial"/>
                <w:sz w:val="18"/>
                <w:szCs w:val="18"/>
                <w:lang w:val="en-GB" w:bidi="en-US"/>
              </w:rPr>
            </w:pPr>
            <w:r w:rsidRPr="00DB0B1D">
              <w:rPr>
                <w:rFonts w:ascii="Arial" w:hAnsi="Arial" w:eastAsia="Arial" w:cs="Arial"/>
                <w:sz w:val="18"/>
                <w:szCs w:val="18"/>
                <w:lang w:val="en-GB" w:bidi="en-US"/>
              </w:rPr>
              <w:t>F</w:t>
            </w:r>
            <w:r w:rsidRPr="00DB0B1D" w:rsidR="00BC06CF">
              <w:rPr>
                <w:rFonts w:ascii="Arial" w:hAnsi="Arial" w:eastAsia="Arial" w:cs="Arial"/>
                <w:sz w:val="18"/>
                <w:szCs w:val="18"/>
                <w:lang w:val="en-GB" w:bidi="en-US"/>
              </w:rPr>
              <w:t>ixed rate pricing</w:t>
            </w:r>
            <w:r w:rsidRPr="00DB0B1D">
              <w:rPr>
                <w:rFonts w:ascii="Arial" w:hAnsi="Arial" w:eastAsia="Arial" w:cs="Arial"/>
                <w:sz w:val="18"/>
                <w:szCs w:val="18"/>
                <w:lang w:val="en-GB" w:bidi="en-US"/>
              </w:rPr>
              <w:t>.</w:t>
            </w:r>
          </w:p>
          <w:p w:rsidRPr="00DB0B1D" w:rsidR="00BC06CF" w:rsidP="008217FC" w:rsidRDefault="00BC06CF" w14:paraId="57F1D2FD" w14:textId="3F79D65A">
            <w:pPr>
              <w:jc w:val="both"/>
              <w:rPr>
                <w:rFonts w:ascii="Arial" w:hAnsi="Arial" w:eastAsia="Arial" w:cs="Arial"/>
                <w:sz w:val="18"/>
                <w:szCs w:val="18"/>
                <w:lang w:val="en-GB" w:bidi="en-US"/>
              </w:rPr>
            </w:pPr>
          </w:p>
          <w:p w:rsidRPr="00DB0B1D" w:rsidR="00BC06CF" w:rsidP="008217FC" w:rsidRDefault="00BC06CF" w14:paraId="0A3797AB" w14:textId="71A8A1B5">
            <w:pPr>
              <w:jc w:val="both"/>
              <w:rPr>
                <w:rFonts w:ascii="Arial" w:hAnsi="Arial" w:cs="Arial"/>
                <w:sz w:val="18"/>
                <w:szCs w:val="18"/>
                <w:lang w:val="en-GB"/>
              </w:rPr>
            </w:pPr>
          </w:p>
        </w:tc>
      </w:tr>
      <w:tr w:rsidRPr="00406667" w:rsidR="00BC06CF" w:rsidTr="2CCE0007" w14:paraId="5D8D2A36" w14:textId="77777777">
        <w:tc>
          <w:tcPr>
            <w:tcW w:w="2461" w:type="dxa"/>
            <w:gridSpan w:val="2"/>
            <w:tcMar>
              <w:top w:w="28" w:type="dxa"/>
              <w:bottom w:w="28" w:type="dxa"/>
            </w:tcMar>
          </w:tcPr>
          <w:p w:rsidRPr="00406667" w:rsidR="00BC06CF" w:rsidP="008217FC" w:rsidRDefault="00BC06CF" w14:paraId="73BC6E70" w14:textId="7ED0EF69">
            <w:pPr>
              <w:jc w:val="both"/>
              <w:rPr>
                <w:rFonts w:ascii="Arial" w:hAnsi="Arial" w:cs="Arial"/>
                <w:b/>
                <w:sz w:val="18"/>
                <w:szCs w:val="18"/>
              </w:rPr>
            </w:pPr>
            <w:r w:rsidRPr="00406667">
              <w:rPr>
                <w:rFonts w:ascii="Arial" w:hAnsi="Arial" w:cs="Arial"/>
                <w:b/>
                <w:sz w:val="18"/>
                <w:szCs w:val="18"/>
              </w:rPr>
              <w:t xml:space="preserve">5.2. Pradinė Sutarties vertė ir Sutarties kaina, kai taikoma </w:t>
            </w:r>
            <w:r w:rsidRPr="00406667">
              <w:rPr>
                <w:rFonts w:ascii="Arial" w:hAnsi="Arial" w:cs="Arial"/>
                <w:b/>
                <w:sz w:val="18"/>
                <w:szCs w:val="18"/>
                <w:u w:val="single"/>
              </w:rPr>
              <w:t>fiksuoto įkainio</w:t>
            </w:r>
            <w:r w:rsidRPr="00406667">
              <w:rPr>
                <w:rFonts w:ascii="Arial" w:hAnsi="Arial" w:cs="Arial"/>
                <w:b/>
                <w:sz w:val="18"/>
                <w:szCs w:val="18"/>
              </w:rPr>
              <w:t xml:space="preserve"> kainodara</w:t>
            </w:r>
          </w:p>
          <w:p w:rsidRPr="00406667" w:rsidR="00BC06CF" w:rsidP="008217FC" w:rsidRDefault="00BC06CF" w14:paraId="1EE5B2C1" w14:textId="77777777">
            <w:pPr>
              <w:jc w:val="both"/>
              <w:rPr>
                <w:rFonts w:ascii="Arial" w:hAnsi="Arial" w:cs="Arial"/>
                <w:b/>
                <w:sz w:val="18"/>
                <w:szCs w:val="18"/>
              </w:rPr>
            </w:pPr>
          </w:p>
          <w:p w:rsidRPr="00406667" w:rsidR="00BC06CF" w:rsidP="008217FC" w:rsidRDefault="00BC06CF" w14:paraId="6D075786" w14:textId="77777777">
            <w:pPr>
              <w:jc w:val="both"/>
              <w:rPr>
                <w:rFonts w:ascii="Arial" w:hAnsi="Arial" w:cs="Arial"/>
                <w:b/>
                <w:sz w:val="18"/>
                <w:szCs w:val="18"/>
              </w:rPr>
            </w:pPr>
          </w:p>
          <w:p w:rsidRPr="00406667" w:rsidR="00BC06CF" w:rsidP="008217FC" w:rsidRDefault="00BC06CF" w14:paraId="729E48A1" w14:textId="77777777">
            <w:pPr>
              <w:jc w:val="both"/>
              <w:rPr>
                <w:rFonts w:ascii="Arial" w:hAnsi="Arial" w:cs="Arial"/>
                <w:sz w:val="18"/>
                <w:szCs w:val="18"/>
              </w:rPr>
            </w:pPr>
          </w:p>
        </w:tc>
        <w:tc>
          <w:tcPr>
            <w:tcW w:w="5968" w:type="dxa"/>
            <w:gridSpan w:val="3"/>
            <w:tcMar>
              <w:top w:w="28" w:type="dxa"/>
              <w:bottom w:w="28" w:type="dxa"/>
            </w:tcMar>
          </w:tcPr>
          <w:p w:rsidRPr="00406667" w:rsidR="00BC06CF" w:rsidP="008217FC" w:rsidRDefault="00BC06CF" w14:paraId="49B6E943" w14:textId="6FB200B3">
            <w:pPr>
              <w:jc w:val="both"/>
              <w:rPr>
                <w:rFonts w:ascii="Arial" w:hAnsi="Arial" w:cs="Arial"/>
                <w:sz w:val="18"/>
                <w:szCs w:val="18"/>
              </w:rPr>
            </w:pPr>
            <w:r w:rsidRPr="00406667">
              <w:rPr>
                <w:rFonts w:ascii="Arial" w:hAnsi="Arial" w:cs="Arial"/>
                <w:sz w:val="18"/>
                <w:szCs w:val="18"/>
              </w:rPr>
              <w:t xml:space="preserve">Pradinė Sutarties vertė yra </w:t>
            </w:r>
            <w:r w:rsidRPr="00406667">
              <w:rPr>
                <w:rFonts w:ascii="Arial" w:hAnsi="Arial" w:cs="Arial"/>
                <w:color w:val="4472C4"/>
                <w:sz w:val="18"/>
                <w:szCs w:val="18"/>
              </w:rPr>
              <w:t>(nurodyti sumą skaičiais)</w:t>
            </w:r>
            <w:r w:rsidRPr="00406667">
              <w:rPr>
                <w:rFonts w:ascii="Arial" w:hAnsi="Arial" w:cs="Arial"/>
                <w:sz w:val="18"/>
                <w:szCs w:val="18"/>
              </w:rPr>
              <w:t xml:space="preserve"> Eur </w:t>
            </w:r>
            <w:r w:rsidRPr="00406667">
              <w:rPr>
                <w:rFonts w:ascii="Arial" w:hAnsi="Arial" w:cs="Arial"/>
                <w:color w:val="4472C4"/>
                <w:sz w:val="18"/>
                <w:szCs w:val="18"/>
              </w:rPr>
              <w:t>(nurodyti sumą žodžiais)</w:t>
            </w:r>
            <w:r w:rsidRPr="00406667">
              <w:rPr>
                <w:rFonts w:ascii="Arial" w:hAnsi="Arial" w:cs="Arial"/>
                <w:sz w:val="18"/>
                <w:szCs w:val="18"/>
              </w:rPr>
              <w:t xml:space="preserve"> be PVM.</w:t>
            </w:r>
          </w:p>
          <w:p w:rsidRPr="00406667" w:rsidR="00BC06CF" w:rsidP="008217FC" w:rsidRDefault="00BC06CF" w14:paraId="091F9E9D" w14:textId="77777777">
            <w:pPr>
              <w:jc w:val="both"/>
              <w:rPr>
                <w:rFonts w:ascii="Arial" w:hAnsi="Arial" w:cs="Arial"/>
                <w:sz w:val="18"/>
                <w:szCs w:val="18"/>
              </w:rPr>
            </w:pPr>
            <w:r w:rsidRPr="00406667">
              <w:rPr>
                <w:rFonts w:ascii="Arial" w:hAnsi="Arial" w:cs="Arial"/>
                <w:sz w:val="18"/>
                <w:szCs w:val="18"/>
              </w:rPr>
              <w:t xml:space="preserve">PVM sudaro </w:t>
            </w:r>
            <w:r w:rsidRPr="00406667">
              <w:rPr>
                <w:rFonts w:ascii="Arial" w:hAnsi="Arial" w:cs="Arial"/>
                <w:color w:val="4472C4"/>
                <w:sz w:val="18"/>
                <w:szCs w:val="18"/>
              </w:rPr>
              <w:t>(nurodyti sumą skaičiais)</w:t>
            </w:r>
            <w:r w:rsidRPr="00406667">
              <w:rPr>
                <w:rFonts w:ascii="Arial" w:hAnsi="Arial" w:cs="Arial"/>
                <w:sz w:val="18"/>
                <w:szCs w:val="18"/>
              </w:rPr>
              <w:t xml:space="preserve"> Eur </w:t>
            </w:r>
            <w:r w:rsidRPr="00406667">
              <w:rPr>
                <w:rFonts w:ascii="Arial" w:hAnsi="Arial" w:cs="Arial"/>
                <w:color w:val="4472C4"/>
                <w:sz w:val="18"/>
                <w:szCs w:val="18"/>
              </w:rPr>
              <w:t>(nurodyti sumą žodžiais)</w:t>
            </w:r>
            <w:r w:rsidRPr="00406667">
              <w:rPr>
                <w:rFonts w:ascii="Arial" w:hAnsi="Arial" w:cs="Arial"/>
                <w:sz w:val="18"/>
                <w:szCs w:val="18"/>
              </w:rPr>
              <w:t>.</w:t>
            </w:r>
          </w:p>
          <w:p w:rsidRPr="00406667" w:rsidR="00BC06CF" w:rsidP="008217FC" w:rsidRDefault="00BC06CF" w14:paraId="1D149666" w14:textId="77777777">
            <w:pPr>
              <w:jc w:val="both"/>
              <w:rPr>
                <w:rFonts w:ascii="Arial" w:hAnsi="Arial" w:cs="Arial"/>
                <w:sz w:val="18"/>
                <w:szCs w:val="18"/>
              </w:rPr>
            </w:pPr>
            <w:r w:rsidRPr="00406667">
              <w:rPr>
                <w:rFonts w:ascii="Arial" w:hAnsi="Arial" w:cs="Arial"/>
                <w:sz w:val="18"/>
                <w:szCs w:val="18"/>
              </w:rPr>
              <w:t xml:space="preserve">Sutarties kaina yra </w:t>
            </w:r>
            <w:r w:rsidRPr="00406667">
              <w:rPr>
                <w:rFonts w:ascii="Arial" w:hAnsi="Arial" w:cs="Arial"/>
                <w:color w:val="4472C4"/>
                <w:sz w:val="18"/>
                <w:szCs w:val="18"/>
              </w:rPr>
              <w:t>(nurodyti sumą skaičiais)</w:t>
            </w:r>
            <w:r w:rsidRPr="00406667">
              <w:rPr>
                <w:rFonts w:ascii="Arial" w:hAnsi="Arial" w:cs="Arial"/>
                <w:sz w:val="18"/>
                <w:szCs w:val="18"/>
              </w:rPr>
              <w:t xml:space="preserve"> Eur </w:t>
            </w:r>
            <w:r w:rsidRPr="00406667">
              <w:rPr>
                <w:rFonts w:ascii="Arial" w:hAnsi="Arial" w:cs="Arial"/>
                <w:color w:val="4472C4"/>
                <w:sz w:val="18"/>
                <w:szCs w:val="18"/>
              </w:rPr>
              <w:t>(nurodyti sumą žodžiais)</w:t>
            </w:r>
            <w:r w:rsidRPr="00406667">
              <w:rPr>
                <w:rFonts w:ascii="Arial" w:hAnsi="Arial" w:cs="Arial"/>
                <w:sz w:val="18"/>
                <w:szCs w:val="18"/>
              </w:rPr>
              <w:t xml:space="preserve"> su PVM.</w:t>
            </w:r>
          </w:p>
          <w:p w:rsidRPr="00406667" w:rsidR="00C111E7" w:rsidP="008217FC" w:rsidRDefault="00C111E7" w14:paraId="522084EF" w14:textId="77777777">
            <w:pPr>
              <w:jc w:val="both"/>
              <w:rPr>
                <w:rFonts w:ascii="Arial" w:hAnsi="Arial" w:cs="Arial"/>
                <w:color w:val="000000"/>
                <w:sz w:val="18"/>
                <w:szCs w:val="18"/>
              </w:rPr>
            </w:pPr>
          </w:p>
          <w:p w:rsidRPr="00406667" w:rsidR="001A2E1E" w:rsidP="008217FC" w:rsidRDefault="00BC06CF" w14:paraId="229AA609" w14:textId="368D842C">
            <w:pPr>
              <w:jc w:val="both"/>
              <w:rPr>
                <w:rFonts w:ascii="Arial" w:hAnsi="Arial" w:cs="Arial"/>
                <w:color w:val="000000"/>
                <w:sz w:val="18"/>
                <w:szCs w:val="18"/>
              </w:rPr>
            </w:pPr>
            <w:r w:rsidRPr="00406667">
              <w:rPr>
                <w:rFonts w:ascii="Arial" w:hAnsi="Arial" w:cs="Arial"/>
                <w:color w:val="000000"/>
                <w:sz w:val="18"/>
                <w:szCs w:val="18"/>
              </w:rPr>
              <w:t xml:space="preserve">Pradinė Sutarties vertė yra lygi Tiekėjo pasiūlymo kainai be PVM. </w:t>
            </w:r>
          </w:p>
          <w:p w:rsidRPr="00406667" w:rsidR="00BC06CF" w:rsidP="008217FC" w:rsidRDefault="00BC06CF" w14:paraId="7A549F7D" w14:textId="55D3C015">
            <w:pPr>
              <w:jc w:val="both"/>
              <w:rPr>
                <w:rFonts w:ascii="Arial" w:hAnsi="Arial" w:cs="Arial"/>
                <w:sz w:val="18"/>
                <w:szCs w:val="18"/>
              </w:rPr>
            </w:pPr>
            <w:r w:rsidRPr="00406667">
              <w:rPr>
                <w:rFonts w:ascii="Arial" w:hAnsi="Arial" w:cs="Arial"/>
                <w:color w:val="000000"/>
                <w:sz w:val="18"/>
                <w:szCs w:val="18"/>
              </w:rPr>
              <w:t xml:space="preserve">Pirkėjas perka Paslaugas pagal poreikį </w:t>
            </w:r>
            <w:r w:rsidRPr="00406667" w:rsidR="005144E7">
              <w:rPr>
                <w:rFonts w:ascii="Arial" w:hAnsi="Arial" w:cs="Arial"/>
                <w:color w:val="000000"/>
                <w:sz w:val="18"/>
                <w:szCs w:val="18"/>
                <w:shd w:val="clear" w:color="auto" w:fill="FFFFFF"/>
              </w:rPr>
              <w:t xml:space="preserve">Tiekėjo Pasiūlymo formos priede Nr. 1 „Pasiūlymo kaina ir informacija apie siūlomas paslaugas“ </w:t>
            </w:r>
            <w:r w:rsidRPr="00406667">
              <w:rPr>
                <w:rFonts w:ascii="Arial" w:hAnsi="Arial" w:cs="Arial"/>
                <w:color w:val="000000"/>
                <w:sz w:val="18"/>
                <w:szCs w:val="18"/>
              </w:rPr>
              <w:t xml:space="preserve">nurodytais įkainiais, neviršijant jame nurodyto Paslaugų maksimalaus kiekio. </w:t>
            </w:r>
          </w:p>
          <w:p w:rsidRPr="00406667" w:rsidR="00BC06CF" w:rsidP="008217FC" w:rsidRDefault="005144E7" w14:paraId="64093827" w14:textId="18DE2CD6">
            <w:pPr>
              <w:jc w:val="both"/>
              <w:rPr>
                <w:rFonts w:ascii="Arial" w:hAnsi="Arial" w:cs="Arial"/>
                <w:sz w:val="18"/>
                <w:szCs w:val="18"/>
              </w:rPr>
            </w:pPr>
            <w:r w:rsidRPr="00406667">
              <w:rPr>
                <w:rFonts w:ascii="Arial" w:hAnsi="Arial" w:cs="Arial"/>
                <w:color w:val="000000"/>
                <w:sz w:val="18"/>
                <w:szCs w:val="18"/>
                <w:shd w:val="clear" w:color="auto" w:fill="FFFFFF"/>
              </w:rPr>
              <w:t xml:space="preserve">Tiekėjo Pasiūlymo formos priede Nr. 1 „Pasiūlymo kaina ir informacija apie siūlomas paslaugas“ </w:t>
            </w:r>
            <w:r w:rsidRPr="00406667" w:rsidR="00BC06CF">
              <w:rPr>
                <w:rFonts w:ascii="Arial" w:hAnsi="Arial" w:cs="Arial"/>
                <w:color w:val="000000"/>
                <w:sz w:val="18"/>
                <w:szCs w:val="18"/>
              </w:rPr>
              <w:t>n</w:t>
            </w:r>
            <w:r w:rsidRPr="00406667" w:rsidR="00BC06CF">
              <w:rPr>
                <w:rFonts w:ascii="Arial" w:hAnsi="Arial" w:cs="Arial"/>
                <w:sz w:val="18"/>
                <w:szCs w:val="18"/>
              </w:rPr>
              <w:t xml:space="preserve">urodyta papildomų paslaugų kaina įtraukiama </w:t>
            </w:r>
            <w:r w:rsidRPr="00406667" w:rsidR="00C75C91">
              <w:rPr>
                <w:rFonts w:ascii="Arial" w:hAnsi="Arial" w:cs="Arial"/>
                <w:sz w:val="18"/>
                <w:szCs w:val="18"/>
              </w:rPr>
              <w:t>į Pradinę Sutarties vertę</w:t>
            </w:r>
            <w:r w:rsidRPr="00406667" w:rsidR="00BC06CF">
              <w:rPr>
                <w:rFonts w:ascii="Arial" w:hAnsi="Arial" w:cs="Arial"/>
                <w:sz w:val="18"/>
                <w:szCs w:val="18"/>
              </w:rPr>
              <w:t xml:space="preserve">. </w:t>
            </w:r>
            <w:r w:rsidRPr="00406667" w:rsidR="00BC06CF">
              <w:rPr>
                <w:rFonts w:ascii="Arial" w:hAnsi="Arial" w:cs="Arial"/>
                <w:color w:val="4472C4"/>
                <w:sz w:val="18"/>
                <w:szCs w:val="18"/>
              </w:rPr>
              <w:t>Pirkėjas neįsipareigoja išpirkti maksimalaus Paslaugų kiekio ar bet kokios jo dalies</w:t>
            </w:r>
            <w:r w:rsidRPr="00406667" w:rsidR="001A2E1E">
              <w:rPr>
                <w:rFonts w:ascii="Arial" w:hAnsi="Arial" w:cs="Arial"/>
                <w:color w:val="4472C4"/>
                <w:sz w:val="18"/>
                <w:szCs w:val="18"/>
              </w:rPr>
              <w:t>.</w:t>
            </w:r>
          </w:p>
        </w:tc>
        <w:tc>
          <w:tcPr>
            <w:tcW w:w="1469" w:type="dxa"/>
            <w:tcMar>
              <w:top w:w="28" w:type="dxa"/>
              <w:bottom w:w="28" w:type="dxa"/>
            </w:tcMar>
          </w:tcPr>
          <w:p w:rsidRPr="00DB0B1D" w:rsidR="00BC06CF" w:rsidP="008217FC" w:rsidRDefault="00BC06CF" w14:paraId="5ED92A27" w14:textId="2DEF8E08">
            <w:pPr>
              <w:jc w:val="both"/>
              <w:rPr>
                <w:rFonts w:ascii="Arial" w:hAnsi="Arial" w:cs="Arial"/>
                <w:b/>
                <w:sz w:val="18"/>
                <w:szCs w:val="18"/>
                <w:lang w:val="en-GB"/>
              </w:rPr>
            </w:pPr>
            <w:r w:rsidRPr="00DB0B1D">
              <w:rPr>
                <w:rFonts w:ascii="Arial" w:hAnsi="Arial" w:eastAsia="Arial" w:cs="Arial"/>
                <w:b/>
                <w:sz w:val="18"/>
                <w:szCs w:val="18"/>
                <w:lang w:val="en-GB" w:bidi="en-US"/>
              </w:rPr>
              <w:t xml:space="preserve">5.2. Initial Contract Value and Contract Price, where applicable, </w:t>
            </w:r>
            <w:r w:rsidRPr="00DB0B1D">
              <w:rPr>
                <w:rFonts w:ascii="Arial" w:hAnsi="Arial" w:eastAsia="Arial" w:cs="Arial"/>
                <w:b/>
                <w:sz w:val="18"/>
                <w:szCs w:val="18"/>
                <w:u w:val="single"/>
                <w:lang w:val="en-GB" w:bidi="en-US"/>
              </w:rPr>
              <w:t xml:space="preserve">Fixed </w:t>
            </w:r>
            <w:r w:rsidRPr="00DB0B1D" w:rsidR="008E4367">
              <w:rPr>
                <w:rFonts w:ascii="Arial" w:hAnsi="Arial" w:eastAsia="Arial" w:cs="Arial"/>
                <w:b/>
                <w:sz w:val="18"/>
                <w:szCs w:val="18"/>
                <w:u w:val="single"/>
                <w:lang w:val="en-GB" w:bidi="en-US"/>
              </w:rPr>
              <w:t>rate</w:t>
            </w:r>
            <w:r w:rsidRPr="00DB0B1D" w:rsidR="008E4367">
              <w:rPr>
                <w:rFonts w:ascii="Arial" w:hAnsi="Arial" w:eastAsia="Arial" w:cs="Arial"/>
                <w:b/>
                <w:sz w:val="18"/>
                <w:szCs w:val="18"/>
                <w:lang w:val="en-GB" w:bidi="en-US"/>
              </w:rPr>
              <w:t xml:space="preserve"> </w:t>
            </w:r>
            <w:r w:rsidRPr="00DB0B1D">
              <w:rPr>
                <w:rFonts w:ascii="Arial" w:hAnsi="Arial" w:eastAsia="Arial" w:cs="Arial"/>
                <w:b/>
                <w:sz w:val="18"/>
                <w:szCs w:val="18"/>
                <w:lang w:val="en-GB" w:bidi="en-US"/>
              </w:rPr>
              <w:t>pricing</w:t>
            </w:r>
          </w:p>
          <w:p w:rsidRPr="00DB0B1D" w:rsidR="00BC06CF" w:rsidP="008217FC" w:rsidRDefault="00BC06CF" w14:paraId="4C32FDE6" w14:textId="77777777">
            <w:pPr>
              <w:jc w:val="both"/>
              <w:rPr>
                <w:rFonts w:ascii="Arial" w:hAnsi="Arial" w:cs="Arial"/>
                <w:b/>
                <w:sz w:val="18"/>
                <w:szCs w:val="18"/>
                <w:lang w:val="en-GB"/>
              </w:rPr>
            </w:pPr>
          </w:p>
          <w:p w:rsidRPr="00DB0B1D" w:rsidR="00BC06CF" w:rsidP="008217FC" w:rsidRDefault="00BC06CF" w14:paraId="5B433153" w14:textId="77777777">
            <w:pPr>
              <w:jc w:val="both"/>
              <w:rPr>
                <w:rFonts w:ascii="Arial" w:hAnsi="Arial" w:cs="Arial"/>
                <w:b/>
                <w:sz w:val="18"/>
                <w:szCs w:val="18"/>
                <w:lang w:val="en-GB"/>
              </w:rPr>
            </w:pPr>
          </w:p>
          <w:p w:rsidRPr="00DB0B1D" w:rsidR="00BC06CF" w:rsidP="008217FC" w:rsidRDefault="00BC06CF" w14:paraId="1E60C27E" w14:textId="77777777">
            <w:pPr>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72495F09" w14:textId="77777777">
            <w:pPr>
              <w:jc w:val="both"/>
              <w:rPr>
                <w:rFonts w:ascii="Arial" w:hAnsi="Arial" w:cs="Arial"/>
                <w:sz w:val="18"/>
                <w:szCs w:val="18"/>
                <w:lang w:val="en-GB"/>
              </w:rPr>
            </w:pPr>
            <w:r w:rsidRPr="00DB0B1D">
              <w:rPr>
                <w:rFonts w:ascii="Arial" w:hAnsi="Arial" w:eastAsia="Arial" w:cs="Arial"/>
                <w:sz w:val="18"/>
                <w:szCs w:val="18"/>
                <w:lang w:val="en-GB" w:bidi="en-US"/>
              </w:rPr>
              <w:t xml:space="preserve">The Initial Contract Value is </w:t>
            </w:r>
            <w:r w:rsidRPr="00DB0B1D">
              <w:rPr>
                <w:rFonts w:ascii="Arial" w:hAnsi="Arial" w:eastAsia="Arial" w:cs="Arial"/>
                <w:color w:val="4472C4"/>
                <w:sz w:val="18"/>
                <w:szCs w:val="18"/>
                <w:lang w:val="en-GB" w:bidi="en-US"/>
              </w:rPr>
              <w:t>(specify amount in figures)</w:t>
            </w:r>
            <w:r w:rsidRPr="00DB0B1D">
              <w:rPr>
                <w:rFonts w:ascii="Arial" w:hAnsi="Arial" w:eastAsia="Arial" w:cs="Arial"/>
                <w:sz w:val="18"/>
                <w:szCs w:val="18"/>
                <w:lang w:val="en-GB" w:bidi="en-US"/>
              </w:rPr>
              <w:t xml:space="preserve"> EUR </w:t>
            </w:r>
            <w:r w:rsidRPr="00DB0B1D">
              <w:rPr>
                <w:rFonts w:ascii="Arial" w:hAnsi="Arial" w:eastAsia="Arial" w:cs="Arial"/>
                <w:color w:val="4472C4"/>
                <w:sz w:val="18"/>
                <w:szCs w:val="18"/>
                <w:lang w:val="en-GB" w:bidi="en-US"/>
              </w:rPr>
              <w:t>(specify amount in words)</w:t>
            </w:r>
            <w:r w:rsidRPr="00DB0B1D">
              <w:rPr>
                <w:rFonts w:ascii="Arial" w:hAnsi="Arial" w:eastAsia="Arial" w:cs="Arial"/>
                <w:sz w:val="18"/>
                <w:szCs w:val="18"/>
                <w:lang w:val="en-GB" w:bidi="en-US"/>
              </w:rPr>
              <w:t xml:space="preserve"> excluding VAT.</w:t>
            </w:r>
          </w:p>
          <w:p w:rsidRPr="00DB0B1D" w:rsidR="00BC06CF" w:rsidP="008217FC" w:rsidRDefault="00BC06CF" w14:paraId="03CFD283" w14:textId="77777777">
            <w:pPr>
              <w:jc w:val="both"/>
              <w:rPr>
                <w:rFonts w:ascii="Arial" w:hAnsi="Arial" w:cs="Arial"/>
                <w:sz w:val="18"/>
                <w:szCs w:val="18"/>
                <w:lang w:val="en-GB"/>
              </w:rPr>
            </w:pPr>
            <w:r w:rsidRPr="00DB0B1D">
              <w:rPr>
                <w:rFonts w:ascii="Arial" w:hAnsi="Arial" w:eastAsia="Arial" w:cs="Arial"/>
                <w:sz w:val="18"/>
                <w:szCs w:val="18"/>
                <w:lang w:val="en-GB" w:bidi="en-US"/>
              </w:rPr>
              <w:t xml:space="preserve">VAT is </w:t>
            </w:r>
            <w:r w:rsidRPr="00DB0B1D">
              <w:rPr>
                <w:rFonts w:ascii="Arial" w:hAnsi="Arial" w:eastAsia="Arial" w:cs="Arial"/>
                <w:color w:val="4472C4"/>
                <w:sz w:val="18"/>
                <w:szCs w:val="18"/>
                <w:lang w:val="en-GB" w:bidi="en-US"/>
              </w:rPr>
              <w:t>(specify amount in figures)</w:t>
            </w:r>
            <w:r w:rsidRPr="00DB0B1D">
              <w:rPr>
                <w:rFonts w:ascii="Arial" w:hAnsi="Arial" w:eastAsia="Arial" w:cs="Arial"/>
                <w:sz w:val="18"/>
                <w:szCs w:val="18"/>
                <w:lang w:val="en-GB" w:bidi="en-US"/>
              </w:rPr>
              <w:t xml:space="preserve"> EUR </w:t>
            </w:r>
            <w:r w:rsidRPr="00DB0B1D">
              <w:rPr>
                <w:rFonts w:ascii="Arial" w:hAnsi="Arial" w:eastAsia="Arial" w:cs="Arial"/>
                <w:color w:val="4472C4"/>
                <w:sz w:val="18"/>
                <w:szCs w:val="18"/>
                <w:lang w:val="en-GB" w:bidi="en-US"/>
              </w:rPr>
              <w:t>(specify amount in words)</w:t>
            </w:r>
            <w:r w:rsidRPr="00DB0B1D">
              <w:rPr>
                <w:rFonts w:ascii="Arial" w:hAnsi="Arial" w:eastAsia="Arial" w:cs="Arial"/>
                <w:sz w:val="18"/>
                <w:szCs w:val="18"/>
                <w:lang w:val="en-GB" w:bidi="en-US"/>
              </w:rPr>
              <w:t>.</w:t>
            </w:r>
          </w:p>
          <w:p w:rsidRPr="00DB0B1D" w:rsidR="00BC06CF" w:rsidP="008217FC" w:rsidRDefault="00BC06CF" w14:paraId="56CB90FA" w14:textId="77777777">
            <w:pPr>
              <w:jc w:val="both"/>
              <w:rPr>
                <w:rFonts w:ascii="Arial" w:hAnsi="Arial" w:cs="Arial"/>
                <w:sz w:val="18"/>
                <w:szCs w:val="18"/>
                <w:lang w:val="en-GB"/>
              </w:rPr>
            </w:pPr>
            <w:r w:rsidRPr="00DB0B1D">
              <w:rPr>
                <w:rFonts w:ascii="Arial" w:hAnsi="Arial" w:eastAsia="Arial" w:cs="Arial"/>
                <w:sz w:val="18"/>
                <w:szCs w:val="18"/>
                <w:lang w:val="en-GB" w:bidi="en-US"/>
              </w:rPr>
              <w:t xml:space="preserve">The Contract Price is </w:t>
            </w:r>
            <w:r w:rsidRPr="00DB0B1D">
              <w:rPr>
                <w:rFonts w:ascii="Arial" w:hAnsi="Arial" w:eastAsia="Arial" w:cs="Arial"/>
                <w:color w:val="4472C4"/>
                <w:sz w:val="18"/>
                <w:szCs w:val="18"/>
                <w:lang w:val="en-GB" w:bidi="en-US"/>
              </w:rPr>
              <w:t>(specify amount in figures)</w:t>
            </w:r>
            <w:r w:rsidRPr="00DB0B1D">
              <w:rPr>
                <w:rFonts w:ascii="Arial" w:hAnsi="Arial" w:eastAsia="Arial" w:cs="Arial"/>
                <w:sz w:val="18"/>
                <w:szCs w:val="18"/>
                <w:lang w:val="en-GB" w:bidi="en-US"/>
              </w:rPr>
              <w:t xml:space="preserve"> EUR </w:t>
            </w:r>
            <w:r w:rsidRPr="00DB0B1D">
              <w:rPr>
                <w:rFonts w:ascii="Arial" w:hAnsi="Arial" w:eastAsia="Arial" w:cs="Arial"/>
                <w:color w:val="4472C4"/>
                <w:sz w:val="18"/>
                <w:szCs w:val="18"/>
                <w:lang w:val="en-GB" w:bidi="en-US"/>
              </w:rPr>
              <w:t>(specify amount in words)</w:t>
            </w:r>
            <w:r w:rsidRPr="00DB0B1D">
              <w:rPr>
                <w:rFonts w:ascii="Arial" w:hAnsi="Arial" w:eastAsia="Arial" w:cs="Arial"/>
                <w:sz w:val="18"/>
                <w:szCs w:val="18"/>
                <w:lang w:val="en-GB" w:bidi="en-US"/>
              </w:rPr>
              <w:t xml:space="preserve"> including VAT.</w:t>
            </w:r>
          </w:p>
          <w:p w:rsidRPr="00DB0B1D" w:rsidR="001A2E1E" w:rsidP="008217FC" w:rsidRDefault="001A2E1E" w14:paraId="7CD518F2" w14:textId="77777777">
            <w:pPr>
              <w:jc w:val="both"/>
              <w:rPr>
                <w:rFonts w:ascii="Arial" w:hAnsi="Arial" w:eastAsia="Arial" w:cs="Arial"/>
                <w:color w:val="000000"/>
                <w:sz w:val="18"/>
                <w:szCs w:val="18"/>
                <w:lang w:val="en-GB" w:bidi="en-US"/>
              </w:rPr>
            </w:pPr>
          </w:p>
          <w:p w:rsidRPr="00DB0B1D" w:rsidR="001A2E1E" w:rsidP="008217FC" w:rsidRDefault="001A2E1E" w14:paraId="705A8CC3" w14:textId="7C9A928A">
            <w:pPr>
              <w:jc w:val="both"/>
              <w:rPr>
                <w:rFonts w:ascii="Arial" w:hAnsi="Arial" w:eastAsia="Arial" w:cs="Arial"/>
                <w:color w:val="000000"/>
                <w:sz w:val="18"/>
                <w:szCs w:val="18"/>
                <w:lang w:val="en-GB" w:bidi="en-US"/>
              </w:rPr>
            </w:pPr>
            <w:r w:rsidRPr="00DB0B1D">
              <w:rPr>
                <w:rFonts w:ascii="Arial" w:hAnsi="Arial" w:eastAsia="Arial" w:cs="Arial"/>
                <w:color w:val="000000"/>
                <w:sz w:val="18"/>
                <w:szCs w:val="18"/>
                <w:lang w:val="en-GB" w:bidi="en-US"/>
              </w:rPr>
              <w:t>T</w:t>
            </w:r>
            <w:r w:rsidRPr="00DB0B1D" w:rsidR="00BC06CF">
              <w:rPr>
                <w:rFonts w:ascii="Arial" w:hAnsi="Arial" w:eastAsia="Arial" w:cs="Arial"/>
                <w:color w:val="000000"/>
                <w:sz w:val="18"/>
                <w:szCs w:val="18"/>
                <w:lang w:val="en-GB" w:bidi="en-US"/>
              </w:rPr>
              <w:t xml:space="preserve">he Initial Contract Value is equal to the Supplier's </w:t>
            </w:r>
            <w:r w:rsidRPr="00DB0B1D">
              <w:rPr>
                <w:rFonts w:ascii="Arial" w:hAnsi="Arial" w:eastAsia="Arial" w:cs="Arial"/>
                <w:color w:val="000000"/>
                <w:sz w:val="18"/>
                <w:szCs w:val="18"/>
                <w:lang w:val="en-GB" w:bidi="en-US"/>
              </w:rPr>
              <w:t xml:space="preserve">Tender </w:t>
            </w:r>
            <w:r w:rsidRPr="00DB0B1D" w:rsidR="00BC06CF">
              <w:rPr>
                <w:rFonts w:ascii="Arial" w:hAnsi="Arial" w:eastAsia="Arial" w:cs="Arial"/>
                <w:color w:val="000000"/>
                <w:sz w:val="18"/>
                <w:szCs w:val="18"/>
                <w:lang w:val="en-GB" w:bidi="en-US"/>
              </w:rPr>
              <w:t xml:space="preserve">price, excluding VAT. </w:t>
            </w:r>
          </w:p>
          <w:p w:rsidRPr="00DB0B1D" w:rsidR="00BC06CF" w:rsidP="008217FC" w:rsidRDefault="00BC06CF" w14:paraId="048164E5" w14:textId="05498F38">
            <w:pPr>
              <w:jc w:val="both"/>
              <w:rPr>
                <w:rFonts w:ascii="Arial" w:hAnsi="Arial" w:eastAsia="Arial" w:cs="Arial"/>
                <w:sz w:val="18"/>
                <w:szCs w:val="18"/>
                <w:lang w:val="en-GB" w:bidi="en-US"/>
              </w:rPr>
            </w:pPr>
            <w:r w:rsidRPr="00DB0B1D">
              <w:rPr>
                <w:rFonts w:ascii="Arial" w:hAnsi="Arial" w:eastAsia="Arial" w:cs="Arial"/>
                <w:color w:val="000000"/>
                <w:sz w:val="18"/>
                <w:szCs w:val="18"/>
                <w:lang w:val="en-GB" w:bidi="en-US"/>
              </w:rPr>
              <w:t xml:space="preserve">The Buyer shall purchase the Services on an as-needed basis at the rates set out in </w:t>
            </w:r>
            <w:r w:rsidRPr="00DB0B1D" w:rsidR="005144E7">
              <w:rPr>
                <w:rFonts w:ascii="Arial" w:hAnsi="Arial" w:cs="Arial"/>
                <w:sz w:val="18"/>
                <w:szCs w:val="18"/>
                <w:lang w:val="en-GB"/>
              </w:rPr>
              <w:t xml:space="preserve">Annex No. 1 to the Tender Form "Tender Price and Information about the Proposed Services" </w:t>
            </w:r>
            <w:r w:rsidRPr="00DB0B1D">
              <w:rPr>
                <w:rFonts w:ascii="Arial" w:hAnsi="Arial" w:eastAsia="Arial" w:cs="Arial"/>
                <w:color w:val="000000"/>
                <w:sz w:val="18"/>
                <w:szCs w:val="18"/>
                <w:lang w:val="en-GB" w:bidi="en-US"/>
              </w:rPr>
              <w:t>thereto, up to the maximum quantity of Services specified therein.</w:t>
            </w:r>
          </w:p>
          <w:p w:rsidRPr="00DB0B1D" w:rsidR="00BC06CF" w:rsidP="008217FC" w:rsidRDefault="00BC06CF" w14:paraId="50BC2967" w14:textId="3BD737FD">
            <w:pPr>
              <w:jc w:val="both"/>
              <w:rPr>
                <w:rFonts w:ascii="Arial" w:hAnsi="Arial" w:cs="Arial"/>
                <w:sz w:val="18"/>
                <w:szCs w:val="18"/>
                <w:lang w:val="en-GB"/>
              </w:rPr>
            </w:pPr>
            <w:r w:rsidRPr="00DB0B1D">
              <w:rPr>
                <w:rFonts w:ascii="Arial" w:hAnsi="Arial" w:cs="Arial"/>
                <w:sz w:val="18"/>
                <w:szCs w:val="18"/>
                <w:lang w:val="en-GB"/>
              </w:rPr>
              <w:t xml:space="preserve">The price of additional services indicated in </w:t>
            </w:r>
            <w:r w:rsidRPr="00DB0B1D" w:rsidR="005144E7">
              <w:rPr>
                <w:rFonts w:ascii="Arial" w:hAnsi="Arial" w:cs="Arial"/>
                <w:sz w:val="18"/>
                <w:szCs w:val="18"/>
                <w:lang w:val="en-GB"/>
              </w:rPr>
              <w:t xml:space="preserve">Annex No. 1 to the Tender Form "Tender Price and Information about the Proposed </w:t>
            </w:r>
            <w:r w:rsidRPr="00DB0B1D" w:rsidR="005144E7">
              <w:rPr>
                <w:rFonts w:ascii="Arial" w:hAnsi="Arial" w:cs="Arial"/>
                <w:sz w:val="18"/>
                <w:szCs w:val="18"/>
                <w:lang w:val="en-GB"/>
              </w:rPr>
              <w:t xml:space="preserve">Services" </w:t>
            </w:r>
            <w:r w:rsidRPr="00DB0B1D">
              <w:rPr>
                <w:rFonts w:ascii="Arial" w:hAnsi="Arial" w:cs="Arial"/>
                <w:sz w:val="18"/>
                <w:szCs w:val="18"/>
                <w:lang w:val="en-GB"/>
              </w:rPr>
              <w:t xml:space="preserve">is included in the </w:t>
            </w:r>
            <w:r w:rsidRPr="00DB0B1D" w:rsidR="00C75C91">
              <w:rPr>
                <w:rFonts w:ascii="Arial" w:hAnsi="Arial" w:cs="Arial"/>
                <w:sz w:val="18"/>
                <w:szCs w:val="18"/>
                <w:lang w:val="en-GB"/>
              </w:rPr>
              <w:t>Initial Contract Value</w:t>
            </w:r>
            <w:r w:rsidRPr="00DB0B1D">
              <w:rPr>
                <w:rFonts w:ascii="Arial" w:hAnsi="Arial" w:cs="Arial"/>
                <w:sz w:val="18"/>
                <w:szCs w:val="18"/>
                <w:lang w:val="en-GB"/>
              </w:rPr>
              <w:t>. T</w:t>
            </w:r>
            <w:r w:rsidRPr="00DB0B1D">
              <w:rPr>
                <w:rFonts w:ascii="Arial" w:hAnsi="Arial" w:eastAsia="Arial" w:cs="Arial"/>
                <w:color w:val="4472C4"/>
                <w:sz w:val="18"/>
                <w:szCs w:val="18"/>
                <w:lang w:val="en-GB" w:bidi="en-US"/>
              </w:rPr>
              <w:t>he Buyer is not obliged to purchase the maximum quantity of Services or any part thereof</w:t>
            </w:r>
            <w:r w:rsidRPr="00DB0B1D" w:rsidR="00F81D85">
              <w:rPr>
                <w:rFonts w:ascii="Arial" w:hAnsi="Arial" w:eastAsia="Arial" w:cs="Arial"/>
                <w:color w:val="4472C4"/>
                <w:sz w:val="18"/>
                <w:szCs w:val="18"/>
                <w:lang w:val="en-GB" w:bidi="en-US"/>
              </w:rPr>
              <w:t>.</w:t>
            </w:r>
          </w:p>
        </w:tc>
      </w:tr>
      <w:tr w:rsidRPr="00406667" w:rsidR="00BC06CF" w:rsidTr="2CCE0007" w14:paraId="23CD2613" w14:textId="77777777">
        <w:tc>
          <w:tcPr>
            <w:tcW w:w="2461" w:type="dxa"/>
            <w:gridSpan w:val="2"/>
            <w:tcMar>
              <w:top w:w="28" w:type="dxa"/>
              <w:bottom w:w="28" w:type="dxa"/>
            </w:tcMar>
          </w:tcPr>
          <w:p w:rsidRPr="00406667" w:rsidR="00BC06CF" w:rsidP="008217FC" w:rsidRDefault="00BC06CF" w14:paraId="69E2D919" w14:textId="77777777">
            <w:pPr>
              <w:jc w:val="both"/>
              <w:rPr>
                <w:rFonts w:ascii="Arial" w:hAnsi="Arial" w:cs="Arial"/>
                <w:b/>
                <w:sz w:val="18"/>
                <w:szCs w:val="18"/>
              </w:rPr>
            </w:pPr>
            <w:r w:rsidRPr="00406667">
              <w:rPr>
                <w:rFonts w:ascii="Arial" w:hAnsi="Arial" w:cs="Arial"/>
                <w:b/>
                <w:sz w:val="18"/>
                <w:szCs w:val="18"/>
              </w:rPr>
              <w:t xml:space="preserve">5.3. Sutarties kainos / įkainių perskaičiavimas taikant </w:t>
            </w:r>
            <w:r w:rsidRPr="00406667">
              <w:rPr>
                <w:rFonts w:ascii="Arial" w:hAnsi="Arial" w:cs="Arial"/>
                <w:b/>
                <w:sz w:val="18"/>
                <w:szCs w:val="18"/>
                <w:u w:val="single"/>
              </w:rPr>
              <w:t>peržiūros</w:t>
            </w:r>
            <w:r w:rsidRPr="00406667">
              <w:rPr>
                <w:rFonts w:ascii="Arial" w:hAnsi="Arial" w:cs="Arial"/>
                <w:b/>
                <w:sz w:val="18"/>
                <w:szCs w:val="18"/>
              </w:rPr>
              <w:t xml:space="preserve"> taisykles</w:t>
            </w:r>
          </w:p>
          <w:p w:rsidRPr="00406667" w:rsidR="00BC06CF" w:rsidP="008217FC" w:rsidRDefault="00BC06CF" w14:paraId="3EAF8167" w14:textId="77777777">
            <w:pPr>
              <w:jc w:val="both"/>
              <w:rPr>
                <w:rFonts w:ascii="Arial" w:hAnsi="Arial" w:cs="Arial"/>
                <w:b/>
                <w:sz w:val="18"/>
                <w:szCs w:val="18"/>
              </w:rPr>
            </w:pPr>
          </w:p>
          <w:p w:rsidRPr="00406667" w:rsidR="00BC06CF" w:rsidP="008217FC" w:rsidRDefault="00BC06CF" w14:paraId="7C62EC0F" w14:textId="77777777">
            <w:pPr>
              <w:ind w:firstLine="567"/>
              <w:jc w:val="both"/>
              <w:rPr>
                <w:rFonts w:ascii="Arial" w:hAnsi="Arial" w:cs="Arial"/>
                <w:sz w:val="18"/>
                <w:szCs w:val="18"/>
              </w:rPr>
            </w:pPr>
          </w:p>
        </w:tc>
        <w:tc>
          <w:tcPr>
            <w:tcW w:w="5968" w:type="dxa"/>
            <w:gridSpan w:val="3"/>
            <w:tcMar>
              <w:top w:w="28" w:type="dxa"/>
              <w:bottom w:w="28" w:type="dxa"/>
            </w:tcMar>
          </w:tcPr>
          <w:p w:rsidRPr="00406667" w:rsidR="00BC06CF" w:rsidP="008217FC" w:rsidRDefault="00BC06CF" w14:paraId="20803602" w14:textId="3EEEE628">
            <w:pPr>
              <w:jc w:val="both"/>
              <w:rPr>
                <w:rFonts w:ascii="Arial" w:hAnsi="Arial" w:cs="Arial"/>
                <w:sz w:val="18"/>
                <w:szCs w:val="18"/>
              </w:rPr>
            </w:pPr>
            <w:r w:rsidRPr="00406667">
              <w:rPr>
                <w:rFonts w:ascii="Arial" w:hAnsi="Arial" w:cs="Arial"/>
                <w:sz w:val="18"/>
                <w:szCs w:val="18"/>
              </w:rPr>
              <w:t>Sutarties kaina bus perskaičiuojama:</w:t>
            </w:r>
          </w:p>
          <w:p w:rsidRPr="00406667" w:rsidR="00BC06CF" w:rsidP="008217FC" w:rsidRDefault="00BC06CF" w14:paraId="71A49C2D" w14:textId="77777777">
            <w:pPr>
              <w:jc w:val="both"/>
              <w:rPr>
                <w:rFonts w:ascii="Arial" w:hAnsi="Arial" w:cs="Arial"/>
                <w:sz w:val="18"/>
                <w:szCs w:val="18"/>
              </w:rPr>
            </w:pPr>
            <w:r w:rsidRPr="00406667">
              <w:rPr>
                <w:rFonts w:ascii="Arial" w:hAnsi="Arial" w:cs="Arial"/>
                <w:sz w:val="18"/>
                <w:szCs w:val="18"/>
              </w:rPr>
              <w:t>5.3.1. dėl PVM tarifo pasikeitimo;</w:t>
            </w:r>
          </w:p>
          <w:p w:rsidRPr="00406667" w:rsidR="00BC06CF" w:rsidP="008217FC" w:rsidRDefault="00BC06CF" w14:paraId="7958552C" w14:textId="77777777">
            <w:pPr>
              <w:jc w:val="both"/>
              <w:rPr>
                <w:rFonts w:ascii="Arial" w:hAnsi="Arial" w:cs="Arial"/>
                <w:sz w:val="18"/>
                <w:szCs w:val="18"/>
              </w:rPr>
            </w:pPr>
            <w:r w:rsidRPr="00406667">
              <w:rPr>
                <w:rFonts w:ascii="Arial" w:hAnsi="Arial" w:cs="Arial"/>
                <w:sz w:val="18"/>
                <w:szCs w:val="18"/>
              </w:rPr>
              <w:t>5.3.2. dėl kitų mokesčių, lemiančių Paslaugų kainos / įkainių pokytį, pasikeitimo (nurodyti mokesčius, dėl kurių bus atliekamas perskaičiavimas);</w:t>
            </w:r>
          </w:p>
          <w:p w:rsidRPr="00406667" w:rsidR="00BC06CF" w:rsidP="008217FC" w:rsidRDefault="00BC06CF" w14:paraId="0514157F" w14:textId="6C67A292">
            <w:pPr>
              <w:jc w:val="both"/>
              <w:rPr>
                <w:rFonts w:ascii="Arial" w:hAnsi="Arial" w:cs="Arial"/>
                <w:sz w:val="18"/>
                <w:szCs w:val="18"/>
              </w:rPr>
            </w:pPr>
            <w:r w:rsidRPr="00406667">
              <w:rPr>
                <w:rFonts w:ascii="Arial" w:hAnsi="Arial" w:cs="Arial"/>
                <w:sz w:val="18"/>
                <w:szCs w:val="18"/>
              </w:rPr>
              <w:t>5.3.3. dėl kainų lygio pokyčio.</w:t>
            </w:r>
          </w:p>
        </w:tc>
        <w:tc>
          <w:tcPr>
            <w:tcW w:w="1469" w:type="dxa"/>
            <w:tcMar>
              <w:top w:w="28" w:type="dxa"/>
              <w:bottom w:w="28" w:type="dxa"/>
            </w:tcMar>
          </w:tcPr>
          <w:p w:rsidRPr="00DB0B1D" w:rsidR="00BC06CF" w:rsidP="008217FC" w:rsidRDefault="00BC06CF" w14:paraId="6A2E09FA" w14:textId="77777777">
            <w:pPr>
              <w:jc w:val="both"/>
              <w:rPr>
                <w:rFonts w:ascii="Arial" w:hAnsi="Arial" w:cs="Arial"/>
                <w:b/>
                <w:sz w:val="18"/>
                <w:szCs w:val="18"/>
                <w:lang w:val="en-GB"/>
              </w:rPr>
            </w:pPr>
            <w:r w:rsidRPr="00DB0B1D">
              <w:rPr>
                <w:rFonts w:ascii="Arial" w:hAnsi="Arial" w:eastAsia="Arial" w:cs="Arial"/>
                <w:b/>
                <w:sz w:val="18"/>
                <w:szCs w:val="18"/>
                <w:lang w:val="en-GB" w:bidi="en-US"/>
              </w:rPr>
              <w:t>5.3. Recalculation of the Contract Price / rates using revision rules</w:t>
            </w:r>
          </w:p>
          <w:p w:rsidRPr="00DB0B1D" w:rsidR="00BC06CF" w:rsidP="008217FC" w:rsidRDefault="00BC06CF" w14:paraId="0341A7F2" w14:textId="77777777">
            <w:pPr>
              <w:jc w:val="both"/>
              <w:rPr>
                <w:rFonts w:ascii="Arial" w:hAnsi="Arial" w:cs="Arial"/>
                <w:b/>
                <w:sz w:val="18"/>
                <w:szCs w:val="18"/>
                <w:lang w:val="en-GB"/>
              </w:rPr>
            </w:pPr>
          </w:p>
          <w:p w:rsidRPr="00DB0B1D" w:rsidR="00BC06CF" w:rsidP="008217FC" w:rsidRDefault="00BC06CF" w14:paraId="4F7661F2"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0E68B85F" w14:textId="40733EDD">
            <w:pPr>
              <w:jc w:val="both"/>
              <w:rPr>
                <w:rFonts w:ascii="Arial" w:hAnsi="Arial" w:cs="Arial"/>
                <w:sz w:val="18"/>
                <w:szCs w:val="18"/>
                <w:lang w:val="en-GB"/>
              </w:rPr>
            </w:pPr>
            <w:r w:rsidRPr="00DB0B1D">
              <w:rPr>
                <w:rFonts w:ascii="Arial" w:hAnsi="Arial" w:eastAsia="Arial" w:cs="Arial"/>
                <w:sz w:val="18"/>
                <w:szCs w:val="18"/>
                <w:lang w:val="en-GB" w:bidi="en-US"/>
              </w:rPr>
              <w:t>The Contract Price will be recalculated:</w:t>
            </w:r>
          </w:p>
          <w:p w:rsidRPr="00DB0B1D" w:rsidR="00BC06CF" w:rsidP="008217FC" w:rsidRDefault="00BC06CF" w14:paraId="6275DEFD" w14:textId="77777777">
            <w:pPr>
              <w:jc w:val="both"/>
              <w:rPr>
                <w:rFonts w:ascii="Arial" w:hAnsi="Arial" w:cs="Arial"/>
                <w:sz w:val="18"/>
                <w:szCs w:val="18"/>
                <w:lang w:val="en-GB"/>
              </w:rPr>
            </w:pPr>
            <w:r w:rsidRPr="00DB0B1D">
              <w:rPr>
                <w:rFonts w:ascii="Arial" w:hAnsi="Arial" w:eastAsia="Arial" w:cs="Arial"/>
                <w:sz w:val="18"/>
                <w:szCs w:val="18"/>
                <w:lang w:val="en-GB" w:bidi="en-US"/>
              </w:rPr>
              <w:t>5.3.1. due to change of the VAT rate;</w:t>
            </w:r>
          </w:p>
          <w:p w:rsidRPr="00DB0B1D" w:rsidR="00BC06CF" w:rsidP="008217FC" w:rsidRDefault="00BC06CF" w14:paraId="4AB34683" w14:textId="77777777">
            <w:pPr>
              <w:jc w:val="both"/>
              <w:rPr>
                <w:rFonts w:ascii="Arial" w:hAnsi="Arial" w:eastAsia="Arial" w:cs="Arial"/>
                <w:sz w:val="18"/>
                <w:szCs w:val="18"/>
                <w:lang w:val="en-GB" w:bidi="en-US"/>
              </w:rPr>
            </w:pPr>
            <w:r w:rsidRPr="00DB0B1D">
              <w:rPr>
                <w:rFonts w:ascii="Arial" w:hAnsi="Arial" w:eastAsia="Arial" w:cs="Arial"/>
                <w:sz w:val="18"/>
                <w:szCs w:val="18"/>
                <w:lang w:val="en-GB" w:bidi="en-US"/>
              </w:rPr>
              <w:t>5.3.2. due to any change in other fees that result in a change in the price/rates for the Services (specify the fees that will be subject to recalculation);</w:t>
            </w:r>
          </w:p>
          <w:p w:rsidRPr="00DB0B1D" w:rsidR="00BC06CF" w:rsidP="008217FC" w:rsidRDefault="00BC06CF" w14:paraId="6E894947" w14:textId="5AA4F8DD">
            <w:pPr>
              <w:jc w:val="both"/>
              <w:rPr>
                <w:rFonts w:ascii="Arial" w:hAnsi="Arial" w:cs="Arial"/>
                <w:sz w:val="18"/>
                <w:szCs w:val="18"/>
                <w:lang w:val="en-GB"/>
              </w:rPr>
            </w:pPr>
            <w:r w:rsidRPr="00DB0B1D">
              <w:rPr>
                <w:rFonts w:ascii="Arial" w:hAnsi="Arial" w:eastAsia="Arial" w:cs="Arial"/>
                <w:sz w:val="18"/>
                <w:szCs w:val="18"/>
                <w:lang w:val="en-GB" w:bidi="en-US"/>
              </w:rPr>
              <w:t>5.3.3. due to change in the price level.</w:t>
            </w:r>
          </w:p>
        </w:tc>
      </w:tr>
      <w:tr w:rsidRPr="00406667" w:rsidR="00BC06CF" w:rsidTr="2CCE0007" w14:paraId="0EC308AD" w14:textId="77777777">
        <w:tc>
          <w:tcPr>
            <w:tcW w:w="2461" w:type="dxa"/>
            <w:gridSpan w:val="2"/>
            <w:tcMar>
              <w:top w:w="28" w:type="dxa"/>
              <w:bottom w:w="28" w:type="dxa"/>
            </w:tcMar>
          </w:tcPr>
          <w:p w:rsidRPr="00406667" w:rsidR="00BC06CF" w:rsidP="008217FC" w:rsidRDefault="00BC06CF" w14:paraId="77EDFFF4" w14:textId="1F301615">
            <w:pPr>
              <w:jc w:val="both"/>
              <w:rPr>
                <w:rFonts w:ascii="Arial" w:hAnsi="Arial" w:cs="Arial"/>
                <w:sz w:val="18"/>
                <w:szCs w:val="18"/>
              </w:rPr>
            </w:pPr>
            <w:r w:rsidRPr="00406667">
              <w:rPr>
                <w:rFonts w:ascii="Arial" w:hAnsi="Arial" w:cs="Arial"/>
                <w:b/>
                <w:sz w:val="18"/>
                <w:szCs w:val="18"/>
              </w:rPr>
              <w:t>5.3.1. Sutarties kainos / įkainių peržiūra dėl PVM tarifo pasikeitimo</w:t>
            </w:r>
          </w:p>
        </w:tc>
        <w:tc>
          <w:tcPr>
            <w:tcW w:w="5968" w:type="dxa"/>
            <w:gridSpan w:val="3"/>
            <w:tcMar>
              <w:top w:w="28" w:type="dxa"/>
              <w:bottom w:w="28" w:type="dxa"/>
            </w:tcMar>
          </w:tcPr>
          <w:p w:rsidRPr="00406667" w:rsidR="00BC06CF" w:rsidP="008217FC" w:rsidRDefault="00BC06CF" w14:paraId="12CBDCE1" w14:textId="3DEA3431">
            <w:pPr>
              <w:jc w:val="both"/>
              <w:rPr>
                <w:rFonts w:ascii="Arial" w:hAnsi="Arial" w:cs="Arial"/>
                <w:sz w:val="18"/>
                <w:szCs w:val="18"/>
              </w:rPr>
            </w:pPr>
            <w:r w:rsidRPr="00406667">
              <w:rPr>
                <w:rFonts w:ascii="Arial" w:hAnsi="Arial" w:cs="Arial"/>
                <w:sz w:val="18"/>
                <w:szCs w:val="18"/>
              </w:rPr>
              <w:t>Jeigu Sutarties vykdymo metu pasikeičia PVM mokėjimą reglamentuojantys teisės aktai, darantys tiesioginę įtaką Tiekėjo teikiamų Paslaugų Sutartyje nurodytai kainai</w:t>
            </w:r>
            <w:r w:rsidRPr="00406667" w:rsidR="00CC50A6">
              <w:rPr>
                <w:rFonts w:ascii="Arial" w:hAnsi="Arial" w:cs="Arial"/>
                <w:sz w:val="18"/>
                <w:szCs w:val="18"/>
              </w:rPr>
              <w:t>/įkainiams</w:t>
            </w:r>
            <w:r w:rsidRPr="00406667">
              <w:rPr>
                <w:rFonts w:ascii="Arial" w:hAnsi="Arial" w:cs="Arial"/>
                <w:sz w:val="18"/>
                <w:szCs w:val="18"/>
              </w:rPr>
              <w:t>, Sutarties kaina</w:t>
            </w:r>
            <w:r w:rsidRPr="00406667" w:rsidR="00CC50A6">
              <w:rPr>
                <w:rFonts w:ascii="Arial" w:hAnsi="Arial" w:cs="Arial"/>
                <w:sz w:val="18"/>
                <w:szCs w:val="18"/>
              </w:rPr>
              <w:t>/įkainiai</w:t>
            </w:r>
            <w:r w:rsidRPr="00406667">
              <w:rPr>
                <w:rFonts w:ascii="Arial" w:hAnsi="Arial" w:cs="Arial"/>
                <w:sz w:val="18"/>
                <w:szCs w:val="18"/>
              </w:rPr>
              <w:t xml:space="preserve"> perskaičiuojam</w:t>
            </w:r>
            <w:r w:rsidRPr="00406667" w:rsidR="00CC50A6">
              <w:rPr>
                <w:rFonts w:ascii="Arial" w:hAnsi="Arial" w:cs="Arial"/>
                <w:sz w:val="18"/>
                <w:szCs w:val="18"/>
              </w:rPr>
              <w:t>i</w:t>
            </w:r>
            <w:r w:rsidRPr="00406667">
              <w:rPr>
                <w:rFonts w:ascii="Arial" w:hAnsi="Arial" w:cs="Arial"/>
                <w:sz w:val="18"/>
                <w:szCs w:val="18"/>
              </w:rPr>
              <w:t xml:space="preserve"> nekeičiant Paslaugų kainos be PVM.</w:t>
            </w:r>
          </w:p>
          <w:p w:rsidRPr="00406667" w:rsidR="00BC06CF" w:rsidP="008217FC" w:rsidRDefault="00BC06CF" w14:paraId="103A755B" w14:textId="55B95743">
            <w:pPr>
              <w:jc w:val="both"/>
              <w:rPr>
                <w:rFonts w:ascii="Arial" w:hAnsi="Arial" w:cs="Arial"/>
                <w:sz w:val="18"/>
                <w:szCs w:val="18"/>
              </w:rPr>
            </w:pPr>
            <w:r w:rsidRPr="00406667">
              <w:rPr>
                <w:rFonts w:ascii="Arial" w:hAnsi="Arial" w:cs="Arial"/>
                <w:sz w:val="18"/>
                <w:szCs w:val="18"/>
              </w:rPr>
              <w:t>Perskaičiuota Sutarties kaina</w:t>
            </w:r>
            <w:r w:rsidRPr="00406667" w:rsidR="00A22ADC">
              <w:rPr>
                <w:rFonts w:ascii="Arial" w:hAnsi="Arial" w:cs="Arial"/>
                <w:sz w:val="18"/>
                <w:szCs w:val="18"/>
              </w:rPr>
              <w:t>/įkainiai</w:t>
            </w:r>
            <w:r w:rsidRPr="00406667">
              <w:rPr>
                <w:rFonts w:ascii="Arial" w:hAnsi="Arial" w:cs="Arial"/>
                <w:sz w:val="18"/>
                <w:szCs w:val="18"/>
              </w:rPr>
              <w:t xml:space="preserve"> įforminam</w:t>
            </w:r>
            <w:r w:rsidRPr="00406667" w:rsidR="00A22ADC">
              <w:rPr>
                <w:rFonts w:ascii="Arial" w:hAnsi="Arial" w:cs="Arial"/>
                <w:sz w:val="18"/>
                <w:szCs w:val="18"/>
              </w:rPr>
              <w:t>i</w:t>
            </w:r>
            <w:r w:rsidRPr="00406667">
              <w:rPr>
                <w:rFonts w:ascii="Arial" w:hAnsi="Arial" w:cs="Arial"/>
                <w:sz w:val="18"/>
                <w:szCs w:val="18"/>
              </w:rPr>
              <w:t xml:space="preserve"> Susitarimu ir turi būti taikom</w:t>
            </w:r>
            <w:r w:rsidRPr="00406667" w:rsidR="00A22ADC">
              <w:rPr>
                <w:rFonts w:ascii="Arial" w:hAnsi="Arial" w:cs="Arial"/>
                <w:sz w:val="18"/>
                <w:szCs w:val="18"/>
              </w:rPr>
              <w:t>i</w:t>
            </w:r>
            <w:r w:rsidRPr="00406667">
              <w:rPr>
                <w:rFonts w:ascii="Arial" w:hAnsi="Arial" w:cs="Arial"/>
                <w:sz w:val="18"/>
                <w:szCs w:val="18"/>
              </w:rPr>
              <w:t xml:space="preserve"> nuo naujo PVM įvedimo datos (nepriklausomai nuo to, kada pasirašytas Susitarimas).</w:t>
            </w:r>
          </w:p>
        </w:tc>
        <w:tc>
          <w:tcPr>
            <w:tcW w:w="1469" w:type="dxa"/>
            <w:tcMar>
              <w:top w:w="28" w:type="dxa"/>
              <w:bottom w:w="28" w:type="dxa"/>
            </w:tcMar>
          </w:tcPr>
          <w:p w:rsidRPr="00DB0B1D" w:rsidR="00BC06CF" w:rsidP="008217FC" w:rsidRDefault="00BC06CF" w14:paraId="4961DC37" w14:textId="27C823B9">
            <w:pPr>
              <w:jc w:val="both"/>
              <w:rPr>
                <w:rFonts w:ascii="Arial" w:hAnsi="Arial" w:cs="Arial"/>
                <w:sz w:val="18"/>
                <w:szCs w:val="18"/>
                <w:lang w:val="en-GB"/>
              </w:rPr>
            </w:pPr>
            <w:r w:rsidRPr="00DB0B1D">
              <w:rPr>
                <w:rFonts w:ascii="Arial" w:hAnsi="Arial" w:eastAsia="Arial" w:cs="Arial"/>
                <w:b/>
                <w:sz w:val="18"/>
                <w:szCs w:val="18"/>
                <w:lang w:val="en-GB" w:bidi="en-US"/>
              </w:rPr>
              <w:t xml:space="preserve">5.3.1. Revision of the Contract Price / rates due to change in the VAT rate </w:t>
            </w:r>
          </w:p>
        </w:tc>
        <w:tc>
          <w:tcPr>
            <w:tcW w:w="5952" w:type="dxa"/>
            <w:gridSpan w:val="4"/>
            <w:tcMar>
              <w:top w:w="28" w:type="dxa"/>
              <w:bottom w:w="28" w:type="dxa"/>
            </w:tcMar>
          </w:tcPr>
          <w:p w:rsidRPr="00DB0B1D" w:rsidR="00BC06CF" w:rsidP="008217FC" w:rsidRDefault="00BC06CF" w14:paraId="00DF0274" w14:textId="1A0104C7">
            <w:pPr>
              <w:jc w:val="both"/>
              <w:rPr>
                <w:rFonts w:ascii="Arial" w:hAnsi="Arial" w:cs="Arial"/>
                <w:sz w:val="18"/>
                <w:szCs w:val="18"/>
                <w:lang w:val="en-GB"/>
              </w:rPr>
            </w:pPr>
            <w:r w:rsidRPr="00DB0B1D">
              <w:rPr>
                <w:rFonts w:ascii="Arial" w:hAnsi="Arial" w:eastAsia="Arial" w:cs="Arial"/>
                <w:sz w:val="18"/>
                <w:szCs w:val="18"/>
                <w:lang w:val="en-GB" w:bidi="en-US"/>
              </w:rPr>
              <w:t>In the event of changes in VAT legislation during the performance of the Contract, which directly affect the price for the Services provided by the Supplier in the Contract, the Contract Price are recalculated without any change in the price for the Services excluding VAT.</w:t>
            </w:r>
          </w:p>
          <w:p w:rsidRPr="00DB0B1D" w:rsidR="00BC06CF" w:rsidP="008217FC" w:rsidRDefault="00BC06CF" w14:paraId="2DB4DE5B" w14:textId="0FC2DDD1">
            <w:pPr>
              <w:jc w:val="both"/>
              <w:rPr>
                <w:rFonts w:ascii="Arial" w:hAnsi="Arial" w:cs="Arial"/>
                <w:sz w:val="18"/>
                <w:szCs w:val="18"/>
                <w:lang w:val="en-GB"/>
              </w:rPr>
            </w:pPr>
            <w:r w:rsidRPr="00DB0B1D">
              <w:rPr>
                <w:rFonts w:ascii="Arial" w:hAnsi="Arial" w:eastAsia="Arial" w:cs="Arial"/>
                <w:sz w:val="18"/>
                <w:szCs w:val="18"/>
                <w:lang w:val="en-GB" w:bidi="en-US"/>
              </w:rPr>
              <w:t>The recalculated Contract Price are formalised by an Agreement and apply from the date of the new VAT introduction (irrespective of when the Agreement is signed).</w:t>
            </w:r>
          </w:p>
        </w:tc>
      </w:tr>
      <w:tr w:rsidRPr="00406667" w:rsidR="00BC06CF" w:rsidTr="2CCE0007" w14:paraId="666F1C92" w14:textId="77777777">
        <w:tc>
          <w:tcPr>
            <w:tcW w:w="2461" w:type="dxa"/>
            <w:gridSpan w:val="2"/>
            <w:tcMar>
              <w:top w:w="28" w:type="dxa"/>
              <w:bottom w:w="28" w:type="dxa"/>
            </w:tcMar>
          </w:tcPr>
          <w:p w:rsidRPr="00406667" w:rsidR="00BC06CF" w:rsidP="008217FC" w:rsidRDefault="00BC06CF" w14:paraId="54EFB25B" w14:textId="41FEB6A8">
            <w:pPr>
              <w:jc w:val="both"/>
              <w:rPr>
                <w:rFonts w:ascii="Arial" w:hAnsi="Arial" w:cs="Arial"/>
                <w:sz w:val="18"/>
                <w:szCs w:val="18"/>
              </w:rPr>
            </w:pPr>
            <w:r w:rsidRPr="00406667">
              <w:rPr>
                <w:rFonts w:ascii="Arial" w:hAnsi="Arial" w:cs="Arial"/>
                <w:b/>
                <w:bCs/>
                <w:sz w:val="18"/>
                <w:szCs w:val="18"/>
              </w:rPr>
              <w:t>5.3.2.</w:t>
            </w:r>
            <w:r w:rsidRPr="00406667">
              <w:rPr>
                <w:rFonts w:ascii="Arial" w:hAnsi="Arial" w:cs="Arial"/>
                <w:sz w:val="18"/>
                <w:szCs w:val="18"/>
              </w:rPr>
              <w:t xml:space="preserve"> </w:t>
            </w:r>
            <w:r w:rsidRPr="00406667">
              <w:rPr>
                <w:rFonts w:ascii="Arial" w:hAnsi="Arial" w:cs="Arial"/>
                <w:b/>
                <w:bCs/>
                <w:sz w:val="18"/>
                <w:szCs w:val="18"/>
              </w:rPr>
              <w:t>Sutarties kainos / įkainių peržiūra dėl kitų mokesčių, lemiančių Paslaugų kainos / įkainių pokytį, pasikeitimo</w:t>
            </w:r>
          </w:p>
        </w:tc>
        <w:tc>
          <w:tcPr>
            <w:tcW w:w="5968" w:type="dxa"/>
            <w:gridSpan w:val="3"/>
            <w:tcMar>
              <w:top w:w="28" w:type="dxa"/>
              <w:bottom w:w="28" w:type="dxa"/>
            </w:tcMar>
          </w:tcPr>
          <w:p w:rsidRPr="00406667" w:rsidR="00BC06CF" w:rsidP="008217FC" w:rsidRDefault="00BC06CF" w14:paraId="1C7CF334" w14:textId="18894C27">
            <w:pPr>
              <w:jc w:val="both"/>
              <w:rPr>
                <w:rFonts w:ascii="Arial" w:hAnsi="Arial" w:cs="Arial"/>
                <w:sz w:val="18"/>
                <w:szCs w:val="18"/>
              </w:rPr>
            </w:pPr>
            <w:r w:rsidRPr="00406667">
              <w:rPr>
                <w:rFonts w:ascii="Arial" w:hAnsi="Arial" w:cs="Arial"/>
                <w:sz w:val="18"/>
                <w:szCs w:val="18"/>
              </w:rPr>
              <w:t>Perskaičiuota Sutarties kaina</w:t>
            </w:r>
            <w:r w:rsidRPr="00406667" w:rsidR="00A22ADC">
              <w:rPr>
                <w:rFonts w:ascii="Arial" w:hAnsi="Arial" w:cs="Arial"/>
                <w:sz w:val="18"/>
                <w:szCs w:val="18"/>
              </w:rPr>
              <w:t>/įkainiai</w:t>
            </w:r>
            <w:r w:rsidRPr="00406667">
              <w:rPr>
                <w:rFonts w:ascii="Arial" w:hAnsi="Arial" w:cs="Arial"/>
                <w:sz w:val="18"/>
                <w:szCs w:val="18"/>
              </w:rPr>
              <w:t xml:space="preserve"> taikom</w:t>
            </w:r>
            <w:r w:rsidRPr="00406667" w:rsidR="00A22ADC">
              <w:rPr>
                <w:rFonts w:ascii="Arial" w:hAnsi="Arial" w:cs="Arial"/>
                <w:sz w:val="18"/>
                <w:szCs w:val="18"/>
              </w:rPr>
              <w:t>i</w:t>
            </w:r>
            <w:r w:rsidRPr="00406667">
              <w:rPr>
                <w:rFonts w:ascii="Arial" w:hAnsi="Arial" w:cs="Arial"/>
                <w:sz w:val="18"/>
                <w:szCs w:val="18"/>
              </w:rPr>
              <w:t xml:space="preserve"> tik tai Paslaugų daliai, kuri bus teikiama nuo Sutarties Šalies prašymo peržiūrėti kainą pateikimo dienos, ir tik tuo atveju, jei Paslaugų dalies kainos</w:t>
            </w:r>
            <w:r w:rsidRPr="00406667" w:rsidR="00696110">
              <w:rPr>
                <w:rFonts w:ascii="Arial" w:hAnsi="Arial" w:cs="Arial"/>
                <w:sz w:val="18"/>
                <w:szCs w:val="18"/>
              </w:rPr>
              <w:t>/įkainio</w:t>
            </w:r>
            <w:r w:rsidRPr="00406667">
              <w:rPr>
                <w:rFonts w:ascii="Arial" w:hAnsi="Arial" w:cs="Arial"/>
                <w:sz w:val="18"/>
                <w:szCs w:val="18"/>
              </w:rPr>
              <w:t xml:space="preserve"> dedamąją, paveiktą mokesčių pokyčio, galima aiškiai išskirti pagal Sutarties kainodarą.</w:t>
            </w:r>
          </w:p>
        </w:tc>
        <w:tc>
          <w:tcPr>
            <w:tcW w:w="1469" w:type="dxa"/>
            <w:tcMar>
              <w:top w:w="28" w:type="dxa"/>
              <w:bottom w:w="28" w:type="dxa"/>
            </w:tcMar>
          </w:tcPr>
          <w:p w:rsidRPr="00DB0B1D" w:rsidR="00BC06CF" w:rsidP="008217FC" w:rsidRDefault="00BC06CF" w14:paraId="165025FC" w14:textId="2BACF109">
            <w:pPr>
              <w:jc w:val="both"/>
              <w:rPr>
                <w:rFonts w:ascii="Arial" w:hAnsi="Arial" w:cs="Arial"/>
                <w:sz w:val="18"/>
                <w:szCs w:val="18"/>
                <w:lang w:val="en-GB"/>
              </w:rPr>
            </w:pPr>
            <w:r w:rsidRPr="00DB0B1D">
              <w:rPr>
                <w:rFonts w:ascii="Arial" w:hAnsi="Arial" w:eastAsia="Arial" w:cs="Arial"/>
                <w:b/>
                <w:sz w:val="18"/>
                <w:szCs w:val="18"/>
                <w:lang w:val="en-GB" w:bidi="en-US"/>
              </w:rPr>
              <w:t>5.3.2. Review of the Contract Price/rates due to changes in other fees that affect the price/rates of the Services</w:t>
            </w:r>
          </w:p>
        </w:tc>
        <w:tc>
          <w:tcPr>
            <w:tcW w:w="5952" w:type="dxa"/>
            <w:gridSpan w:val="4"/>
            <w:tcMar>
              <w:top w:w="28" w:type="dxa"/>
              <w:bottom w:w="28" w:type="dxa"/>
            </w:tcMar>
          </w:tcPr>
          <w:p w:rsidRPr="00DB0B1D" w:rsidR="00BC06CF" w:rsidP="008217FC" w:rsidRDefault="00BC06CF" w14:paraId="008AC333" w14:textId="3852F2C8">
            <w:pPr>
              <w:jc w:val="both"/>
              <w:rPr>
                <w:rFonts w:ascii="Arial" w:hAnsi="Arial" w:cs="Arial"/>
                <w:sz w:val="18"/>
                <w:szCs w:val="18"/>
                <w:lang w:val="en-GB"/>
              </w:rPr>
            </w:pPr>
            <w:r w:rsidRPr="00DB0B1D">
              <w:rPr>
                <w:rFonts w:ascii="Arial" w:hAnsi="Arial" w:eastAsia="Arial" w:cs="Arial"/>
                <w:sz w:val="18"/>
                <w:szCs w:val="18"/>
                <w:lang w:val="en-GB" w:bidi="en-US"/>
              </w:rPr>
              <w:t>The revised Contract Price only applies to that part of the Services to be provided from the date of the Contracting Party's request for revision of the price, and only if the component of the price of the part of the Services affected by the change in fees can be clearly distinguished in accordance with the Contract pricing.</w:t>
            </w:r>
          </w:p>
        </w:tc>
      </w:tr>
      <w:tr w:rsidRPr="00406667" w:rsidR="00BC06CF" w:rsidTr="2CCE0007" w14:paraId="5347A8F4" w14:textId="77777777">
        <w:tc>
          <w:tcPr>
            <w:tcW w:w="2461" w:type="dxa"/>
            <w:gridSpan w:val="2"/>
            <w:tcMar>
              <w:top w:w="28" w:type="dxa"/>
              <w:bottom w:w="28" w:type="dxa"/>
            </w:tcMar>
          </w:tcPr>
          <w:p w:rsidRPr="00406667" w:rsidR="00BC06CF" w:rsidP="008217FC" w:rsidRDefault="00BC06CF" w14:paraId="0E48E24F" w14:textId="77777777">
            <w:pPr>
              <w:jc w:val="both"/>
              <w:rPr>
                <w:rFonts w:ascii="Arial" w:hAnsi="Arial" w:cs="Arial"/>
                <w:b/>
                <w:sz w:val="18"/>
                <w:szCs w:val="18"/>
              </w:rPr>
            </w:pPr>
            <w:r w:rsidRPr="00406667">
              <w:rPr>
                <w:rFonts w:ascii="Arial" w:hAnsi="Arial" w:cs="Arial"/>
                <w:b/>
                <w:sz w:val="18"/>
                <w:szCs w:val="18"/>
              </w:rPr>
              <w:t xml:space="preserve">5.3.3. Sutarties kainos / įkainių peržiūra dėl kainų lygio </w:t>
            </w:r>
            <w:r w:rsidRPr="00406667">
              <w:rPr>
                <w:rFonts w:ascii="Arial" w:hAnsi="Arial" w:cs="Arial"/>
                <w:b/>
                <w:bCs/>
                <w:sz w:val="18"/>
                <w:szCs w:val="18"/>
              </w:rPr>
              <w:t>pokyčio</w:t>
            </w:r>
          </w:p>
          <w:p w:rsidRPr="00406667" w:rsidR="00BC06CF" w:rsidP="008217FC" w:rsidRDefault="00BC06CF" w14:paraId="1D1EA527" w14:textId="77777777">
            <w:pPr>
              <w:jc w:val="both"/>
              <w:rPr>
                <w:rFonts w:ascii="Arial" w:hAnsi="Arial" w:cs="Arial"/>
                <w:sz w:val="18"/>
                <w:szCs w:val="18"/>
              </w:rPr>
            </w:pPr>
          </w:p>
          <w:p w:rsidRPr="00406667" w:rsidR="00BC06CF" w:rsidP="008217FC" w:rsidRDefault="00BC06CF" w14:paraId="44144135" w14:textId="77777777">
            <w:pPr>
              <w:ind w:firstLine="567"/>
              <w:jc w:val="both"/>
              <w:rPr>
                <w:rFonts w:ascii="Arial" w:hAnsi="Arial" w:cs="Arial"/>
                <w:sz w:val="18"/>
                <w:szCs w:val="18"/>
              </w:rPr>
            </w:pPr>
          </w:p>
        </w:tc>
        <w:tc>
          <w:tcPr>
            <w:tcW w:w="5968" w:type="dxa"/>
            <w:gridSpan w:val="3"/>
            <w:tcMar>
              <w:top w:w="28" w:type="dxa"/>
              <w:bottom w:w="28" w:type="dxa"/>
            </w:tcMar>
          </w:tcPr>
          <w:p w:rsidRPr="00406667" w:rsidR="00BC06CF" w:rsidP="008217FC" w:rsidRDefault="00BC06CF" w14:paraId="4FA7EADA" w14:textId="1E308C9C">
            <w:pPr>
              <w:jc w:val="both"/>
              <w:rPr>
                <w:rFonts w:ascii="Arial" w:hAnsi="Arial" w:cs="Arial"/>
                <w:sz w:val="18"/>
                <w:szCs w:val="18"/>
              </w:rPr>
            </w:pPr>
            <w:r w:rsidRPr="00406667">
              <w:rPr>
                <w:rFonts w:ascii="Arial" w:hAnsi="Arial" w:cs="Arial"/>
                <w:sz w:val="18"/>
                <w:szCs w:val="18"/>
              </w:rPr>
              <w:t xml:space="preserve">Taikoma </w:t>
            </w:r>
            <w:r w:rsidRPr="00406667" w:rsidR="008C7162">
              <w:rPr>
                <w:rFonts w:ascii="Arial" w:hAnsi="Arial" w:cs="Arial"/>
                <w:sz w:val="18"/>
                <w:szCs w:val="18"/>
              </w:rPr>
              <w:t xml:space="preserve">žemiau aprašyta </w:t>
            </w:r>
            <w:r w:rsidRPr="00406667">
              <w:rPr>
                <w:rFonts w:ascii="Arial" w:hAnsi="Arial" w:cs="Arial"/>
                <w:sz w:val="18"/>
                <w:szCs w:val="18"/>
              </w:rPr>
              <w:t>įkainių peržiūros procedūra (toliau – procedūra).</w:t>
            </w:r>
          </w:p>
        </w:tc>
        <w:tc>
          <w:tcPr>
            <w:tcW w:w="1469" w:type="dxa"/>
            <w:tcMar>
              <w:top w:w="28" w:type="dxa"/>
              <w:bottom w:w="28" w:type="dxa"/>
            </w:tcMar>
          </w:tcPr>
          <w:p w:rsidRPr="00DB0B1D" w:rsidR="00BC06CF" w:rsidP="008217FC" w:rsidRDefault="00BC06CF" w14:paraId="64C3B028" w14:textId="77777777">
            <w:pPr>
              <w:jc w:val="both"/>
              <w:rPr>
                <w:rFonts w:ascii="Arial" w:hAnsi="Arial" w:cs="Arial"/>
                <w:b/>
                <w:sz w:val="18"/>
                <w:szCs w:val="18"/>
                <w:lang w:val="en-GB"/>
              </w:rPr>
            </w:pPr>
            <w:r w:rsidRPr="00DB0B1D">
              <w:rPr>
                <w:rFonts w:ascii="Arial" w:hAnsi="Arial" w:eastAsia="Arial" w:cs="Arial"/>
                <w:b/>
                <w:sz w:val="18"/>
                <w:szCs w:val="18"/>
                <w:lang w:val="en-GB" w:bidi="en-US"/>
              </w:rPr>
              <w:t>5.3.3. Revision of the Contract price/rates due to change in the price level</w:t>
            </w:r>
          </w:p>
          <w:p w:rsidRPr="00DB0B1D" w:rsidR="00BC06CF" w:rsidP="008217FC" w:rsidRDefault="00BC06CF" w14:paraId="4249CA9E" w14:textId="77777777">
            <w:pPr>
              <w:jc w:val="both"/>
              <w:rPr>
                <w:rFonts w:ascii="Arial" w:hAnsi="Arial" w:cs="Arial"/>
                <w:sz w:val="18"/>
                <w:szCs w:val="18"/>
                <w:lang w:val="en-GB"/>
              </w:rPr>
            </w:pPr>
          </w:p>
          <w:p w:rsidRPr="00DB0B1D" w:rsidR="00BC06CF" w:rsidP="008217FC" w:rsidRDefault="00BC06CF" w14:paraId="4C74F240"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E469C5" w14:paraId="77E97C04" w14:textId="0293B81E">
            <w:pPr>
              <w:jc w:val="both"/>
              <w:rPr>
                <w:rFonts w:ascii="Arial" w:hAnsi="Arial" w:cs="Arial"/>
                <w:sz w:val="18"/>
                <w:szCs w:val="18"/>
                <w:lang w:val="en-GB"/>
              </w:rPr>
            </w:pPr>
            <w:r w:rsidRPr="00DB0B1D">
              <w:rPr>
                <w:rFonts w:ascii="Arial" w:hAnsi="Arial" w:eastAsia="Arial" w:cs="Arial"/>
                <w:sz w:val="18"/>
                <w:szCs w:val="18"/>
                <w:lang w:val="en-GB" w:bidi="en-US"/>
              </w:rPr>
              <w:t>The rate review procedure described below (hereinafter referred to as the procedure) shall apply.</w:t>
            </w:r>
          </w:p>
        </w:tc>
      </w:tr>
      <w:tr w:rsidRPr="00406667" w:rsidR="00BC06CF" w:rsidTr="2CCE0007" w14:paraId="69FB146E" w14:textId="77777777">
        <w:tc>
          <w:tcPr>
            <w:tcW w:w="2461" w:type="dxa"/>
            <w:gridSpan w:val="2"/>
            <w:tcMar>
              <w:top w:w="28" w:type="dxa"/>
              <w:bottom w:w="28" w:type="dxa"/>
            </w:tcMar>
          </w:tcPr>
          <w:p w:rsidRPr="00406667" w:rsidR="00BC06CF" w:rsidP="008217FC" w:rsidRDefault="00BC06CF" w14:paraId="07C880FB" w14:textId="2655A32D">
            <w:pPr>
              <w:jc w:val="both"/>
              <w:rPr>
                <w:rFonts w:ascii="Arial" w:hAnsi="Arial" w:cs="Arial"/>
                <w:b/>
                <w:sz w:val="18"/>
                <w:szCs w:val="18"/>
              </w:rPr>
            </w:pPr>
            <w:r w:rsidRPr="00406667">
              <w:rPr>
                <w:rFonts w:ascii="Arial" w:hAnsi="Arial" w:cs="Arial"/>
                <w:b/>
                <w:sz w:val="18"/>
                <w:szCs w:val="18"/>
              </w:rPr>
              <w:t xml:space="preserve">5.3.3.1. Sutarties kainos / įkainių peržiūra dėl kainų lygio </w:t>
            </w:r>
            <w:r w:rsidRPr="00406667">
              <w:rPr>
                <w:rFonts w:ascii="Arial" w:hAnsi="Arial" w:cs="Arial"/>
                <w:b/>
                <w:bCs/>
                <w:sz w:val="18"/>
                <w:szCs w:val="18"/>
              </w:rPr>
              <w:t>pokyčio</w:t>
            </w:r>
          </w:p>
        </w:tc>
        <w:tc>
          <w:tcPr>
            <w:tcW w:w="5968" w:type="dxa"/>
            <w:gridSpan w:val="3"/>
            <w:tcMar>
              <w:top w:w="28" w:type="dxa"/>
              <w:bottom w:w="28" w:type="dxa"/>
            </w:tcMar>
          </w:tcPr>
          <w:p w:rsidRPr="00406667" w:rsidR="00BC06CF" w:rsidP="008217FC" w:rsidRDefault="00BC06CF" w14:paraId="3208C3EC" w14:textId="03FB3C84">
            <w:pPr>
              <w:jc w:val="both"/>
              <w:rPr>
                <w:rFonts w:ascii="Arial" w:hAnsi="Arial" w:cs="Arial"/>
                <w:sz w:val="18"/>
                <w:szCs w:val="18"/>
              </w:rPr>
            </w:pPr>
            <w:r w:rsidRPr="00406667">
              <w:rPr>
                <w:rFonts w:ascii="Arial" w:hAnsi="Arial" w:cs="Arial"/>
                <w:sz w:val="18"/>
                <w:szCs w:val="18"/>
              </w:rPr>
              <w:t xml:space="preserve">Pirmasis įkainių be PVM perskaičiavimas gali būti atliekamas įsigaliojus Sutarčiai pagal vienos iš Sutarties Šalių rašytinį prašymą, tačiau ne anksčiau kaip po 6 (šešių) mėnesių nuo Pirkime nustatytos pasiūlymų/galutinių pasiūlymų pateikimo dienos </w:t>
            </w:r>
            <w:r w:rsidRPr="00406667">
              <w:rPr>
                <w:rFonts w:ascii="Arial" w:hAnsi="Arial" w:cs="Arial"/>
                <w:sz w:val="18"/>
                <w:szCs w:val="18"/>
                <w:highlight w:val="yellow"/>
              </w:rPr>
              <w:t>(________ data</w:t>
            </w:r>
            <w:r w:rsidRPr="00406667">
              <w:rPr>
                <w:rFonts w:ascii="Arial" w:hAnsi="Arial" w:cs="Arial"/>
                <w:sz w:val="18"/>
                <w:szCs w:val="18"/>
              </w:rPr>
              <w:t>). Įkainių perskaičiavimo periodiškumas – ne dažniau kaip kas 6 (šešis) mėnesius po paskutinio Sutarties įkainių perskaičiavimo (Paskutiniu sutarties įkainių perskaičiavimu laikomas paskutinio susitarimo dėl Sutarties įkainių peržiūros (toliau – susitarimas) įsigaliojimo diena).</w:t>
            </w:r>
          </w:p>
        </w:tc>
        <w:tc>
          <w:tcPr>
            <w:tcW w:w="1469" w:type="dxa"/>
            <w:tcMar>
              <w:top w:w="28" w:type="dxa"/>
              <w:bottom w:w="28" w:type="dxa"/>
            </w:tcMar>
          </w:tcPr>
          <w:p w:rsidRPr="00DB0B1D" w:rsidR="00BC06CF" w:rsidP="008217FC" w:rsidRDefault="00BC06CF" w14:paraId="15510B0E" w14:textId="1A98B34E">
            <w:pPr>
              <w:jc w:val="both"/>
              <w:rPr>
                <w:rFonts w:ascii="Arial" w:hAnsi="Arial" w:eastAsia="Arial" w:cs="Arial"/>
                <w:b/>
                <w:sz w:val="18"/>
                <w:szCs w:val="18"/>
                <w:lang w:val="en-GB" w:bidi="en-US"/>
              </w:rPr>
            </w:pPr>
            <w:r w:rsidRPr="00DB0B1D">
              <w:rPr>
                <w:rFonts w:ascii="Arial" w:hAnsi="Arial" w:cs="Arial"/>
                <w:b/>
                <w:sz w:val="18"/>
                <w:szCs w:val="18"/>
                <w:lang w:val="en-GB"/>
              </w:rPr>
              <w:t xml:space="preserve">5.3.3.1. </w:t>
            </w:r>
            <w:r w:rsidRPr="00DB0B1D">
              <w:rPr>
                <w:rFonts w:ascii="Arial" w:hAnsi="Arial" w:eastAsia="Arial" w:cs="Arial"/>
                <w:b/>
                <w:sz w:val="18"/>
                <w:szCs w:val="18"/>
                <w:lang w:val="en-GB" w:bidi="en-US"/>
              </w:rPr>
              <w:t>Revision of the Contract price/rates due to change in the price level</w:t>
            </w:r>
          </w:p>
        </w:tc>
        <w:tc>
          <w:tcPr>
            <w:tcW w:w="5952" w:type="dxa"/>
            <w:gridSpan w:val="4"/>
            <w:tcMar>
              <w:top w:w="28" w:type="dxa"/>
              <w:bottom w:w="28" w:type="dxa"/>
            </w:tcMar>
          </w:tcPr>
          <w:p w:rsidRPr="00DB0B1D" w:rsidR="00BC06CF" w:rsidP="008217FC" w:rsidRDefault="00BC06CF" w14:paraId="6121D527" w14:textId="347CEDDE">
            <w:pPr>
              <w:jc w:val="both"/>
              <w:rPr>
                <w:rFonts w:ascii="Arial" w:hAnsi="Arial" w:eastAsia="Arial" w:cs="Arial"/>
                <w:sz w:val="18"/>
                <w:szCs w:val="18"/>
                <w:lang w:val="en-GB" w:bidi="en-US"/>
              </w:rPr>
            </w:pPr>
            <w:r w:rsidRPr="00DB0B1D">
              <w:rPr>
                <w:rFonts w:ascii="Arial" w:hAnsi="Arial" w:eastAsia="Arial" w:cs="Arial"/>
                <w:sz w:val="18"/>
                <w:szCs w:val="18"/>
                <w:lang w:val="en-GB" w:bidi="en-US"/>
              </w:rPr>
              <w:t xml:space="preserve">The first recalculation of the rates excl. VAT may be carried out after the entry into force of the Contract on the basis of a written request from one of the Parties to the Contract, but not earlier than after 6 (six) months from the date set in the Procurement for the submission of tenders/final tenders </w:t>
            </w:r>
            <w:r w:rsidRPr="00DB0B1D">
              <w:rPr>
                <w:rFonts w:ascii="Arial" w:hAnsi="Arial" w:eastAsia="Arial" w:cs="Arial"/>
                <w:sz w:val="18"/>
                <w:szCs w:val="18"/>
                <w:highlight w:val="yellow"/>
                <w:lang w:val="en-GB" w:bidi="en-US"/>
              </w:rPr>
              <w:t>(________ date</w:t>
            </w:r>
            <w:r w:rsidRPr="00DB0B1D">
              <w:rPr>
                <w:rFonts w:ascii="Arial" w:hAnsi="Arial" w:eastAsia="Arial" w:cs="Arial"/>
                <w:sz w:val="18"/>
                <w:szCs w:val="18"/>
                <w:lang w:val="en-GB" w:bidi="en-US"/>
              </w:rPr>
              <w:t>). Periodicity of rate recalculation – no more often than every 6 (six) months after the last recalculation of the Contract rates (the last recalculation of the Contract rates shall be considered to be the date of entry into force of the last agreement on the revision of the Contract rates (hereinafter referred to as the agreement)).</w:t>
            </w:r>
          </w:p>
        </w:tc>
      </w:tr>
      <w:tr w:rsidRPr="00406667" w:rsidR="00BC06CF" w:rsidTr="2CCE0007" w14:paraId="007A180E" w14:textId="77777777">
        <w:tc>
          <w:tcPr>
            <w:tcW w:w="2461" w:type="dxa"/>
            <w:gridSpan w:val="2"/>
            <w:tcMar>
              <w:top w:w="28" w:type="dxa"/>
              <w:bottom w:w="28" w:type="dxa"/>
            </w:tcMar>
          </w:tcPr>
          <w:p w:rsidRPr="00406667" w:rsidR="00BC06CF" w:rsidP="008217FC" w:rsidRDefault="00BC06CF" w14:paraId="047564B7" w14:textId="1880EE75">
            <w:pPr>
              <w:jc w:val="both"/>
              <w:rPr>
                <w:rFonts w:ascii="Arial" w:hAnsi="Arial" w:cs="Arial"/>
                <w:b/>
                <w:sz w:val="18"/>
                <w:szCs w:val="18"/>
              </w:rPr>
            </w:pPr>
            <w:r w:rsidRPr="00406667">
              <w:rPr>
                <w:rFonts w:ascii="Arial" w:hAnsi="Arial" w:cs="Arial"/>
                <w:b/>
                <w:sz w:val="18"/>
                <w:szCs w:val="18"/>
              </w:rPr>
              <w:t xml:space="preserve">5.3.3.2. Sutarties kainos / įkainių peržiūra dėl kainų lygio </w:t>
            </w:r>
            <w:r w:rsidRPr="00406667">
              <w:rPr>
                <w:rFonts w:ascii="Arial" w:hAnsi="Arial" w:cs="Arial"/>
                <w:b/>
                <w:bCs/>
                <w:sz w:val="18"/>
                <w:szCs w:val="18"/>
              </w:rPr>
              <w:t>pokyčio</w:t>
            </w:r>
          </w:p>
        </w:tc>
        <w:tc>
          <w:tcPr>
            <w:tcW w:w="5968" w:type="dxa"/>
            <w:gridSpan w:val="3"/>
            <w:tcMar>
              <w:top w:w="28" w:type="dxa"/>
              <w:bottom w:w="28" w:type="dxa"/>
            </w:tcMar>
          </w:tcPr>
          <w:p w:rsidRPr="00406667" w:rsidR="00BC06CF" w:rsidP="008217FC" w:rsidRDefault="00BC06CF" w14:paraId="26A585F1" w14:textId="19E027FA">
            <w:pPr>
              <w:jc w:val="both"/>
              <w:rPr>
                <w:rFonts w:ascii="Arial" w:hAnsi="Arial" w:cs="Arial"/>
                <w:sz w:val="18"/>
                <w:szCs w:val="18"/>
              </w:rPr>
            </w:pPr>
            <w:r w:rsidRPr="00406667">
              <w:rPr>
                <w:rFonts w:ascii="Arial" w:hAnsi="Arial" w:cs="Arial"/>
                <w:sz w:val="18"/>
                <w:szCs w:val="18"/>
              </w:rPr>
              <w:t>Įkainiai peržiūrimi tik tai Sutarties daliai</w:t>
            </w:r>
            <w:r w:rsidRPr="00406667" w:rsidR="008B60A0">
              <w:rPr>
                <w:rFonts w:ascii="Arial" w:hAnsi="Arial" w:cs="Arial"/>
                <w:sz w:val="18"/>
                <w:szCs w:val="18"/>
              </w:rPr>
              <w:t xml:space="preserve"> (etapams)</w:t>
            </w:r>
            <w:r w:rsidRPr="00406667">
              <w:rPr>
                <w:rFonts w:ascii="Arial" w:hAnsi="Arial" w:cs="Arial"/>
                <w:sz w:val="18"/>
                <w:szCs w:val="18"/>
              </w:rPr>
              <w:t>, kuri nėra išpirkta, t. y. Paslaugoms, kurios nėra priimtos aktu ir apmokėtos. Vėlesnis įkainių perskaičiavimas negali apimti laikotarpio, už kurį jau buvo atliktas perskaičiavimas.</w:t>
            </w:r>
          </w:p>
        </w:tc>
        <w:tc>
          <w:tcPr>
            <w:tcW w:w="1469" w:type="dxa"/>
            <w:tcMar>
              <w:top w:w="28" w:type="dxa"/>
              <w:bottom w:w="28" w:type="dxa"/>
            </w:tcMar>
          </w:tcPr>
          <w:p w:rsidRPr="00DB0B1D" w:rsidR="00BC06CF" w:rsidP="008217FC" w:rsidRDefault="00BC06CF" w14:paraId="371030A3" w14:textId="7E4C55A6">
            <w:pPr>
              <w:jc w:val="both"/>
              <w:rPr>
                <w:rFonts w:ascii="Arial" w:hAnsi="Arial" w:eastAsia="Arial" w:cs="Arial"/>
                <w:b/>
                <w:sz w:val="18"/>
                <w:szCs w:val="18"/>
                <w:lang w:val="en-GB" w:bidi="en-US"/>
              </w:rPr>
            </w:pPr>
            <w:r w:rsidRPr="00DB0B1D">
              <w:rPr>
                <w:rFonts w:ascii="Arial" w:hAnsi="Arial" w:cs="Arial"/>
                <w:b/>
                <w:sz w:val="18"/>
                <w:szCs w:val="18"/>
                <w:lang w:val="en-GB"/>
              </w:rPr>
              <w:t xml:space="preserve">5.3.3.2. </w:t>
            </w:r>
            <w:r w:rsidRPr="00DB0B1D">
              <w:rPr>
                <w:rFonts w:ascii="Arial" w:hAnsi="Arial" w:eastAsia="Arial" w:cs="Arial"/>
                <w:b/>
                <w:sz w:val="18"/>
                <w:szCs w:val="18"/>
                <w:lang w:val="en-GB" w:bidi="en-US"/>
              </w:rPr>
              <w:t>Revision of the Contract price/rates due to change in the price level</w:t>
            </w:r>
          </w:p>
        </w:tc>
        <w:tc>
          <w:tcPr>
            <w:tcW w:w="5952" w:type="dxa"/>
            <w:gridSpan w:val="4"/>
            <w:tcMar>
              <w:top w:w="28" w:type="dxa"/>
              <w:bottom w:w="28" w:type="dxa"/>
            </w:tcMar>
          </w:tcPr>
          <w:p w:rsidRPr="00DB0B1D" w:rsidR="00BC06CF" w:rsidP="008217FC" w:rsidRDefault="00AE57BF" w14:paraId="0326BF00" w14:textId="180AC77F">
            <w:pPr>
              <w:jc w:val="both"/>
              <w:rPr>
                <w:rFonts w:ascii="Arial" w:hAnsi="Arial" w:eastAsia="Arial" w:cs="Arial"/>
                <w:sz w:val="18"/>
                <w:szCs w:val="18"/>
                <w:lang w:val="en-GB" w:bidi="en-US"/>
              </w:rPr>
            </w:pPr>
            <w:r w:rsidRPr="00DB0B1D">
              <w:rPr>
                <w:rFonts w:ascii="Arial" w:hAnsi="Arial" w:eastAsia="Arial" w:cs="Arial"/>
                <w:sz w:val="18"/>
                <w:szCs w:val="18"/>
                <w:lang w:val="en-GB" w:bidi="en-US"/>
              </w:rPr>
              <w:t>Rates are reviewed only for that part (stages) of the Agreement that has not been redeemed, i.e. for Services that have not been accepted by an act and paid for. Subsequent recalculation of rates may not cover the period for which the recalculation has already been performed.</w:t>
            </w:r>
          </w:p>
        </w:tc>
      </w:tr>
      <w:tr w:rsidRPr="00406667" w:rsidR="00BC06CF" w:rsidTr="2CCE0007" w14:paraId="027B9B8D" w14:textId="77777777">
        <w:tc>
          <w:tcPr>
            <w:tcW w:w="2461" w:type="dxa"/>
            <w:gridSpan w:val="2"/>
            <w:tcMar>
              <w:top w:w="28" w:type="dxa"/>
              <w:bottom w:w="28" w:type="dxa"/>
            </w:tcMar>
          </w:tcPr>
          <w:p w:rsidRPr="00406667" w:rsidR="00BC06CF" w:rsidP="008217FC" w:rsidRDefault="00BC06CF" w14:paraId="1F2CD5AA" w14:textId="1C045E15">
            <w:pPr>
              <w:jc w:val="both"/>
              <w:rPr>
                <w:rFonts w:ascii="Arial" w:hAnsi="Arial" w:cs="Arial"/>
                <w:b/>
                <w:sz w:val="18"/>
                <w:szCs w:val="18"/>
              </w:rPr>
            </w:pPr>
            <w:r w:rsidRPr="00406667">
              <w:rPr>
                <w:rFonts w:ascii="Arial" w:hAnsi="Arial" w:cs="Arial"/>
                <w:b/>
                <w:sz w:val="18"/>
                <w:szCs w:val="18"/>
              </w:rPr>
              <w:t xml:space="preserve">5.3.3.3. Sutarties kainos / įkainių peržiūra dėl kainų lygio </w:t>
            </w:r>
            <w:r w:rsidRPr="00406667">
              <w:rPr>
                <w:rFonts w:ascii="Arial" w:hAnsi="Arial" w:cs="Arial"/>
                <w:b/>
                <w:bCs/>
                <w:sz w:val="18"/>
                <w:szCs w:val="18"/>
              </w:rPr>
              <w:t>pokyčio</w:t>
            </w:r>
          </w:p>
        </w:tc>
        <w:tc>
          <w:tcPr>
            <w:tcW w:w="5968" w:type="dxa"/>
            <w:gridSpan w:val="3"/>
            <w:tcMar>
              <w:top w:w="28" w:type="dxa"/>
              <w:bottom w:w="28" w:type="dxa"/>
            </w:tcMar>
          </w:tcPr>
          <w:p w:rsidRPr="00406667" w:rsidR="00BC06CF" w:rsidP="008217FC" w:rsidRDefault="00BC06CF" w14:paraId="160DA337" w14:textId="478F0E1E">
            <w:pPr>
              <w:jc w:val="both"/>
              <w:rPr>
                <w:rFonts w:ascii="Arial" w:hAnsi="Arial" w:cs="Arial"/>
                <w:sz w:val="18"/>
                <w:szCs w:val="18"/>
              </w:rPr>
            </w:pPr>
            <w:r w:rsidRPr="00406667">
              <w:rPr>
                <w:rFonts w:ascii="Arial" w:hAnsi="Arial" w:cs="Arial"/>
                <w:sz w:val="18"/>
                <w:szCs w:val="18"/>
              </w:rPr>
              <w:t>Jeigu Sutarties vykdymas (</w:t>
            </w:r>
            <w:r w:rsidRPr="00406667" w:rsidR="00B264BD">
              <w:rPr>
                <w:rFonts w:ascii="Arial" w:hAnsi="Arial" w:cs="Arial"/>
                <w:sz w:val="18"/>
                <w:szCs w:val="18"/>
              </w:rPr>
              <w:t>E</w:t>
            </w:r>
            <w:r w:rsidRPr="00406667">
              <w:rPr>
                <w:rFonts w:ascii="Arial" w:hAnsi="Arial" w:cs="Arial"/>
                <w:sz w:val="18"/>
                <w:szCs w:val="18"/>
              </w:rPr>
              <w:t xml:space="preserve">tapo atlikimas Sutartyje nurodytu terminu) vėluoja dėl Tiekėjo teikėjo kaltės, Sutarties vėluojamo atlikti </w:t>
            </w:r>
            <w:r w:rsidRPr="00406667" w:rsidR="00601A17">
              <w:rPr>
                <w:rFonts w:ascii="Arial" w:hAnsi="Arial" w:cs="Arial"/>
                <w:sz w:val="18"/>
                <w:szCs w:val="18"/>
              </w:rPr>
              <w:t>E</w:t>
            </w:r>
            <w:r w:rsidRPr="00406667">
              <w:rPr>
                <w:rFonts w:ascii="Arial" w:hAnsi="Arial" w:cs="Arial"/>
                <w:sz w:val="18"/>
                <w:szCs w:val="18"/>
              </w:rPr>
              <w:t xml:space="preserve">tapo </w:t>
            </w:r>
            <w:r w:rsidRPr="00406667" w:rsidR="000252C2">
              <w:rPr>
                <w:rFonts w:ascii="Arial" w:hAnsi="Arial" w:cs="Arial"/>
                <w:sz w:val="18"/>
                <w:szCs w:val="18"/>
              </w:rPr>
              <w:t xml:space="preserve">įkainis </w:t>
            </w:r>
            <w:r w:rsidRPr="00406667">
              <w:rPr>
                <w:rFonts w:ascii="Arial" w:hAnsi="Arial" w:cs="Arial"/>
                <w:sz w:val="18"/>
                <w:szCs w:val="18"/>
              </w:rPr>
              <w:t>dėl kainų lygio kilimo nėra perskaičiuojama</w:t>
            </w:r>
            <w:r w:rsidRPr="00406667" w:rsidR="000252C2">
              <w:rPr>
                <w:rFonts w:ascii="Arial" w:hAnsi="Arial" w:cs="Arial"/>
                <w:sz w:val="18"/>
                <w:szCs w:val="18"/>
              </w:rPr>
              <w:t>s</w:t>
            </w:r>
            <w:r w:rsidRPr="00406667">
              <w:rPr>
                <w:rFonts w:ascii="Arial" w:hAnsi="Arial" w:cs="Arial"/>
                <w:sz w:val="18"/>
                <w:szCs w:val="18"/>
              </w:rPr>
              <w:t xml:space="preserve"> (negali būti didinama</w:t>
            </w:r>
            <w:r w:rsidRPr="00406667" w:rsidR="000252C2">
              <w:rPr>
                <w:rFonts w:ascii="Arial" w:hAnsi="Arial" w:cs="Arial"/>
                <w:sz w:val="18"/>
                <w:szCs w:val="18"/>
              </w:rPr>
              <w:t>s</w:t>
            </w:r>
            <w:r w:rsidRPr="00406667">
              <w:rPr>
                <w:rFonts w:ascii="Arial" w:hAnsi="Arial" w:cs="Arial"/>
                <w:sz w:val="18"/>
                <w:szCs w:val="18"/>
              </w:rPr>
              <w:t>), tačiau yra perskaičiuojama</w:t>
            </w:r>
            <w:r w:rsidRPr="00406667" w:rsidR="000252C2">
              <w:rPr>
                <w:rFonts w:ascii="Arial" w:hAnsi="Arial" w:cs="Arial"/>
                <w:sz w:val="18"/>
                <w:szCs w:val="18"/>
              </w:rPr>
              <w:t>s</w:t>
            </w:r>
            <w:r w:rsidRPr="00406667">
              <w:rPr>
                <w:rFonts w:ascii="Arial" w:hAnsi="Arial" w:cs="Arial"/>
                <w:sz w:val="18"/>
                <w:szCs w:val="18"/>
              </w:rPr>
              <w:t xml:space="preserve"> dėl kainų lygio kritimo (gali būti mažinama</w:t>
            </w:r>
            <w:r w:rsidRPr="00406667" w:rsidR="000252C2">
              <w:rPr>
                <w:rFonts w:ascii="Arial" w:hAnsi="Arial" w:cs="Arial"/>
                <w:sz w:val="18"/>
                <w:szCs w:val="18"/>
              </w:rPr>
              <w:t>s</w:t>
            </w:r>
            <w:r w:rsidRPr="00406667">
              <w:rPr>
                <w:rFonts w:ascii="Arial" w:hAnsi="Arial" w:cs="Arial"/>
                <w:sz w:val="18"/>
                <w:szCs w:val="18"/>
              </w:rPr>
              <w:t>) toliau nustatyta tvarka ir sąlygomis. </w:t>
            </w:r>
          </w:p>
        </w:tc>
        <w:tc>
          <w:tcPr>
            <w:tcW w:w="1469" w:type="dxa"/>
            <w:tcMar>
              <w:top w:w="28" w:type="dxa"/>
              <w:bottom w:w="28" w:type="dxa"/>
            </w:tcMar>
          </w:tcPr>
          <w:p w:rsidRPr="00DB0B1D" w:rsidR="00BC06CF" w:rsidP="008217FC" w:rsidRDefault="00BC06CF" w14:paraId="243B4142" w14:textId="426CE1D6">
            <w:pPr>
              <w:jc w:val="both"/>
              <w:rPr>
                <w:rFonts w:ascii="Arial" w:hAnsi="Arial" w:eastAsia="Arial" w:cs="Arial"/>
                <w:b/>
                <w:sz w:val="18"/>
                <w:szCs w:val="18"/>
                <w:lang w:val="en-GB" w:bidi="en-US"/>
              </w:rPr>
            </w:pPr>
            <w:r w:rsidRPr="00DB0B1D">
              <w:rPr>
                <w:rFonts w:ascii="Arial" w:hAnsi="Arial" w:cs="Arial"/>
                <w:b/>
                <w:sz w:val="18"/>
                <w:szCs w:val="18"/>
                <w:lang w:val="en-GB"/>
              </w:rPr>
              <w:t xml:space="preserve">5.3.3.3. </w:t>
            </w:r>
            <w:r w:rsidRPr="00DB0B1D">
              <w:rPr>
                <w:rFonts w:ascii="Arial" w:hAnsi="Arial" w:eastAsia="Arial" w:cs="Arial"/>
                <w:b/>
                <w:sz w:val="18"/>
                <w:szCs w:val="18"/>
                <w:lang w:val="en-GB" w:bidi="en-US"/>
              </w:rPr>
              <w:t>Revision of the Contract price/rates due to change in the price level</w:t>
            </w:r>
          </w:p>
        </w:tc>
        <w:tc>
          <w:tcPr>
            <w:tcW w:w="5952" w:type="dxa"/>
            <w:gridSpan w:val="4"/>
            <w:tcMar>
              <w:top w:w="28" w:type="dxa"/>
              <w:bottom w:w="28" w:type="dxa"/>
            </w:tcMar>
          </w:tcPr>
          <w:p w:rsidRPr="00DB0B1D" w:rsidR="00BC06CF" w:rsidP="008217FC" w:rsidRDefault="00BC06CF" w14:paraId="1043575F" w14:textId="1DB745DF">
            <w:pPr>
              <w:jc w:val="both"/>
              <w:rPr>
                <w:rFonts w:ascii="Arial" w:hAnsi="Arial" w:eastAsia="Arial" w:cs="Arial"/>
                <w:sz w:val="18"/>
                <w:szCs w:val="18"/>
                <w:lang w:val="en-GB" w:bidi="en-US"/>
              </w:rPr>
            </w:pPr>
            <w:r w:rsidRPr="00DB0B1D">
              <w:rPr>
                <w:rFonts w:ascii="Arial" w:hAnsi="Arial" w:eastAsia="Arial" w:cs="Arial"/>
                <w:sz w:val="18"/>
                <w:szCs w:val="18"/>
                <w:lang w:val="en-GB" w:bidi="en-US"/>
              </w:rPr>
              <w:t>If the performance of the Contract (the performance of the stage in the term specified in the Contract) is delayed due to the fault of the Supplier, the price of the stage of the Contract, which is delayed due to the rise in the price level, shall not be recalculated (cannot be increased), but shall be recalculated due to the fall in the price level (can be reduced) in the following procedure and conditions. </w:t>
            </w:r>
          </w:p>
        </w:tc>
      </w:tr>
      <w:tr w:rsidRPr="00406667" w:rsidR="00BC06CF" w:rsidTr="2CCE0007" w14:paraId="3DA0BB4E" w14:textId="77777777">
        <w:tc>
          <w:tcPr>
            <w:tcW w:w="2461" w:type="dxa"/>
            <w:gridSpan w:val="2"/>
            <w:tcMar>
              <w:top w:w="28" w:type="dxa"/>
              <w:bottom w:w="28" w:type="dxa"/>
            </w:tcMar>
          </w:tcPr>
          <w:p w:rsidRPr="00406667" w:rsidR="00BC06CF" w:rsidP="008217FC" w:rsidRDefault="00BC06CF" w14:paraId="7370373D" w14:textId="49FCA2E1">
            <w:pPr>
              <w:jc w:val="both"/>
              <w:rPr>
                <w:rFonts w:ascii="Arial" w:hAnsi="Arial" w:cs="Arial"/>
                <w:b/>
                <w:sz w:val="18"/>
                <w:szCs w:val="18"/>
              </w:rPr>
            </w:pPr>
            <w:r w:rsidRPr="00406667">
              <w:rPr>
                <w:rFonts w:ascii="Arial" w:hAnsi="Arial" w:cs="Arial"/>
                <w:b/>
                <w:sz w:val="18"/>
                <w:szCs w:val="18"/>
              </w:rPr>
              <w:t xml:space="preserve">5.3.3.4. Sutarties kainos / įkainių peržiūra dėl kainų lygio </w:t>
            </w:r>
            <w:r w:rsidRPr="00406667">
              <w:rPr>
                <w:rFonts w:ascii="Arial" w:hAnsi="Arial" w:cs="Arial"/>
                <w:b/>
                <w:bCs/>
                <w:sz w:val="18"/>
                <w:szCs w:val="18"/>
              </w:rPr>
              <w:t>pokyčio</w:t>
            </w:r>
          </w:p>
        </w:tc>
        <w:tc>
          <w:tcPr>
            <w:tcW w:w="5968" w:type="dxa"/>
            <w:gridSpan w:val="3"/>
            <w:tcMar>
              <w:top w:w="28" w:type="dxa"/>
              <w:bottom w:w="28" w:type="dxa"/>
            </w:tcMar>
          </w:tcPr>
          <w:p w:rsidRPr="00406667" w:rsidR="00BC06CF" w:rsidP="008217FC" w:rsidRDefault="00BC06CF" w14:paraId="330419D2" w14:textId="3C5E8522">
            <w:pPr>
              <w:jc w:val="both"/>
              <w:rPr>
                <w:rFonts w:ascii="Arial" w:hAnsi="Arial" w:cs="Arial"/>
                <w:sz w:val="18"/>
                <w:szCs w:val="18"/>
              </w:rPr>
            </w:pPr>
            <w:r w:rsidRPr="00406667">
              <w:rPr>
                <w:rFonts w:ascii="Arial" w:hAnsi="Arial" w:cs="Arial"/>
                <w:sz w:val="18"/>
                <w:szCs w:val="18"/>
              </w:rPr>
              <w:t>Po to, kai Šalys sudaro susitarimą, perskaičiuota kaina</w:t>
            </w:r>
            <w:r w:rsidRPr="00406667" w:rsidR="000A15AB">
              <w:rPr>
                <w:rFonts w:ascii="Arial" w:hAnsi="Arial" w:cs="Arial"/>
                <w:sz w:val="18"/>
                <w:szCs w:val="18"/>
              </w:rPr>
              <w:t>/įkainiai</w:t>
            </w:r>
            <w:r w:rsidRPr="00406667">
              <w:rPr>
                <w:rFonts w:ascii="Arial" w:hAnsi="Arial" w:cs="Arial"/>
                <w:sz w:val="18"/>
                <w:szCs w:val="18"/>
              </w:rPr>
              <w:t xml:space="preserve"> be PVM taikoma tai Sutarties daliai (</w:t>
            </w:r>
            <w:r w:rsidRPr="00406667" w:rsidR="00601A17">
              <w:rPr>
                <w:rFonts w:ascii="Arial" w:hAnsi="Arial" w:cs="Arial"/>
                <w:sz w:val="18"/>
                <w:szCs w:val="18"/>
              </w:rPr>
              <w:t>E</w:t>
            </w:r>
            <w:r w:rsidRPr="00406667">
              <w:rPr>
                <w:rFonts w:ascii="Arial" w:hAnsi="Arial" w:cs="Arial"/>
                <w:sz w:val="18"/>
                <w:szCs w:val="18"/>
              </w:rPr>
              <w:t>tapams), kuri nebuvo faktiškai priimta pagal aktą ir apmokėta iki Šalies prašymo kitai Šaliai peržiūrėti kainą gavimo dienos. </w:t>
            </w:r>
          </w:p>
        </w:tc>
        <w:tc>
          <w:tcPr>
            <w:tcW w:w="1469" w:type="dxa"/>
            <w:tcMar>
              <w:top w:w="28" w:type="dxa"/>
              <w:bottom w:w="28" w:type="dxa"/>
            </w:tcMar>
          </w:tcPr>
          <w:p w:rsidRPr="00DB0B1D" w:rsidR="00BC06CF" w:rsidP="008217FC" w:rsidRDefault="00BC06CF" w14:paraId="3F5F4E1A" w14:textId="3BA734D6">
            <w:pPr>
              <w:jc w:val="both"/>
              <w:rPr>
                <w:rFonts w:ascii="Arial" w:hAnsi="Arial" w:eastAsia="Arial" w:cs="Arial"/>
                <w:b/>
                <w:sz w:val="18"/>
                <w:szCs w:val="18"/>
                <w:lang w:val="en-GB" w:bidi="en-US"/>
              </w:rPr>
            </w:pPr>
            <w:r w:rsidRPr="00DB0B1D">
              <w:rPr>
                <w:rFonts w:ascii="Arial" w:hAnsi="Arial" w:cs="Arial"/>
                <w:b/>
                <w:sz w:val="18"/>
                <w:szCs w:val="18"/>
                <w:lang w:val="en-GB"/>
              </w:rPr>
              <w:t xml:space="preserve">5.3.3.4. </w:t>
            </w:r>
            <w:r w:rsidRPr="00DB0B1D">
              <w:rPr>
                <w:rFonts w:ascii="Arial" w:hAnsi="Arial" w:eastAsia="Arial" w:cs="Arial"/>
                <w:b/>
                <w:sz w:val="18"/>
                <w:szCs w:val="18"/>
                <w:lang w:val="en-GB" w:bidi="en-US"/>
              </w:rPr>
              <w:t>Revision of the Contract price/rates due to change in the price level</w:t>
            </w:r>
          </w:p>
        </w:tc>
        <w:tc>
          <w:tcPr>
            <w:tcW w:w="5952" w:type="dxa"/>
            <w:gridSpan w:val="4"/>
            <w:tcMar>
              <w:top w:w="28" w:type="dxa"/>
              <w:bottom w:w="28" w:type="dxa"/>
            </w:tcMar>
          </w:tcPr>
          <w:p w:rsidRPr="00DB0B1D" w:rsidR="00BC06CF" w:rsidP="008217FC" w:rsidRDefault="00BC06CF" w14:paraId="464419DB" w14:textId="0A118944">
            <w:pPr>
              <w:jc w:val="both"/>
              <w:rPr>
                <w:rFonts w:ascii="Arial" w:hAnsi="Arial" w:eastAsia="Arial" w:cs="Arial"/>
                <w:sz w:val="18"/>
                <w:szCs w:val="18"/>
                <w:lang w:val="en-GB" w:bidi="en-US"/>
              </w:rPr>
            </w:pPr>
            <w:r w:rsidRPr="00DB0B1D">
              <w:rPr>
                <w:rFonts w:ascii="Arial" w:hAnsi="Arial" w:eastAsia="Arial" w:cs="Arial"/>
                <w:sz w:val="18"/>
                <w:szCs w:val="18"/>
                <w:lang w:val="en-GB" w:bidi="en-US"/>
              </w:rPr>
              <w:t>After the Parties conclude an agreement, the recalculated price excl. VAT shall apply to that part of the Contract (stages) that was not actually accepted under the deed and paid for before the date of receipt of the request of the Party to the other Party to review the price. </w:t>
            </w:r>
          </w:p>
        </w:tc>
      </w:tr>
      <w:tr w:rsidRPr="00406667" w:rsidR="00BC06CF" w:rsidTr="2CCE0007" w14:paraId="21EE099D" w14:textId="77777777">
        <w:tc>
          <w:tcPr>
            <w:tcW w:w="2461" w:type="dxa"/>
            <w:gridSpan w:val="2"/>
            <w:tcMar>
              <w:top w:w="28" w:type="dxa"/>
              <w:bottom w:w="28" w:type="dxa"/>
            </w:tcMar>
          </w:tcPr>
          <w:p w:rsidRPr="00406667" w:rsidR="00BC06CF" w:rsidP="008217FC" w:rsidRDefault="00BC06CF" w14:paraId="2B4FB07D" w14:textId="7D78BDE1">
            <w:pPr>
              <w:jc w:val="both"/>
              <w:rPr>
                <w:rFonts w:ascii="Arial" w:hAnsi="Arial" w:cs="Arial"/>
                <w:b/>
                <w:sz w:val="18"/>
                <w:szCs w:val="18"/>
              </w:rPr>
            </w:pPr>
            <w:r w:rsidRPr="00406667">
              <w:rPr>
                <w:rFonts w:ascii="Arial" w:hAnsi="Arial" w:cs="Arial"/>
                <w:b/>
                <w:sz w:val="18"/>
                <w:szCs w:val="18"/>
              </w:rPr>
              <w:t xml:space="preserve">5.3.3.5. Sutarties kainos / įkainių peržiūra dėl kainų lygio </w:t>
            </w:r>
            <w:r w:rsidRPr="00406667">
              <w:rPr>
                <w:rFonts w:ascii="Arial" w:hAnsi="Arial" w:cs="Arial"/>
                <w:b/>
                <w:bCs/>
                <w:sz w:val="18"/>
                <w:szCs w:val="18"/>
              </w:rPr>
              <w:t>pokyčio</w:t>
            </w:r>
          </w:p>
        </w:tc>
        <w:tc>
          <w:tcPr>
            <w:tcW w:w="5968" w:type="dxa"/>
            <w:gridSpan w:val="3"/>
            <w:tcMar>
              <w:top w:w="28" w:type="dxa"/>
              <w:bottom w:w="28" w:type="dxa"/>
            </w:tcMar>
          </w:tcPr>
          <w:p w:rsidRPr="00406667" w:rsidR="00BC06CF" w:rsidP="008217FC" w:rsidRDefault="00BC06CF" w14:paraId="2B326914" w14:textId="74109EE9">
            <w:pPr>
              <w:jc w:val="both"/>
              <w:rPr>
                <w:rFonts w:ascii="Arial" w:hAnsi="Arial" w:cs="Arial"/>
                <w:sz w:val="18"/>
                <w:szCs w:val="18"/>
              </w:rPr>
            </w:pPr>
            <w:r w:rsidRPr="00406667">
              <w:rPr>
                <w:rFonts w:ascii="Arial" w:hAnsi="Arial" w:cs="Arial"/>
                <w:sz w:val="18"/>
                <w:szCs w:val="18"/>
              </w:rPr>
              <w:t>Atlikdamos perskaičiavimą Šalys vadovaujasi Valstybės duomenų agentūros viešai Oficialiosios statistikos portale paskelbtais Rodiklių duomenų bazės duomenimis pagal toliau nurodytus kriterijus, iš kitos Šalies nereikalaudamos pateikti oficialaus Valstybės duomenų agentūros ar kitos institucijos išduoto dokumento ar patvirtinimo. </w:t>
            </w:r>
          </w:p>
        </w:tc>
        <w:tc>
          <w:tcPr>
            <w:tcW w:w="1469" w:type="dxa"/>
            <w:tcMar>
              <w:top w:w="28" w:type="dxa"/>
              <w:bottom w:w="28" w:type="dxa"/>
            </w:tcMar>
          </w:tcPr>
          <w:p w:rsidRPr="00DB0B1D" w:rsidR="00BC06CF" w:rsidP="008217FC" w:rsidRDefault="00BC06CF" w14:paraId="47F5EA8C" w14:textId="10C625AB">
            <w:pPr>
              <w:jc w:val="both"/>
              <w:rPr>
                <w:rFonts w:ascii="Arial" w:hAnsi="Arial" w:eastAsia="Arial" w:cs="Arial"/>
                <w:b/>
                <w:sz w:val="18"/>
                <w:szCs w:val="18"/>
                <w:lang w:val="en-GB" w:bidi="en-US"/>
              </w:rPr>
            </w:pPr>
            <w:r w:rsidRPr="00DB0B1D">
              <w:rPr>
                <w:rFonts w:ascii="Arial" w:hAnsi="Arial" w:cs="Arial"/>
                <w:b/>
                <w:sz w:val="18"/>
                <w:szCs w:val="18"/>
                <w:lang w:val="en-GB"/>
              </w:rPr>
              <w:t>5.3.3.5</w:t>
            </w:r>
            <w:r w:rsidRPr="00DB0B1D" w:rsidR="006F540C">
              <w:rPr>
                <w:rFonts w:ascii="Arial" w:hAnsi="Arial" w:cs="Arial"/>
                <w:b/>
                <w:sz w:val="18"/>
                <w:szCs w:val="18"/>
                <w:lang w:val="en-GB"/>
              </w:rPr>
              <w:t xml:space="preserve">. </w:t>
            </w:r>
            <w:r w:rsidRPr="00DB0B1D" w:rsidR="006F540C">
              <w:rPr>
                <w:rFonts w:ascii="Arial" w:hAnsi="Arial" w:eastAsia="Arial" w:cs="Arial"/>
                <w:b/>
                <w:sz w:val="18"/>
                <w:szCs w:val="18"/>
                <w:lang w:val="en-GB" w:bidi="en-US"/>
              </w:rPr>
              <w:t>Revision of the Contract price/rates due to change in the price level</w:t>
            </w:r>
          </w:p>
        </w:tc>
        <w:tc>
          <w:tcPr>
            <w:tcW w:w="5952" w:type="dxa"/>
            <w:gridSpan w:val="4"/>
            <w:tcMar>
              <w:top w:w="28" w:type="dxa"/>
              <w:bottom w:w="28" w:type="dxa"/>
            </w:tcMar>
          </w:tcPr>
          <w:p w:rsidRPr="00DB0B1D" w:rsidR="00BC06CF" w:rsidP="008217FC" w:rsidRDefault="00BC06CF" w14:paraId="4033E53C" w14:textId="4876DA9F">
            <w:pPr>
              <w:jc w:val="both"/>
              <w:rPr>
                <w:rFonts w:ascii="Arial" w:hAnsi="Arial" w:eastAsia="Arial" w:cs="Arial"/>
                <w:sz w:val="18"/>
                <w:szCs w:val="18"/>
                <w:lang w:val="en-GB" w:bidi="en-US"/>
              </w:rPr>
            </w:pPr>
            <w:r w:rsidRPr="00DB0B1D">
              <w:rPr>
                <w:rFonts w:ascii="Arial" w:hAnsi="Arial" w:eastAsia="Arial" w:cs="Arial"/>
                <w:sz w:val="18"/>
                <w:szCs w:val="18"/>
                <w:lang w:val="en-GB" w:bidi="en-US"/>
              </w:rPr>
              <w:t>When performing the recalculation, the Parties shall be guided by the data from the Database of Indicators published publicly on the official statistics portal of Statistics Lithuania State Data Agency in accordance with the following criteria, without requiring the other Party to provide an official document or confirmation issued by the Statistics Lithuania State Data Agency or another institution. </w:t>
            </w:r>
          </w:p>
        </w:tc>
      </w:tr>
      <w:tr w:rsidRPr="00406667" w:rsidR="00BC06CF" w:rsidTr="2CCE0007" w14:paraId="4813EDFB" w14:textId="77777777">
        <w:tc>
          <w:tcPr>
            <w:tcW w:w="2461" w:type="dxa"/>
            <w:gridSpan w:val="2"/>
            <w:tcMar>
              <w:top w:w="28" w:type="dxa"/>
              <w:bottom w:w="28" w:type="dxa"/>
            </w:tcMar>
          </w:tcPr>
          <w:p w:rsidRPr="00406667" w:rsidR="00BC06CF" w:rsidP="008217FC" w:rsidRDefault="00BC06CF" w14:paraId="4FED6F09" w14:textId="21A68188">
            <w:pPr>
              <w:jc w:val="both"/>
              <w:rPr>
                <w:rFonts w:ascii="Arial" w:hAnsi="Arial" w:cs="Arial"/>
                <w:b/>
                <w:sz w:val="18"/>
                <w:szCs w:val="18"/>
              </w:rPr>
            </w:pPr>
            <w:r w:rsidRPr="00406667">
              <w:rPr>
                <w:rFonts w:ascii="Arial" w:hAnsi="Arial" w:cs="Arial"/>
                <w:b/>
                <w:sz w:val="18"/>
                <w:szCs w:val="18"/>
              </w:rPr>
              <w:t xml:space="preserve">5.3.3.6. Sutarties kainos / įkainių peržiūra dėl kainų lygio </w:t>
            </w:r>
            <w:r w:rsidRPr="00406667">
              <w:rPr>
                <w:rFonts w:ascii="Arial" w:hAnsi="Arial" w:cs="Arial"/>
                <w:b/>
                <w:bCs/>
                <w:sz w:val="18"/>
                <w:szCs w:val="18"/>
              </w:rPr>
              <w:t>pokyčio</w:t>
            </w:r>
          </w:p>
        </w:tc>
        <w:tc>
          <w:tcPr>
            <w:tcW w:w="5968" w:type="dxa"/>
            <w:gridSpan w:val="3"/>
            <w:tcMar>
              <w:top w:w="28" w:type="dxa"/>
              <w:bottom w:w="28" w:type="dxa"/>
            </w:tcMar>
          </w:tcPr>
          <w:p w:rsidRPr="00406667" w:rsidR="00BC06CF" w:rsidP="008217FC" w:rsidRDefault="00BC06CF" w14:paraId="62C9819C" w14:textId="561D7FBF">
            <w:pPr>
              <w:jc w:val="both"/>
              <w:rPr>
                <w:rFonts w:ascii="Arial" w:hAnsi="Arial" w:cs="Arial"/>
                <w:sz w:val="18"/>
                <w:szCs w:val="18"/>
              </w:rPr>
            </w:pPr>
            <w:r w:rsidRPr="00406667">
              <w:rPr>
                <w:rFonts w:ascii="Arial" w:hAnsi="Arial" w:cs="Arial"/>
                <w:sz w:val="18"/>
                <w:szCs w:val="18"/>
              </w:rPr>
              <w:t>Sutarties (nepriimtų ir neapmokėtų etapų) kaina</w:t>
            </w:r>
            <w:r w:rsidRPr="00406667" w:rsidR="000A15AB">
              <w:rPr>
                <w:rFonts w:ascii="Arial" w:hAnsi="Arial" w:cs="Arial"/>
                <w:sz w:val="18"/>
                <w:szCs w:val="18"/>
              </w:rPr>
              <w:t>/įkainiai</w:t>
            </w:r>
            <w:r w:rsidRPr="00406667">
              <w:rPr>
                <w:rFonts w:ascii="Arial" w:hAnsi="Arial" w:cs="Arial"/>
                <w:sz w:val="18"/>
                <w:szCs w:val="18"/>
              </w:rPr>
              <w:t xml:space="preserve"> be PVM perskaičiuojam</w:t>
            </w:r>
            <w:r w:rsidRPr="00406667" w:rsidR="000A15AB">
              <w:rPr>
                <w:rFonts w:ascii="Arial" w:hAnsi="Arial" w:cs="Arial"/>
                <w:sz w:val="18"/>
                <w:szCs w:val="18"/>
              </w:rPr>
              <w:t>i</w:t>
            </w:r>
            <w:r w:rsidRPr="00406667">
              <w:rPr>
                <w:rFonts w:ascii="Arial" w:hAnsi="Arial" w:cs="Arial"/>
                <w:sz w:val="18"/>
                <w:szCs w:val="18"/>
              </w:rPr>
              <w:t xml:space="preserve"> procedūroje nurodytu periodiškumu pagal Valstybės duomenų agentūros kas mėnesį skelbiamo Statybos sąnaudų elementų kainų indeksą:</w:t>
            </w:r>
            <w:r w:rsidRPr="00406667">
              <w:rPr>
                <w:rFonts w:ascii="Arial" w:hAnsi="Arial" w:cs="Arial"/>
                <w:i/>
                <w:iCs/>
                <w:sz w:val="18"/>
                <w:szCs w:val="18"/>
              </w:rPr>
              <w:t xml:space="preserve"> </w:t>
            </w:r>
            <w:r w:rsidRPr="00406667">
              <w:rPr>
                <w:rFonts w:ascii="Arial" w:hAnsi="Arial" w:cs="Arial"/>
                <w:sz w:val="18"/>
                <w:szCs w:val="18"/>
              </w:rPr>
              <w:t>Darbo užmokestis ir pridėtinės išlaidos</w:t>
            </w:r>
            <w:r w:rsidRPr="00406667">
              <w:rPr>
                <w:rFonts w:ascii="Arial" w:hAnsi="Arial" w:cs="Arial"/>
                <w:i/>
                <w:iCs/>
                <w:sz w:val="18"/>
                <w:szCs w:val="18"/>
              </w:rPr>
              <w:t xml:space="preserve"> </w:t>
            </w:r>
            <w:r w:rsidRPr="00406667">
              <w:rPr>
                <w:rFonts w:ascii="Arial" w:hAnsi="Arial" w:cs="Arial"/>
                <w:sz w:val="18"/>
                <w:szCs w:val="18"/>
              </w:rPr>
              <w:t xml:space="preserve">(toliau – </w:t>
            </w:r>
            <w:r w:rsidRPr="00406667">
              <w:rPr>
                <w:rFonts w:ascii="Arial" w:hAnsi="Arial" w:cs="Arial"/>
                <w:b/>
                <w:bCs/>
                <w:sz w:val="18"/>
                <w:szCs w:val="18"/>
              </w:rPr>
              <w:t>Indeksas</w:t>
            </w:r>
            <w:r w:rsidRPr="00406667">
              <w:rPr>
                <w:rFonts w:ascii="Arial" w:hAnsi="Arial" w:cs="Arial"/>
                <w:sz w:val="18"/>
                <w:szCs w:val="18"/>
              </w:rPr>
              <w:t>)  jeigu yra viena iš sąlygų: </w:t>
            </w:r>
          </w:p>
        </w:tc>
        <w:tc>
          <w:tcPr>
            <w:tcW w:w="1469" w:type="dxa"/>
            <w:tcMar>
              <w:top w:w="28" w:type="dxa"/>
              <w:bottom w:w="28" w:type="dxa"/>
            </w:tcMar>
          </w:tcPr>
          <w:p w:rsidRPr="00DB0B1D" w:rsidR="00BC06CF" w:rsidP="008217FC" w:rsidRDefault="00BC06CF" w14:paraId="677E399A" w14:textId="3A92405A">
            <w:pPr>
              <w:jc w:val="both"/>
              <w:rPr>
                <w:rFonts w:ascii="Arial" w:hAnsi="Arial" w:eastAsia="Arial" w:cs="Arial"/>
                <w:b/>
                <w:sz w:val="18"/>
                <w:szCs w:val="18"/>
                <w:lang w:val="en-GB" w:bidi="en-US"/>
              </w:rPr>
            </w:pPr>
            <w:r w:rsidRPr="00DB0B1D">
              <w:rPr>
                <w:rFonts w:ascii="Arial" w:hAnsi="Arial" w:cs="Arial"/>
                <w:b/>
                <w:sz w:val="18"/>
                <w:szCs w:val="18"/>
                <w:lang w:val="en-GB"/>
              </w:rPr>
              <w:t xml:space="preserve">5.3.3.6. </w:t>
            </w:r>
            <w:r w:rsidRPr="00DB0B1D">
              <w:rPr>
                <w:rFonts w:ascii="Arial" w:hAnsi="Arial" w:eastAsia="Arial" w:cs="Arial"/>
                <w:b/>
                <w:sz w:val="18"/>
                <w:szCs w:val="18"/>
                <w:lang w:val="en-GB" w:bidi="en-US"/>
              </w:rPr>
              <w:t>Revision of the Contract price/rates due to change in the price level</w:t>
            </w:r>
          </w:p>
        </w:tc>
        <w:tc>
          <w:tcPr>
            <w:tcW w:w="5952" w:type="dxa"/>
            <w:gridSpan w:val="4"/>
            <w:tcMar>
              <w:top w:w="28" w:type="dxa"/>
              <w:bottom w:w="28" w:type="dxa"/>
            </w:tcMar>
          </w:tcPr>
          <w:p w:rsidRPr="00DB0B1D" w:rsidR="00BC06CF" w:rsidP="008217FC" w:rsidRDefault="00BC06CF" w14:paraId="7074B36A" w14:textId="48B3F813">
            <w:pPr>
              <w:jc w:val="both"/>
              <w:rPr>
                <w:rFonts w:ascii="Arial" w:hAnsi="Arial" w:eastAsia="Arial" w:cs="Arial"/>
                <w:sz w:val="18"/>
                <w:szCs w:val="18"/>
                <w:lang w:val="en-GB" w:bidi="en-US"/>
              </w:rPr>
            </w:pPr>
            <w:r w:rsidRPr="00DB0B1D">
              <w:rPr>
                <w:rFonts w:ascii="Arial" w:hAnsi="Arial" w:eastAsia="Arial" w:cs="Arial"/>
                <w:sz w:val="18"/>
                <w:szCs w:val="18"/>
                <w:lang w:val="en-GB" w:bidi="en-US"/>
              </w:rPr>
              <w:t>The price of the Contract (stages not accepted and not paid for) excl. VAT shall be recalculated at the periodicity indicated in the procedure according to the Construction Cost Element Price Index:</w:t>
            </w:r>
            <w:r w:rsidRPr="00DB0B1D">
              <w:rPr>
                <w:rFonts w:ascii="Arial" w:hAnsi="Arial" w:eastAsia="Arial" w:cs="Arial"/>
                <w:i/>
                <w:iCs/>
                <w:sz w:val="18"/>
                <w:szCs w:val="18"/>
                <w:lang w:val="en-GB" w:bidi="en-US"/>
              </w:rPr>
              <w:t xml:space="preserve"> </w:t>
            </w:r>
            <w:r w:rsidRPr="00DB0B1D">
              <w:rPr>
                <w:rFonts w:ascii="Arial" w:hAnsi="Arial" w:eastAsia="Arial" w:cs="Arial"/>
                <w:sz w:val="18"/>
                <w:szCs w:val="18"/>
                <w:lang w:val="en-GB" w:bidi="en-US"/>
              </w:rPr>
              <w:t>Salary and additional expenses</w:t>
            </w:r>
            <w:r w:rsidRPr="00DB0B1D">
              <w:rPr>
                <w:rFonts w:ascii="Arial" w:hAnsi="Arial" w:eastAsia="Arial" w:cs="Arial"/>
                <w:i/>
                <w:iCs/>
                <w:sz w:val="18"/>
                <w:szCs w:val="18"/>
                <w:lang w:val="en-GB" w:bidi="en-US"/>
              </w:rPr>
              <w:t xml:space="preserve"> </w:t>
            </w:r>
            <w:r w:rsidRPr="00DB0B1D">
              <w:rPr>
                <w:rFonts w:ascii="Arial" w:hAnsi="Arial" w:eastAsia="Arial" w:cs="Arial"/>
                <w:sz w:val="18"/>
                <w:szCs w:val="18"/>
                <w:lang w:val="en-GB" w:bidi="en-US"/>
              </w:rPr>
              <w:t xml:space="preserve">(hereinafter referred to as the </w:t>
            </w:r>
            <w:r w:rsidRPr="00DB0B1D">
              <w:rPr>
                <w:rFonts w:ascii="Arial" w:hAnsi="Arial" w:eastAsia="Arial" w:cs="Arial"/>
                <w:b/>
                <w:bCs/>
                <w:sz w:val="18"/>
                <w:szCs w:val="18"/>
                <w:lang w:val="en-GB" w:bidi="en-US"/>
              </w:rPr>
              <w:t>Index</w:t>
            </w:r>
            <w:r w:rsidRPr="00DB0B1D">
              <w:rPr>
                <w:rFonts w:ascii="Arial" w:hAnsi="Arial" w:eastAsia="Arial" w:cs="Arial"/>
                <w:sz w:val="18"/>
                <w:szCs w:val="18"/>
                <w:lang w:val="en-GB" w:bidi="en-US"/>
              </w:rPr>
              <w:t>) published monthly by the Statistics Lithuania State Data Agency if one of the following conditions exists: </w:t>
            </w:r>
          </w:p>
        </w:tc>
      </w:tr>
      <w:tr w:rsidRPr="00406667" w:rsidR="00BC06CF" w:rsidTr="2CCE0007" w14:paraId="5E49EAE0" w14:textId="77777777">
        <w:tc>
          <w:tcPr>
            <w:tcW w:w="2461" w:type="dxa"/>
            <w:gridSpan w:val="2"/>
            <w:tcMar>
              <w:top w:w="28" w:type="dxa"/>
              <w:bottom w:w="28" w:type="dxa"/>
            </w:tcMar>
          </w:tcPr>
          <w:p w:rsidRPr="00406667" w:rsidR="00BC06CF" w:rsidP="008217FC" w:rsidRDefault="00BC06CF" w14:paraId="5CFF8D57" w14:textId="05719BE4">
            <w:pPr>
              <w:jc w:val="both"/>
              <w:rPr>
                <w:rFonts w:ascii="Arial" w:hAnsi="Arial" w:cs="Arial"/>
                <w:b/>
                <w:sz w:val="18"/>
                <w:szCs w:val="18"/>
              </w:rPr>
            </w:pPr>
            <w:r w:rsidRPr="00406667">
              <w:rPr>
                <w:rFonts w:ascii="Arial" w:hAnsi="Arial" w:cs="Arial"/>
                <w:b/>
                <w:sz w:val="18"/>
                <w:szCs w:val="18"/>
              </w:rPr>
              <w:t xml:space="preserve">5.3.3.6.1. Sutarties kainos / įkainių peržiūra dėl kainų lygio </w:t>
            </w:r>
            <w:r w:rsidRPr="00406667">
              <w:rPr>
                <w:rFonts w:ascii="Arial" w:hAnsi="Arial" w:cs="Arial"/>
                <w:b/>
                <w:bCs/>
                <w:sz w:val="18"/>
                <w:szCs w:val="18"/>
              </w:rPr>
              <w:t>pokyčio</w:t>
            </w:r>
          </w:p>
        </w:tc>
        <w:tc>
          <w:tcPr>
            <w:tcW w:w="5968" w:type="dxa"/>
            <w:gridSpan w:val="3"/>
            <w:tcMar>
              <w:top w:w="28" w:type="dxa"/>
              <w:bottom w:w="28" w:type="dxa"/>
            </w:tcMar>
          </w:tcPr>
          <w:p w:rsidRPr="00406667" w:rsidR="00BC06CF" w:rsidP="008217FC" w:rsidRDefault="00BC06CF" w14:paraId="52DE28A8" w14:textId="5CE7041F">
            <w:pPr>
              <w:jc w:val="both"/>
              <w:rPr>
                <w:rFonts w:ascii="Arial" w:hAnsi="Arial" w:cs="Arial"/>
                <w:sz w:val="18"/>
                <w:szCs w:val="18"/>
              </w:rPr>
            </w:pPr>
            <w:r w:rsidRPr="00406667">
              <w:rPr>
                <w:rFonts w:ascii="Arial" w:hAnsi="Arial" w:cs="Arial"/>
                <w:sz w:val="18"/>
                <w:szCs w:val="18"/>
              </w:rPr>
              <w:t>pokyčio koeficientas (K) yra intervale (imtinai) tarp 0,95 – 1,05 (0,95 ≤ K ≤ 1,05) ir Sutarties kaina</w:t>
            </w:r>
            <w:r w:rsidRPr="00406667" w:rsidR="0049188E">
              <w:rPr>
                <w:rFonts w:ascii="Arial" w:hAnsi="Arial" w:cs="Arial"/>
                <w:sz w:val="18"/>
                <w:szCs w:val="18"/>
              </w:rPr>
              <w:t>/įkainiai</w:t>
            </w:r>
            <w:r w:rsidRPr="00406667">
              <w:rPr>
                <w:rFonts w:ascii="Arial" w:hAnsi="Arial" w:cs="Arial"/>
                <w:sz w:val="18"/>
                <w:szCs w:val="18"/>
              </w:rPr>
              <w:t xml:space="preserve"> šios Sutarties nustatyta tvarka jau buvo perskaičiuota anksčiau (t.y. jau buvo atliktas Sutarties kainos</w:t>
            </w:r>
            <w:r w:rsidRPr="00406667" w:rsidR="0049188E">
              <w:rPr>
                <w:rFonts w:ascii="Arial" w:hAnsi="Arial" w:cs="Arial"/>
                <w:sz w:val="18"/>
                <w:szCs w:val="18"/>
              </w:rPr>
              <w:t>/įkainių</w:t>
            </w:r>
            <w:r w:rsidRPr="00406667">
              <w:rPr>
                <w:rFonts w:ascii="Arial" w:hAnsi="Arial" w:cs="Arial"/>
                <w:sz w:val="18"/>
                <w:szCs w:val="18"/>
              </w:rPr>
              <w:t xml:space="preserve"> perskaičiavimas), tada iki prašymo peržiūrėti Sutarties kainą</w:t>
            </w:r>
            <w:r w:rsidRPr="00406667" w:rsidR="0049188E">
              <w:rPr>
                <w:rFonts w:ascii="Arial" w:hAnsi="Arial" w:cs="Arial"/>
                <w:sz w:val="18"/>
                <w:szCs w:val="18"/>
              </w:rPr>
              <w:t>/įkainių</w:t>
            </w:r>
            <w:r w:rsidRPr="00406667">
              <w:rPr>
                <w:rFonts w:ascii="Arial" w:hAnsi="Arial" w:cs="Arial"/>
                <w:sz w:val="18"/>
                <w:szCs w:val="18"/>
              </w:rPr>
              <w:t xml:space="preserve"> gavimo dienos faktiškai nesuteiktų Paslaugų kaina</w:t>
            </w:r>
            <w:r w:rsidRPr="00406667" w:rsidR="0049188E">
              <w:rPr>
                <w:rFonts w:ascii="Arial" w:hAnsi="Arial" w:cs="Arial"/>
                <w:sz w:val="18"/>
                <w:szCs w:val="18"/>
              </w:rPr>
              <w:t>/įkainiai</w:t>
            </w:r>
            <w:r w:rsidRPr="00406667">
              <w:rPr>
                <w:rFonts w:ascii="Arial" w:hAnsi="Arial" w:cs="Arial"/>
                <w:sz w:val="18"/>
                <w:szCs w:val="18"/>
              </w:rPr>
              <w:t xml:space="preserve"> be PVM yra perskaičiuojama į Tiekėjo pasiūlyme pateiktą šių Paslaugų kainą</w:t>
            </w:r>
            <w:r w:rsidRPr="00406667" w:rsidR="002D6095">
              <w:rPr>
                <w:rFonts w:ascii="Arial" w:hAnsi="Arial" w:cs="Arial"/>
                <w:sz w:val="18"/>
                <w:szCs w:val="18"/>
              </w:rPr>
              <w:t>/įkainius</w:t>
            </w:r>
            <w:r w:rsidRPr="00406667">
              <w:rPr>
                <w:rFonts w:ascii="Arial" w:hAnsi="Arial" w:cs="Arial"/>
                <w:sz w:val="18"/>
                <w:szCs w:val="18"/>
              </w:rPr>
              <w:t xml:space="preserve"> be PVM</w:t>
            </w:r>
            <w:r w:rsidRPr="00406667">
              <w:rPr>
                <w:rStyle w:val="FootnoteReference"/>
                <w:rFonts w:ascii="Arial" w:hAnsi="Arial" w:cs="Arial"/>
                <w:sz w:val="18"/>
                <w:szCs w:val="18"/>
              </w:rPr>
              <w:footnoteReference w:id="2"/>
            </w:r>
            <w:r w:rsidRPr="00406667">
              <w:rPr>
                <w:rFonts w:ascii="Arial" w:hAnsi="Arial" w:cs="Arial"/>
                <w:sz w:val="18"/>
                <w:szCs w:val="18"/>
              </w:rPr>
              <w:t>. Pokyčio koeficientas (K) apskaičiuojamas toliau nurodyta tvarka.   </w:t>
            </w:r>
          </w:p>
        </w:tc>
        <w:tc>
          <w:tcPr>
            <w:tcW w:w="1469" w:type="dxa"/>
            <w:tcMar>
              <w:top w:w="28" w:type="dxa"/>
              <w:bottom w:w="28" w:type="dxa"/>
            </w:tcMar>
          </w:tcPr>
          <w:p w:rsidRPr="00DB0B1D" w:rsidR="00BC06CF" w:rsidP="008217FC" w:rsidRDefault="00BC06CF" w14:paraId="2FCA9E02" w14:textId="22C410DC">
            <w:pPr>
              <w:jc w:val="both"/>
              <w:rPr>
                <w:rFonts w:ascii="Arial" w:hAnsi="Arial" w:cs="Arial"/>
                <w:b/>
                <w:sz w:val="18"/>
                <w:szCs w:val="18"/>
                <w:lang w:val="en-GB"/>
              </w:rPr>
            </w:pPr>
            <w:r w:rsidRPr="00DB0B1D">
              <w:rPr>
                <w:rFonts w:ascii="Arial" w:hAnsi="Arial" w:cs="Arial"/>
                <w:b/>
                <w:sz w:val="18"/>
                <w:szCs w:val="18"/>
                <w:lang w:val="en-GB"/>
              </w:rPr>
              <w:t xml:space="preserve">5.3.3.6.1. </w:t>
            </w:r>
            <w:r w:rsidRPr="00DB0B1D">
              <w:rPr>
                <w:rFonts w:ascii="Arial" w:hAnsi="Arial" w:eastAsia="Arial" w:cs="Arial"/>
                <w:b/>
                <w:sz w:val="18"/>
                <w:szCs w:val="18"/>
                <w:lang w:val="en-GB" w:bidi="en-US"/>
              </w:rPr>
              <w:t>Revision of the Contract price/rates due to change in the price level</w:t>
            </w:r>
          </w:p>
        </w:tc>
        <w:tc>
          <w:tcPr>
            <w:tcW w:w="5952" w:type="dxa"/>
            <w:gridSpan w:val="4"/>
            <w:tcMar>
              <w:top w:w="28" w:type="dxa"/>
              <w:bottom w:w="28" w:type="dxa"/>
            </w:tcMar>
          </w:tcPr>
          <w:p w:rsidRPr="00DB0B1D" w:rsidR="00BC06CF" w:rsidP="008217FC" w:rsidRDefault="00BC06CF" w14:paraId="0B1C7890" w14:textId="63152194">
            <w:pPr>
              <w:jc w:val="both"/>
              <w:rPr>
                <w:rFonts w:ascii="Arial" w:hAnsi="Arial" w:eastAsia="Arial" w:cs="Arial"/>
                <w:sz w:val="18"/>
                <w:szCs w:val="18"/>
                <w:lang w:val="en-GB" w:bidi="en-US"/>
              </w:rPr>
            </w:pPr>
            <w:r w:rsidRPr="00DB0B1D">
              <w:rPr>
                <w:rFonts w:ascii="Arial" w:hAnsi="Arial" w:eastAsia="Arial" w:cs="Arial"/>
                <w:sz w:val="18"/>
                <w:szCs w:val="18"/>
                <w:lang w:val="en-GB" w:bidi="en-US"/>
              </w:rPr>
              <w:t xml:space="preserve">the coefficient of change (K) is in the interval (inclusive) between 0.95 – 1.05 (0.95 ≤ K ≤ 1.05) and the Contract price has been recalculated previously in accordance with the procedure established by this Contract (i.e. the recalculation of the Contract price has already been carried out), then until the date of receipt of the request to review the price of the Contract, the price of the Services not actually delivered without VAT is recalculated to the price of these  Services without </w:t>
            </w:r>
            <w:r w:rsidRPr="00DB0B1D">
              <w:rPr>
                <w:rFonts w:ascii="Arial" w:hAnsi="Arial" w:eastAsia="Arial" w:cs="Arial"/>
                <w:sz w:val="18"/>
                <w:szCs w:val="18"/>
                <w:lang w:val="en-GB" w:bidi="en-US"/>
              </w:rPr>
              <w:t>VAT</w:t>
            </w:r>
            <w:r w:rsidRPr="00DB0B1D">
              <w:rPr>
                <w:rStyle w:val="FootnoteReference"/>
                <w:rFonts w:ascii="Arial" w:hAnsi="Arial" w:eastAsia="Arial" w:cs="Arial"/>
                <w:sz w:val="18"/>
                <w:szCs w:val="18"/>
                <w:lang w:val="en-GB" w:bidi="en-US"/>
              </w:rPr>
              <w:footnoteReference w:id="3"/>
            </w:r>
            <w:r w:rsidRPr="00DB0B1D">
              <w:rPr>
                <w:rFonts w:ascii="Arial" w:hAnsi="Arial" w:eastAsia="Arial" w:cs="Arial"/>
                <w:sz w:val="18"/>
                <w:szCs w:val="18"/>
                <w:lang w:val="en-GB" w:bidi="en-US"/>
              </w:rPr>
              <w:t xml:space="preserve"> provided in the proposal of the Supplier. The coefficient of change (K) is calculated in the following order. </w:t>
            </w:r>
          </w:p>
        </w:tc>
      </w:tr>
      <w:tr w:rsidRPr="00406667" w:rsidR="00BC06CF" w:rsidTr="2CCE0007" w14:paraId="466F3317" w14:textId="77777777">
        <w:tc>
          <w:tcPr>
            <w:tcW w:w="2461" w:type="dxa"/>
            <w:gridSpan w:val="2"/>
            <w:tcMar>
              <w:top w:w="28" w:type="dxa"/>
              <w:bottom w:w="28" w:type="dxa"/>
            </w:tcMar>
          </w:tcPr>
          <w:p w:rsidRPr="00406667" w:rsidR="00BC06CF" w:rsidP="008217FC" w:rsidRDefault="00BC06CF" w14:paraId="6C1DB206" w14:textId="106323AB">
            <w:pPr>
              <w:jc w:val="both"/>
              <w:rPr>
                <w:rFonts w:ascii="Arial" w:hAnsi="Arial" w:cs="Arial"/>
                <w:b/>
                <w:sz w:val="18"/>
                <w:szCs w:val="18"/>
              </w:rPr>
            </w:pPr>
            <w:r w:rsidRPr="00406667">
              <w:rPr>
                <w:rFonts w:ascii="Arial" w:hAnsi="Arial" w:cs="Arial"/>
                <w:b/>
                <w:sz w:val="18"/>
                <w:szCs w:val="18"/>
              </w:rPr>
              <w:t xml:space="preserve">5.3.3.6.2. Sutarties kainos / įkainių peržiūra dėl kainų lygio </w:t>
            </w:r>
            <w:r w:rsidRPr="00406667">
              <w:rPr>
                <w:rFonts w:ascii="Arial" w:hAnsi="Arial" w:cs="Arial"/>
                <w:b/>
                <w:bCs/>
                <w:sz w:val="18"/>
                <w:szCs w:val="18"/>
              </w:rPr>
              <w:t>pokyčio</w:t>
            </w:r>
          </w:p>
        </w:tc>
        <w:tc>
          <w:tcPr>
            <w:tcW w:w="5968" w:type="dxa"/>
            <w:gridSpan w:val="3"/>
            <w:tcMar>
              <w:top w:w="28" w:type="dxa"/>
              <w:bottom w:w="28" w:type="dxa"/>
            </w:tcMar>
          </w:tcPr>
          <w:p w:rsidRPr="00406667" w:rsidR="00BC06CF" w:rsidP="008217FC" w:rsidRDefault="00BC06CF" w14:paraId="61B95D88" w14:textId="77777777">
            <w:pPr>
              <w:jc w:val="both"/>
              <w:rPr>
                <w:rFonts w:ascii="Arial" w:hAnsi="Arial" w:cs="Arial"/>
                <w:sz w:val="18"/>
                <w:szCs w:val="18"/>
              </w:rPr>
            </w:pPr>
            <w:r w:rsidRPr="00406667">
              <w:rPr>
                <w:rFonts w:ascii="Arial" w:hAnsi="Arial" w:cs="Arial"/>
                <w:sz w:val="18"/>
                <w:szCs w:val="18"/>
              </w:rPr>
              <w:t>arba </w:t>
            </w:r>
          </w:p>
          <w:p w:rsidRPr="00406667" w:rsidR="00BC06CF" w:rsidP="008217FC" w:rsidRDefault="00BC06CF" w14:paraId="1F4609CB" w14:textId="77777777">
            <w:pPr>
              <w:jc w:val="both"/>
              <w:rPr>
                <w:rFonts w:ascii="Arial" w:hAnsi="Arial" w:cs="Arial"/>
                <w:sz w:val="18"/>
                <w:szCs w:val="18"/>
              </w:rPr>
            </w:pPr>
            <w:r w:rsidRPr="00406667">
              <w:rPr>
                <w:rFonts w:ascii="Arial" w:hAnsi="Arial" w:cs="Arial"/>
                <w:sz w:val="18"/>
                <w:szCs w:val="18"/>
              </w:rPr>
              <w:t>pokyčio koeficientas (K) yra didesnis nei 1,05 (K&gt;1,05) arba mažesnis nei 0,95 (K&lt;0,95), tokiu atveju peržiūra vykdoma toliau nurodyta tvarka; </w:t>
            </w:r>
          </w:p>
          <w:p w:rsidRPr="00406667" w:rsidR="00BC06CF" w:rsidP="008217FC" w:rsidRDefault="00BC06CF" w14:paraId="4A437D0D" w14:textId="77777777">
            <w:pPr>
              <w:jc w:val="both"/>
              <w:rPr>
                <w:rFonts w:ascii="Arial" w:hAnsi="Arial" w:cs="Arial"/>
                <w:sz w:val="18"/>
                <w:szCs w:val="18"/>
              </w:rPr>
            </w:pPr>
          </w:p>
        </w:tc>
        <w:tc>
          <w:tcPr>
            <w:tcW w:w="1469" w:type="dxa"/>
            <w:tcMar>
              <w:top w:w="28" w:type="dxa"/>
              <w:bottom w:w="28" w:type="dxa"/>
            </w:tcMar>
          </w:tcPr>
          <w:p w:rsidRPr="00DB0B1D" w:rsidR="00BC06CF" w:rsidP="008217FC" w:rsidRDefault="00BC06CF" w14:paraId="1A2132B8" w14:textId="15F4F987">
            <w:pPr>
              <w:jc w:val="both"/>
              <w:rPr>
                <w:rFonts w:ascii="Arial" w:hAnsi="Arial" w:cs="Arial"/>
                <w:b/>
                <w:sz w:val="18"/>
                <w:szCs w:val="18"/>
                <w:lang w:val="en-GB"/>
              </w:rPr>
            </w:pPr>
            <w:r w:rsidRPr="00DB0B1D">
              <w:rPr>
                <w:rFonts w:ascii="Arial" w:hAnsi="Arial" w:cs="Arial"/>
                <w:b/>
                <w:sz w:val="18"/>
                <w:szCs w:val="18"/>
                <w:lang w:val="en-GB"/>
              </w:rPr>
              <w:t xml:space="preserve">5.3.3.6.2. </w:t>
            </w:r>
            <w:r w:rsidRPr="00DB0B1D">
              <w:rPr>
                <w:rFonts w:ascii="Arial" w:hAnsi="Arial" w:eastAsia="Arial" w:cs="Arial"/>
                <w:b/>
                <w:sz w:val="18"/>
                <w:szCs w:val="18"/>
                <w:lang w:val="en-GB" w:bidi="en-US"/>
              </w:rPr>
              <w:t>Revision of the Contract price/rates due to change in the price level</w:t>
            </w:r>
          </w:p>
        </w:tc>
        <w:tc>
          <w:tcPr>
            <w:tcW w:w="5952" w:type="dxa"/>
            <w:gridSpan w:val="4"/>
            <w:tcMar>
              <w:top w:w="28" w:type="dxa"/>
              <w:bottom w:w="28" w:type="dxa"/>
            </w:tcMar>
          </w:tcPr>
          <w:p w:rsidRPr="00DB0B1D" w:rsidR="00BC06CF" w:rsidP="008217FC" w:rsidRDefault="00BC06CF" w14:paraId="5347E99E" w14:textId="77777777">
            <w:pPr>
              <w:jc w:val="both"/>
              <w:rPr>
                <w:rFonts w:ascii="Arial" w:hAnsi="Arial" w:eastAsia="Arial" w:cs="Arial"/>
                <w:sz w:val="18"/>
                <w:szCs w:val="18"/>
                <w:lang w:val="en-GB" w:bidi="en-US"/>
              </w:rPr>
            </w:pPr>
            <w:r w:rsidRPr="00DB0B1D">
              <w:rPr>
                <w:rFonts w:ascii="Arial" w:hAnsi="Arial" w:eastAsia="Arial" w:cs="Arial"/>
                <w:sz w:val="18"/>
                <w:szCs w:val="18"/>
                <w:lang w:val="en-GB" w:bidi="en-US"/>
              </w:rPr>
              <w:t>or </w:t>
            </w:r>
          </w:p>
          <w:p w:rsidRPr="00DB0B1D" w:rsidR="00BC06CF" w:rsidP="008217FC" w:rsidRDefault="00BC06CF" w14:paraId="08DA3169" w14:textId="77777777">
            <w:pPr>
              <w:jc w:val="both"/>
              <w:rPr>
                <w:rFonts w:ascii="Arial" w:hAnsi="Arial" w:eastAsia="Arial" w:cs="Arial"/>
                <w:sz w:val="18"/>
                <w:szCs w:val="18"/>
                <w:lang w:val="en-GB" w:bidi="en-US"/>
              </w:rPr>
            </w:pPr>
            <w:r w:rsidRPr="00DB0B1D">
              <w:rPr>
                <w:rFonts w:ascii="Arial" w:hAnsi="Arial" w:eastAsia="Arial" w:cs="Arial"/>
                <w:sz w:val="18"/>
                <w:szCs w:val="18"/>
                <w:lang w:val="en-GB" w:bidi="en-US"/>
              </w:rPr>
              <w:t>the coefficient of change (K) is greater than 1.05 (K&gt;1.05) or less than 0.95 (K&lt;0.95), in which case the review shall be carried out in the following order; </w:t>
            </w:r>
          </w:p>
          <w:p w:rsidRPr="00DB0B1D" w:rsidR="00BC06CF" w:rsidP="008217FC" w:rsidRDefault="00BC06CF" w14:paraId="06A36BE7" w14:textId="77777777">
            <w:pPr>
              <w:jc w:val="both"/>
              <w:rPr>
                <w:rFonts w:ascii="Arial" w:hAnsi="Arial" w:eastAsia="Arial" w:cs="Arial"/>
                <w:sz w:val="18"/>
                <w:szCs w:val="18"/>
                <w:lang w:val="en-GB" w:bidi="en-US"/>
              </w:rPr>
            </w:pPr>
          </w:p>
        </w:tc>
      </w:tr>
      <w:tr w:rsidRPr="00406667" w:rsidR="00BC06CF" w:rsidTr="2CCE0007" w14:paraId="2368E154" w14:textId="77777777">
        <w:tc>
          <w:tcPr>
            <w:tcW w:w="2461" w:type="dxa"/>
            <w:gridSpan w:val="2"/>
            <w:tcMar>
              <w:top w:w="28" w:type="dxa"/>
              <w:bottom w:w="28" w:type="dxa"/>
            </w:tcMar>
          </w:tcPr>
          <w:p w:rsidRPr="00406667" w:rsidR="00BC06CF" w:rsidP="008217FC" w:rsidRDefault="00BC06CF" w14:paraId="16A5FF63" w14:textId="081DD99B">
            <w:pPr>
              <w:jc w:val="both"/>
              <w:rPr>
                <w:rFonts w:ascii="Arial" w:hAnsi="Arial" w:cs="Arial"/>
                <w:b/>
                <w:sz w:val="18"/>
                <w:szCs w:val="18"/>
              </w:rPr>
            </w:pPr>
            <w:r w:rsidRPr="00406667">
              <w:rPr>
                <w:rFonts w:ascii="Arial" w:hAnsi="Arial" w:cs="Arial"/>
                <w:b/>
                <w:sz w:val="18"/>
                <w:szCs w:val="18"/>
              </w:rPr>
              <w:t xml:space="preserve">5.3.3.7. Sutarties kainos / įkainių peržiūra dėl kainų lygio </w:t>
            </w:r>
            <w:r w:rsidRPr="00406667">
              <w:rPr>
                <w:rFonts w:ascii="Arial" w:hAnsi="Arial" w:cs="Arial"/>
                <w:b/>
                <w:bCs/>
                <w:sz w:val="18"/>
                <w:szCs w:val="18"/>
              </w:rPr>
              <w:t>pokyčio</w:t>
            </w:r>
          </w:p>
        </w:tc>
        <w:tc>
          <w:tcPr>
            <w:tcW w:w="5968" w:type="dxa"/>
            <w:gridSpan w:val="3"/>
            <w:tcMar>
              <w:top w:w="28" w:type="dxa"/>
              <w:bottom w:w="28" w:type="dxa"/>
            </w:tcMar>
          </w:tcPr>
          <w:p w:rsidRPr="00406667" w:rsidR="00BC06CF" w:rsidP="008217FC" w:rsidRDefault="00BC06CF" w14:paraId="6D0751C8" w14:textId="77777777">
            <w:pPr>
              <w:jc w:val="both"/>
              <w:rPr>
                <w:rFonts w:ascii="Arial" w:hAnsi="Arial" w:cs="Arial"/>
                <w:sz w:val="18"/>
                <w:szCs w:val="18"/>
              </w:rPr>
            </w:pPr>
            <w:r w:rsidRPr="00406667">
              <w:rPr>
                <w:rFonts w:ascii="Arial" w:hAnsi="Arial" w:cs="Arial"/>
                <w:sz w:val="18"/>
                <w:szCs w:val="18"/>
              </w:rPr>
              <w:t>Indekso pokyčio koeficientas (K) apskaičiuojamas: </w:t>
            </w:r>
          </w:p>
          <w:p w:rsidRPr="00406667" w:rsidR="00BC06CF" w:rsidP="008217FC" w:rsidRDefault="00BC06CF" w14:paraId="4CD96196" w14:textId="77777777">
            <w:pPr>
              <w:jc w:val="both"/>
              <w:rPr>
                <w:rFonts w:ascii="Arial" w:hAnsi="Arial" w:cs="Arial"/>
                <w:sz w:val="18"/>
                <w:szCs w:val="18"/>
              </w:rPr>
            </w:pPr>
            <w:r w:rsidRPr="00406667">
              <w:rPr>
                <w:rFonts w:ascii="Arial" w:hAnsi="Arial" w:cs="Arial"/>
                <w:sz w:val="18"/>
                <w:szCs w:val="18"/>
              </w:rPr>
              <w:t> </w:t>
            </w:r>
          </w:p>
          <w:p w:rsidRPr="00406667" w:rsidR="00BC06CF" w:rsidP="008217FC" w:rsidRDefault="00BC06CF" w14:paraId="4A81A21D" w14:textId="77777777">
            <w:pPr>
              <w:jc w:val="both"/>
              <w:rPr>
                <w:rFonts w:ascii="Arial" w:hAnsi="Arial" w:cs="Arial"/>
                <w:sz w:val="18"/>
                <w:szCs w:val="18"/>
              </w:rPr>
            </w:pPr>
            <w:r w:rsidRPr="00406667">
              <w:rPr>
                <w:rFonts w:ascii="Arial" w:hAnsi="Arial" w:cs="Arial"/>
                <w:sz w:val="18"/>
                <w:szCs w:val="18"/>
              </w:rPr>
              <w:t>Sutarties Šalys patvirtina, jog prisiima 0,05 kainų Indekso pokyčio koeficiento padidėjimo ir (ar) sumažėjimo riziką. Sutarties kainos peržiūros metu Indekso pokyčio koeficientui (K) išeinant iš intervalo 0,95 – 1,05 (imtinai) ribų skaičiuojant patikslintą Indekso pokyčio koeficientą (K</w:t>
            </w:r>
            <w:r w:rsidRPr="00406667">
              <w:rPr>
                <w:rFonts w:ascii="Arial" w:hAnsi="Arial" w:cs="Arial"/>
                <w:sz w:val="18"/>
                <w:szCs w:val="18"/>
                <w:vertAlign w:val="subscript"/>
              </w:rPr>
              <w:t>D</w:t>
            </w:r>
            <w:r w:rsidRPr="00406667">
              <w:rPr>
                <w:rFonts w:ascii="Arial" w:hAnsi="Arial" w:cs="Arial"/>
                <w:sz w:val="18"/>
                <w:szCs w:val="18"/>
              </w:rPr>
              <w:t>; K</w:t>
            </w:r>
            <w:r w:rsidRPr="00406667">
              <w:rPr>
                <w:rFonts w:ascii="Arial" w:hAnsi="Arial" w:cs="Arial"/>
                <w:sz w:val="18"/>
                <w:szCs w:val="18"/>
                <w:vertAlign w:val="subscript"/>
              </w:rPr>
              <w:t>M</w:t>
            </w:r>
            <w:r w:rsidRPr="00406667">
              <w:rPr>
                <w:rFonts w:ascii="Arial" w:hAnsi="Arial" w:cs="Arial"/>
                <w:sz w:val="18"/>
                <w:szCs w:val="18"/>
              </w:rPr>
              <w:t>) yra atimama (jei Indekso pokyčio koeficientas yra didesnis nei 1,05 (Indekso pokyčio koeficientas (K) &gt; 1,05)) arba pridedama (jei Indekso pokyčio koeficientas yra mažesnis nei 0,95 (Indekso pokyčio koeficientas (K) &lt; 0,95)) 0,05 jo dalis, kaip Sutarties šalių prisiimta rizika.  </w:t>
            </w:r>
          </w:p>
          <w:p w:rsidRPr="00406667" w:rsidR="00BC06CF" w:rsidP="008217FC" w:rsidRDefault="00BC06CF" w14:paraId="6A351E94" w14:textId="77777777">
            <w:pPr>
              <w:jc w:val="both"/>
              <w:rPr>
                <w:rFonts w:ascii="Arial" w:hAnsi="Arial" w:cs="Arial"/>
                <w:sz w:val="18"/>
                <w:szCs w:val="18"/>
              </w:rPr>
            </w:pPr>
            <w:r w:rsidRPr="00406667">
              <w:rPr>
                <w:rFonts w:ascii="Arial" w:hAnsi="Arial" w:cs="Arial"/>
                <w:sz w:val="18"/>
                <w:szCs w:val="18"/>
              </w:rPr>
              <w:t> </w:t>
            </w:r>
          </w:p>
          <w:p w:rsidRPr="00406667" w:rsidR="00BC06CF" w:rsidP="008217FC" w:rsidRDefault="00BC06CF" w14:paraId="12E31120" w14:textId="77777777">
            <w:pPr>
              <w:jc w:val="both"/>
              <w:rPr>
                <w:rFonts w:ascii="Arial" w:hAnsi="Arial" w:cs="Arial"/>
                <w:sz w:val="18"/>
                <w:szCs w:val="18"/>
              </w:rPr>
            </w:pPr>
            <w:r w:rsidRPr="00406667">
              <w:rPr>
                <w:rFonts w:ascii="Arial" w:hAnsi="Arial" w:cs="Arial"/>
                <w:sz w:val="18"/>
                <w:szCs w:val="18"/>
              </w:rPr>
              <w:t>Jeigu, atlikus skaičiavimus toliau procedūroje nurodyta tvarka, (K)&gt;1,05 arba (K)&lt;0,95, tai yra perskaičiuojami faktiškai nepriimtų ir neapmokėtų etapų kainos be PVM, kurie dauginami iš patikslinto Indekso pokyčio koeficiento (K</w:t>
            </w:r>
            <w:r w:rsidRPr="00406667">
              <w:rPr>
                <w:rFonts w:ascii="Arial" w:hAnsi="Arial" w:cs="Arial"/>
                <w:sz w:val="18"/>
                <w:szCs w:val="18"/>
                <w:vertAlign w:val="subscript"/>
              </w:rPr>
              <w:t>D</w:t>
            </w:r>
            <w:r w:rsidRPr="00406667">
              <w:rPr>
                <w:rFonts w:ascii="Arial" w:hAnsi="Arial" w:cs="Arial"/>
                <w:sz w:val="18"/>
                <w:szCs w:val="18"/>
              </w:rPr>
              <w:t>; K</w:t>
            </w:r>
            <w:r w:rsidRPr="00406667">
              <w:rPr>
                <w:rFonts w:ascii="Arial" w:hAnsi="Arial" w:cs="Arial"/>
                <w:sz w:val="18"/>
                <w:szCs w:val="18"/>
                <w:vertAlign w:val="subscript"/>
              </w:rPr>
              <w:t>M</w:t>
            </w:r>
            <w:r w:rsidRPr="00406667">
              <w:rPr>
                <w:rFonts w:ascii="Arial" w:hAnsi="Arial" w:cs="Arial"/>
                <w:sz w:val="18"/>
                <w:szCs w:val="18"/>
              </w:rPr>
              <w:t>). </w:t>
            </w:r>
          </w:p>
          <w:p w:rsidRPr="00406667" w:rsidR="00BC06CF" w:rsidP="008217FC" w:rsidRDefault="00BC06CF" w14:paraId="2C14A7AE" w14:textId="77777777">
            <w:pPr>
              <w:jc w:val="both"/>
              <w:rPr>
                <w:rFonts w:ascii="Arial" w:hAnsi="Arial" w:cs="Arial"/>
                <w:sz w:val="18"/>
                <w:szCs w:val="18"/>
              </w:rPr>
            </w:pPr>
            <w:r w:rsidRPr="00406667">
              <w:rPr>
                <w:rFonts w:ascii="Arial" w:hAnsi="Arial" w:cs="Arial"/>
                <w:sz w:val="18"/>
                <w:szCs w:val="18"/>
              </w:rPr>
              <w:t> </w:t>
            </w:r>
          </w:p>
          <w:p w:rsidRPr="00406667" w:rsidR="00BC06CF" w:rsidP="008217FC" w:rsidRDefault="00BC06CF" w14:paraId="2F719AC0" w14:textId="77777777">
            <w:pPr>
              <w:jc w:val="both"/>
              <w:rPr>
                <w:rFonts w:ascii="Arial" w:hAnsi="Arial" w:cs="Arial"/>
                <w:sz w:val="18"/>
                <w:szCs w:val="18"/>
              </w:rPr>
            </w:pPr>
            <w:r w:rsidRPr="00406667">
              <w:rPr>
                <w:rFonts w:ascii="Arial" w:hAnsi="Arial" w:cs="Arial"/>
                <w:sz w:val="18"/>
                <w:szCs w:val="18"/>
              </w:rPr>
              <w:t>Peržiūra vykdoma pagal formules: </w:t>
            </w:r>
          </w:p>
          <w:p w:rsidRPr="00406667" w:rsidR="00BC06CF" w:rsidP="008217FC" w:rsidRDefault="00BC06CF" w14:paraId="344A77BD" w14:textId="77777777">
            <w:pPr>
              <w:jc w:val="both"/>
              <w:rPr>
                <w:rFonts w:ascii="Arial" w:hAnsi="Arial" w:cs="Arial"/>
                <w:sz w:val="18"/>
                <w:szCs w:val="18"/>
              </w:rPr>
            </w:pPr>
            <w:r w:rsidRPr="00406667">
              <w:rPr>
                <w:rFonts w:ascii="Arial" w:hAnsi="Arial" w:cs="Arial"/>
                <w:sz w:val="18"/>
                <w:szCs w:val="18"/>
              </w:rPr>
              <w:t> </w:t>
            </w:r>
          </w:p>
          <w:p w:rsidRPr="00406667" w:rsidR="00BC06CF" w:rsidP="008217FC" w:rsidRDefault="00BC06CF" w14:paraId="27E06C26" w14:textId="77777777">
            <w:pPr>
              <w:jc w:val="both"/>
              <w:rPr>
                <w:rFonts w:ascii="Arial" w:hAnsi="Arial" w:cs="Arial"/>
                <w:sz w:val="18"/>
                <w:szCs w:val="18"/>
              </w:rPr>
            </w:pPr>
            <w:r w:rsidRPr="00406667">
              <w:rPr>
                <w:rFonts w:ascii="Arial" w:hAnsi="Arial" w:cs="Arial"/>
                <w:sz w:val="18"/>
                <w:szCs w:val="18"/>
              </w:rPr>
              <w:t>K = (IPb / IPr) </w:t>
            </w:r>
          </w:p>
          <w:p w:rsidRPr="00406667" w:rsidR="00BC06CF" w:rsidP="008217FC" w:rsidRDefault="00BC06CF" w14:paraId="67A1A327" w14:textId="77777777">
            <w:pPr>
              <w:jc w:val="both"/>
              <w:rPr>
                <w:rFonts w:ascii="Arial" w:hAnsi="Arial" w:cs="Arial"/>
                <w:sz w:val="18"/>
                <w:szCs w:val="18"/>
              </w:rPr>
            </w:pPr>
            <w:r w:rsidRPr="00406667">
              <w:rPr>
                <w:rFonts w:ascii="Arial" w:hAnsi="Arial" w:cs="Arial"/>
                <w:sz w:val="18"/>
                <w:szCs w:val="18"/>
              </w:rPr>
              <w:t> </w:t>
            </w:r>
          </w:p>
          <w:p w:rsidRPr="00406667" w:rsidR="00BC06CF" w:rsidP="008217FC" w:rsidRDefault="00BC06CF" w14:paraId="3EFCF598" w14:textId="77777777">
            <w:pPr>
              <w:jc w:val="both"/>
              <w:rPr>
                <w:rFonts w:ascii="Arial" w:hAnsi="Arial" w:cs="Arial"/>
                <w:sz w:val="18"/>
                <w:szCs w:val="18"/>
              </w:rPr>
            </w:pPr>
            <w:r w:rsidRPr="00406667">
              <w:rPr>
                <w:rFonts w:ascii="Arial" w:hAnsi="Arial" w:cs="Arial"/>
                <w:sz w:val="18"/>
                <w:szCs w:val="18"/>
              </w:rPr>
              <w:t>Kur:</w:t>
            </w:r>
            <w:r w:rsidRPr="00406667">
              <w:rPr>
                <w:rFonts w:ascii="Arial" w:hAnsi="Arial" w:cs="Arial"/>
                <w:sz w:val="18"/>
                <w:szCs w:val="18"/>
              </w:rPr>
              <w:tab/>
            </w:r>
            <w:r w:rsidRPr="00406667">
              <w:rPr>
                <w:rFonts w:ascii="Arial" w:hAnsi="Arial" w:cs="Arial"/>
                <w:sz w:val="18"/>
                <w:szCs w:val="18"/>
              </w:rPr>
              <w:t> </w:t>
            </w:r>
          </w:p>
          <w:p w:rsidRPr="00406667" w:rsidR="00BC06CF" w:rsidP="008217FC" w:rsidRDefault="00BC06CF" w14:paraId="0966ADAD" w14:textId="77777777">
            <w:pPr>
              <w:jc w:val="both"/>
              <w:rPr>
                <w:rFonts w:ascii="Arial" w:hAnsi="Arial" w:cs="Arial"/>
                <w:sz w:val="18"/>
                <w:szCs w:val="18"/>
              </w:rPr>
            </w:pPr>
            <w:r w:rsidRPr="00406667">
              <w:rPr>
                <w:rFonts w:ascii="Arial" w:hAnsi="Arial" w:cs="Arial"/>
                <w:sz w:val="18"/>
                <w:szCs w:val="18"/>
              </w:rPr>
              <w:t> </w:t>
            </w:r>
          </w:p>
          <w:p w:rsidRPr="00406667" w:rsidR="00BC06CF" w:rsidP="008217FC" w:rsidRDefault="00BC06CF" w14:paraId="43217713" w14:textId="77777777">
            <w:pPr>
              <w:jc w:val="both"/>
              <w:rPr>
                <w:rFonts w:ascii="Arial" w:hAnsi="Arial" w:cs="Arial"/>
                <w:sz w:val="18"/>
                <w:szCs w:val="18"/>
              </w:rPr>
            </w:pPr>
            <w:r w:rsidRPr="00406667">
              <w:rPr>
                <w:rFonts w:ascii="Arial" w:hAnsi="Arial" w:cs="Arial"/>
                <w:b/>
                <w:bCs/>
                <w:sz w:val="18"/>
                <w:szCs w:val="18"/>
              </w:rPr>
              <w:t>K</w:t>
            </w:r>
            <w:r w:rsidRPr="00406667">
              <w:rPr>
                <w:rFonts w:ascii="Arial" w:hAnsi="Arial" w:cs="Arial"/>
                <w:sz w:val="18"/>
                <w:szCs w:val="18"/>
              </w:rPr>
              <w:t xml:space="preserve"> – Indekso pokyčio koeficientas, kuris nurodomas ir taikomas 4 (keturių) skaičių po kablelio tikslumu; </w:t>
            </w:r>
          </w:p>
          <w:p w:rsidRPr="00406667" w:rsidR="00BC06CF" w:rsidP="008217FC" w:rsidRDefault="00BC06CF" w14:paraId="75E1FAB3" w14:textId="77777777">
            <w:pPr>
              <w:jc w:val="both"/>
              <w:rPr>
                <w:rFonts w:ascii="Arial" w:hAnsi="Arial" w:cs="Arial"/>
                <w:sz w:val="18"/>
                <w:szCs w:val="18"/>
              </w:rPr>
            </w:pPr>
            <w:r w:rsidRPr="00406667">
              <w:rPr>
                <w:rFonts w:ascii="Arial" w:hAnsi="Arial" w:cs="Arial"/>
                <w:sz w:val="18"/>
                <w:szCs w:val="18"/>
              </w:rPr>
              <w:t> </w:t>
            </w:r>
          </w:p>
          <w:p w:rsidRPr="00406667" w:rsidR="00BC06CF" w:rsidP="008217FC" w:rsidRDefault="00BC06CF" w14:paraId="795BAD52" w14:textId="77777777">
            <w:pPr>
              <w:jc w:val="both"/>
              <w:rPr>
                <w:rFonts w:ascii="Arial" w:hAnsi="Arial" w:cs="Arial"/>
                <w:sz w:val="18"/>
                <w:szCs w:val="18"/>
              </w:rPr>
            </w:pPr>
            <w:r w:rsidRPr="00406667">
              <w:rPr>
                <w:rFonts w:ascii="Arial" w:hAnsi="Arial" w:cs="Arial"/>
                <w:b/>
                <w:bCs/>
                <w:sz w:val="18"/>
                <w:szCs w:val="18"/>
              </w:rPr>
              <w:t>IPr</w:t>
            </w:r>
            <w:r w:rsidRPr="00406667">
              <w:rPr>
                <w:rFonts w:ascii="Arial" w:hAnsi="Arial" w:cs="Arial"/>
                <w:sz w:val="18"/>
                <w:szCs w:val="18"/>
              </w:rPr>
              <w:t xml:space="preserve"> – Indekso reikšmė skelbta laikotarpio pradžioje, t. y. pasiūlymų/galutinių pasiūlymų teikimo termino pabaigos  mėnesį nurodytas arba paskutinis prieš tai skelbtas ir taikomas (pvz. jei indeksas skelbiamas tik kas ketvirtį) Indeksas (taikoma visais perskaičiavimo atvejais, perskaičiuojant pirmą ir sekančius kartus); </w:t>
            </w:r>
          </w:p>
          <w:p w:rsidRPr="00406667" w:rsidR="00BC06CF" w:rsidP="008217FC" w:rsidRDefault="00BC06CF" w14:paraId="4D150C36" w14:textId="77777777">
            <w:pPr>
              <w:jc w:val="both"/>
              <w:rPr>
                <w:rFonts w:ascii="Arial" w:hAnsi="Arial" w:cs="Arial"/>
                <w:sz w:val="18"/>
                <w:szCs w:val="18"/>
              </w:rPr>
            </w:pPr>
            <w:r w:rsidRPr="00406667">
              <w:rPr>
                <w:rFonts w:ascii="Arial" w:hAnsi="Arial" w:cs="Arial"/>
                <w:sz w:val="18"/>
                <w:szCs w:val="18"/>
              </w:rPr>
              <w:t> </w:t>
            </w:r>
          </w:p>
          <w:p w:rsidRPr="00406667" w:rsidR="00BC06CF" w:rsidP="008217FC" w:rsidRDefault="00BC06CF" w14:paraId="3B826356" w14:textId="77777777">
            <w:pPr>
              <w:jc w:val="both"/>
              <w:rPr>
                <w:rFonts w:ascii="Arial" w:hAnsi="Arial" w:cs="Arial"/>
                <w:sz w:val="18"/>
                <w:szCs w:val="18"/>
              </w:rPr>
            </w:pPr>
            <w:r w:rsidRPr="00406667">
              <w:rPr>
                <w:rFonts w:ascii="Arial" w:hAnsi="Arial" w:cs="Arial"/>
                <w:b/>
                <w:bCs/>
                <w:sz w:val="18"/>
                <w:szCs w:val="18"/>
              </w:rPr>
              <w:t>Ipb</w:t>
            </w:r>
            <w:r w:rsidRPr="00406667">
              <w:rPr>
                <w:rFonts w:ascii="Arial" w:hAnsi="Arial" w:cs="Arial"/>
                <w:sz w:val="18"/>
                <w:szCs w:val="18"/>
              </w:rPr>
              <w:t xml:space="preserve"> – Indekso reikšmė skelbta laikotarpio pabaigoje, t. y. Sutarties šalies rašytinio prašymo (kai įgyta tokia teisė pagal procedūros nuostatas) peržiūrėti Sutarties kainą gavimo dieną paskelbtas arba paskutinis prieš tai skelbtas ir taikomas (pvz. jei indeksas skelbiamas tik kas ketvirtį) Indeksas. </w:t>
            </w:r>
          </w:p>
          <w:p w:rsidRPr="00406667" w:rsidR="00BC06CF" w:rsidP="008217FC" w:rsidRDefault="00BC06CF" w14:paraId="1429AD6A" w14:textId="77777777">
            <w:pPr>
              <w:jc w:val="both"/>
              <w:rPr>
                <w:rFonts w:ascii="Arial" w:hAnsi="Arial" w:cs="Arial"/>
                <w:sz w:val="18"/>
                <w:szCs w:val="18"/>
              </w:rPr>
            </w:pPr>
            <w:r w:rsidRPr="00406667">
              <w:rPr>
                <w:rFonts w:ascii="Arial" w:hAnsi="Arial" w:cs="Arial"/>
                <w:sz w:val="18"/>
                <w:szCs w:val="18"/>
              </w:rPr>
              <w:t> </w:t>
            </w:r>
          </w:p>
          <w:p w:rsidRPr="00406667" w:rsidR="00BC06CF" w:rsidP="008217FC" w:rsidRDefault="00BC06CF" w14:paraId="1DEE86D0" w14:textId="77777777">
            <w:pPr>
              <w:jc w:val="both"/>
              <w:rPr>
                <w:rFonts w:ascii="Arial" w:hAnsi="Arial" w:cs="Arial"/>
                <w:sz w:val="18"/>
                <w:szCs w:val="18"/>
              </w:rPr>
            </w:pPr>
            <w:r w:rsidRPr="00406667">
              <w:rPr>
                <w:rFonts w:ascii="Arial" w:hAnsi="Arial" w:cs="Arial"/>
                <w:sz w:val="18"/>
                <w:szCs w:val="18"/>
              </w:rPr>
              <w:t>Jei K yra didesnis nei 1,05, tuomet yra atimama 0,05 jo dalis ir apskaičiuojamas patikslintas Indekso pokyčio koeficientas K</w:t>
            </w:r>
            <w:r w:rsidRPr="00406667">
              <w:rPr>
                <w:rFonts w:ascii="Arial" w:hAnsi="Arial" w:cs="Arial"/>
                <w:sz w:val="18"/>
                <w:szCs w:val="18"/>
                <w:vertAlign w:val="subscript"/>
              </w:rPr>
              <w:t>D</w:t>
            </w:r>
            <w:r w:rsidRPr="00406667">
              <w:rPr>
                <w:rFonts w:ascii="Arial" w:hAnsi="Arial" w:cs="Arial"/>
                <w:sz w:val="18"/>
                <w:szCs w:val="18"/>
              </w:rPr>
              <w:t>:  </w:t>
            </w:r>
          </w:p>
          <w:p w:rsidRPr="00406667" w:rsidR="00BC06CF" w:rsidP="008217FC" w:rsidRDefault="00BC06CF" w14:paraId="62B6A217" w14:textId="77777777">
            <w:pPr>
              <w:jc w:val="both"/>
              <w:rPr>
                <w:rFonts w:ascii="Arial" w:hAnsi="Arial" w:cs="Arial"/>
                <w:sz w:val="18"/>
                <w:szCs w:val="18"/>
              </w:rPr>
            </w:pPr>
            <w:r w:rsidRPr="00406667">
              <w:rPr>
                <w:rFonts w:ascii="Arial" w:hAnsi="Arial" w:cs="Arial"/>
                <w:sz w:val="18"/>
                <w:szCs w:val="18"/>
              </w:rPr>
              <w:t> </w:t>
            </w:r>
          </w:p>
          <w:p w:rsidRPr="00406667" w:rsidR="00BC06CF" w:rsidP="008217FC" w:rsidRDefault="00BC06CF" w14:paraId="137545F8" w14:textId="77777777">
            <w:pPr>
              <w:jc w:val="both"/>
              <w:rPr>
                <w:rFonts w:ascii="Arial" w:hAnsi="Arial" w:cs="Arial"/>
                <w:sz w:val="18"/>
                <w:szCs w:val="18"/>
              </w:rPr>
            </w:pPr>
            <w:r w:rsidRPr="00406667">
              <w:rPr>
                <w:rFonts w:ascii="Arial" w:hAnsi="Arial" w:cs="Arial"/>
                <w:sz w:val="18"/>
                <w:szCs w:val="18"/>
              </w:rPr>
              <w:t>K</w:t>
            </w:r>
            <w:r w:rsidRPr="00406667">
              <w:rPr>
                <w:rFonts w:ascii="Arial" w:hAnsi="Arial" w:cs="Arial"/>
                <w:sz w:val="18"/>
                <w:szCs w:val="18"/>
                <w:vertAlign w:val="subscript"/>
              </w:rPr>
              <w:t>D</w:t>
            </w:r>
            <w:r w:rsidRPr="00406667">
              <w:rPr>
                <w:rFonts w:ascii="Arial" w:hAnsi="Arial" w:cs="Arial"/>
                <w:sz w:val="18"/>
                <w:szCs w:val="18"/>
              </w:rPr>
              <w:t xml:space="preserve"> = K – 0,05 </w:t>
            </w:r>
          </w:p>
          <w:p w:rsidRPr="00406667" w:rsidR="00BC06CF" w:rsidP="008217FC" w:rsidRDefault="00BC06CF" w14:paraId="1509E701" w14:textId="77777777">
            <w:pPr>
              <w:jc w:val="both"/>
              <w:rPr>
                <w:rFonts w:ascii="Arial" w:hAnsi="Arial" w:cs="Arial"/>
                <w:sz w:val="18"/>
                <w:szCs w:val="18"/>
              </w:rPr>
            </w:pPr>
            <w:r w:rsidRPr="00406667">
              <w:rPr>
                <w:rFonts w:ascii="Arial" w:hAnsi="Arial" w:cs="Arial"/>
                <w:sz w:val="18"/>
                <w:szCs w:val="18"/>
              </w:rPr>
              <w:t> </w:t>
            </w:r>
          </w:p>
          <w:p w:rsidRPr="00406667" w:rsidR="00BC06CF" w:rsidP="008217FC" w:rsidRDefault="00BC06CF" w14:paraId="37EFD5C6" w14:textId="77777777">
            <w:pPr>
              <w:jc w:val="both"/>
              <w:rPr>
                <w:rFonts w:ascii="Arial" w:hAnsi="Arial" w:cs="Arial"/>
                <w:sz w:val="18"/>
                <w:szCs w:val="18"/>
              </w:rPr>
            </w:pPr>
            <w:r w:rsidRPr="00406667">
              <w:rPr>
                <w:rFonts w:ascii="Arial" w:hAnsi="Arial" w:cs="Arial"/>
                <w:sz w:val="18"/>
                <w:szCs w:val="18"/>
              </w:rPr>
              <w:t>Jei K yra mažesnis nei 0,95, tuomet yra pridedama 0,05 jo dalis ir apskaičiuojamas patikslintas Indekso pokyčio koeficientas K</w:t>
            </w:r>
            <w:r w:rsidRPr="00406667">
              <w:rPr>
                <w:rFonts w:ascii="Arial" w:hAnsi="Arial" w:cs="Arial"/>
                <w:sz w:val="18"/>
                <w:szCs w:val="18"/>
                <w:vertAlign w:val="subscript"/>
              </w:rPr>
              <w:t>M</w:t>
            </w:r>
            <w:r w:rsidRPr="00406667">
              <w:rPr>
                <w:rFonts w:ascii="Arial" w:hAnsi="Arial" w:cs="Arial"/>
                <w:sz w:val="18"/>
                <w:szCs w:val="18"/>
              </w:rPr>
              <w:t>:  </w:t>
            </w:r>
          </w:p>
          <w:p w:rsidRPr="00406667" w:rsidR="00BC06CF" w:rsidP="008217FC" w:rsidRDefault="00BC06CF" w14:paraId="06E8E08E" w14:textId="77777777">
            <w:pPr>
              <w:jc w:val="both"/>
              <w:rPr>
                <w:rFonts w:ascii="Arial" w:hAnsi="Arial" w:cs="Arial"/>
                <w:sz w:val="18"/>
                <w:szCs w:val="18"/>
              </w:rPr>
            </w:pPr>
            <w:r w:rsidRPr="00406667">
              <w:rPr>
                <w:rFonts w:ascii="Arial" w:hAnsi="Arial" w:cs="Arial"/>
                <w:sz w:val="18"/>
                <w:szCs w:val="18"/>
              </w:rPr>
              <w:t> </w:t>
            </w:r>
          </w:p>
          <w:p w:rsidRPr="00406667" w:rsidR="00BC06CF" w:rsidP="008217FC" w:rsidRDefault="00BC06CF" w14:paraId="2EFB4FF9" w14:textId="77777777">
            <w:pPr>
              <w:jc w:val="both"/>
              <w:rPr>
                <w:rFonts w:ascii="Arial" w:hAnsi="Arial" w:cs="Arial"/>
                <w:sz w:val="18"/>
                <w:szCs w:val="18"/>
              </w:rPr>
            </w:pPr>
            <w:r w:rsidRPr="00406667">
              <w:rPr>
                <w:rFonts w:ascii="Arial" w:hAnsi="Arial" w:cs="Arial"/>
                <w:sz w:val="18"/>
                <w:szCs w:val="18"/>
              </w:rPr>
              <w:t>K</w:t>
            </w:r>
            <w:r w:rsidRPr="00406667">
              <w:rPr>
                <w:rFonts w:ascii="Arial" w:hAnsi="Arial" w:cs="Arial"/>
                <w:sz w:val="18"/>
                <w:szCs w:val="18"/>
                <w:vertAlign w:val="subscript"/>
              </w:rPr>
              <w:t>M</w:t>
            </w:r>
            <w:r w:rsidRPr="00406667">
              <w:rPr>
                <w:rFonts w:ascii="Arial" w:hAnsi="Arial" w:cs="Arial"/>
                <w:sz w:val="18"/>
                <w:szCs w:val="18"/>
              </w:rPr>
              <w:t xml:space="preserve"> = K + 0,05 </w:t>
            </w:r>
          </w:p>
          <w:p w:rsidRPr="00406667" w:rsidR="00BC06CF" w:rsidP="008217FC" w:rsidRDefault="00BC06CF" w14:paraId="7A37D99F" w14:textId="77777777">
            <w:pPr>
              <w:jc w:val="both"/>
              <w:rPr>
                <w:rFonts w:ascii="Arial" w:hAnsi="Arial" w:cs="Arial"/>
                <w:sz w:val="18"/>
                <w:szCs w:val="18"/>
              </w:rPr>
            </w:pPr>
            <w:r w:rsidRPr="00406667">
              <w:rPr>
                <w:rFonts w:ascii="Arial" w:hAnsi="Arial" w:cs="Arial"/>
                <w:sz w:val="18"/>
                <w:szCs w:val="18"/>
              </w:rPr>
              <w:t> </w:t>
            </w:r>
          </w:p>
          <w:p w:rsidRPr="00406667" w:rsidR="00BC06CF" w:rsidP="008217FC" w:rsidRDefault="00BC06CF" w14:paraId="4BA4A49E" w14:textId="77777777">
            <w:pPr>
              <w:jc w:val="both"/>
              <w:rPr>
                <w:rFonts w:ascii="Arial" w:hAnsi="Arial" w:cs="Arial"/>
                <w:sz w:val="18"/>
                <w:szCs w:val="18"/>
              </w:rPr>
            </w:pPr>
            <w:r w:rsidRPr="00406667">
              <w:rPr>
                <w:rFonts w:ascii="Arial" w:hAnsi="Arial" w:cs="Arial"/>
                <w:sz w:val="18"/>
                <w:szCs w:val="18"/>
              </w:rPr>
              <w:t>Kur: </w:t>
            </w:r>
          </w:p>
          <w:p w:rsidRPr="00406667" w:rsidR="00BC06CF" w:rsidP="008217FC" w:rsidRDefault="00BC06CF" w14:paraId="064C24FB" w14:textId="77777777">
            <w:pPr>
              <w:jc w:val="both"/>
              <w:rPr>
                <w:rFonts w:ascii="Arial" w:hAnsi="Arial" w:cs="Arial"/>
                <w:sz w:val="18"/>
                <w:szCs w:val="18"/>
              </w:rPr>
            </w:pPr>
            <w:r w:rsidRPr="00406667">
              <w:rPr>
                <w:rFonts w:ascii="Arial" w:hAnsi="Arial" w:cs="Arial"/>
                <w:sz w:val="18"/>
                <w:szCs w:val="18"/>
              </w:rPr>
              <w:t> </w:t>
            </w:r>
          </w:p>
          <w:p w:rsidRPr="00406667" w:rsidR="00BC06CF" w:rsidP="008217FC" w:rsidRDefault="00BC06CF" w14:paraId="32337405" w14:textId="77777777">
            <w:pPr>
              <w:jc w:val="both"/>
              <w:rPr>
                <w:rFonts w:ascii="Arial" w:hAnsi="Arial" w:cs="Arial"/>
                <w:sz w:val="18"/>
                <w:szCs w:val="18"/>
              </w:rPr>
            </w:pPr>
            <w:r w:rsidRPr="00406667">
              <w:rPr>
                <w:rFonts w:ascii="Arial" w:hAnsi="Arial" w:cs="Arial"/>
                <w:sz w:val="18"/>
                <w:szCs w:val="18"/>
              </w:rPr>
              <w:t>K</w:t>
            </w:r>
            <w:r w:rsidRPr="00406667">
              <w:rPr>
                <w:rFonts w:ascii="Arial" w:hAnsi="Arial" w:cs="Arial"/>
                <w:sz w:val="18"/>
                <w:szCs w:val="18"/>
                <w:vertAlign w:val="subscript"/>
              </w:rPr>
              <w:t>D</w:t>
            </w:r>
            <w:r w:rsidRPr="00406667">
              <w:rPr>
                <w:rFonts w:ascii="Arial" w:hAnsi="Arial" w:cs="Arial"/>
                <w:sz w:val="18"/>
                <w:szCs w:val="18"/>
              </w:rPr>
              <w:t>; K</w:t>
            </w:r>
            <w:r w:rsidRPr="00406667">
              <w:rPr>
                <w:rFonts w:ascii="Arial" w:hAnsi="Arial" w:cs="Arial"/>
                <w:sz w:val="18"/>
                <w:szCs w:val="18"/>
                <w:vertAlign w:val="subscript"/>
              </w:rPr>
              <w:t>M</w:t>
            </w:r>
            <w:r w:rsidRPr="00406667">
              <w:rPr>
                <w:rFonts w:ascii="Arial" w:hAnsi="Arial" w:cs="Arial"/>
                <w:sz w:val="18"/>
                <w:szCs w:val="18"/>
              </w:rPr>
              <w:t xml:space="preserve"> – patikslinto Indekso pokyčio koeficientai.</w:t>
            </w:r>
          </w:p>
          <w:p w:rsidRPr="00406667" w:rsidR="00BC06CF" w:rsidP="008217FC" w:rsidRDefault="00BC06CF" w14:paraId="79433E0C" w14:textId="77777777">
            <w:pPr>
              <w:jc w:val="both"/>
              <w:rPr>
                <w:rFonts w:ascii="Arial" w:hAnsi="Arial" w:cs="Arial"/>
                <w:sz w:val="18"/>
                <w:szCs w:val="18"/>
              </w:rPr>
            </w:pPr>
          </w:p>
        </w:tc>
        <w:tc>
          <w:tcPr>
            <w:tcW w:w="1469" w:type="dxa"/>
            <w:tcMar>
              <w:top w:w="28" w:type="dxa"/>
              <w:bottom w:w="28" w:type="dxa"/>
            </w:tcMar>
          </w:tcPr>
          <w:p w:rsidRPr="00DB0B1D" w:rsidR="00BC06CF" w:rsidP="008217FC" w:rsidRDefault="00BC06CF" w14:paraId="23B03E55" w14:textId="13EE8D1F">
            <w:pPr>
              <w:jc w:val="both"/>
              <w:rPr>
                <w:rFonts w:ascii="Arial" w:hAnsi="Arial" w:eastAsia="Arial" w:cs="Arial"/>
                <w:b/>
                <w:sz w:val="18"/>
                <w:szCs w:val="18"/>
                <w:lang w:val="en-GB" w:bidi="en-US"/>
              </w:rPr>
            </w:pPr>
            <w:r w:rsidRPr="00DB0B1D">
              <w:rPr>
                <w:rFonts w:ascii="Arial" w:hAnsi="Arial" w:cs="Arial"/>
                <w:b/>
                <w:sz w:val="18"/>
                <w:szCs w:val="18"/>
                <w:lang w:val="en-GB"/>
              </w:rPr>
              <w:t xml:space="preserve">5.3.3.7. </w:t>
            </w:r>
            <w:r w:rsidRPr="00DB0B1D">
              <w:rPr>
                <w:rFonts w:ascii="Arial" w:hAnsi="Arial" w:eastAsia="Arial" w:cs="Arial"/>
                <w:b/>
                <w:sz w:val="18"/>
                <w:szCs w:val="18"/>
                <w:lang w:val="en-GB" w:bidi="en-US"/>
              </w:rPr>
              <w:t>Revision of the Contract price/rates due to change in the price level</w:t>
            </w:r>
          </w:p>
        </w:tc>
        <w:tc>
          <w:tcPr>
            <w:tcW w:w="5952" w:type="dxa"/>
            <w:gridSpan w:val="4"/>
            <w:tcMar>
              <w:top w:w="28" w:type="dxa"/>
              <w:bottom w:w="28" w:type="dxa"/>
            </w:tcMar>
          </w:tcPr>
          <w:p w:rsidRPr="00DB0B1D" w:rsidR="00BC06CF" w:rsidP="008217FC" w:rsidRDefault="00BC06CF" w14:paraId="5B5E7295" w14:textId="77777777">
            <w:pPr>
              <w:jc w:val="both"/>
              <w:rPr>
                <w:rFonts w:ascii="Arial" w:hAnsi="Arial" w:eastAsia="Arial" w:cs="Arial"/>
                <w:sz w:val="18"/>
                <w:szCs w:val="18"/>
                <w:lang w:val="en-GB" w:bidi="en-US"/>
              </w:rPr>
            </w:pPr>
            <w:r w:rsidRPr="00DB0B1D">
              <w:rPr>
                <w:rFonts w:ascii="Arial" w:hAnsi="Arial" w:eastAsia="Arial" w:cs="Arial"/>
                <w:sz w:val="18"/>
                <w:szCs w:val="18"/>
                <w:lang w:val="en-GB" w:bidi="en-US"/>
              </w:rPr>
              <w:t>The coefficient of change of the index (K) shall be calculated as follows:  </w:t>
            </w:r>
          </w:p>
          <w:p w:rsidRPr="00DB0B1D" w:rsidR="00BC06CF" w:rsidP="008217FC" w:rsidRDefault="00BC06CF" w14:paraId="515E95A5" w14:textId="77777777">
            <w:pPr>
              <w:jc w:val="both"/>
              <w:rPr>
                <w:rFonts w:ascii="Arial" w:hAnsi="Arial" w:eastAsia="Arial" w:cs="Arial"/>
                <w:sz w:val="18"/>
                <w:szCs w:val="18"/>
                <w:lang w:val="en-GB" w:bidi="en-US"/>
              </w:rPr>
            </w:pPr>
            <w:r w:rsidRPr="00DB0B1D">
              <w:rPr>
                <w:rFonts w:ascii="Arial" w:hAnsi="Arial" w:eastAsia="Arial" w:cs="Arial"/>
                <w:sz w:val="18"/>
                <w:szCs w:val="18"/>
                <w:lang w:val="en-GB" w:bidi="en-US"/>
              </w:rPr>
              <w:t> </w:t>
            </w:r>
          </w:p>
          <w:p w:rsidRPr="00DB0B1D" w:rsidR="00BC06CF" w:rsidP="008217FC" w:rsidRDefault="00BC06CF" w14:paraId="349FBAC7" w14:textId="77777777">
            <w:pPr>
              <w:jc w:val="both"/>
              <w:rPr>
                <w:rFonts w:ascii="Arial" w:hAnsi="Arial" w:eastAsia="Arial" w:cs="Arial"/>
                <w:sz w:val="18"/>
                <w:szCs w:val="18"/>
                <w:lang w:val="en-GB" w:bidi="en-US"/>
              </w:rPr>
            </w:pPr>
            <w:r w:rsidRPr="00DB0B1D">
              <w:rPr>
                <w:rFonts w:ascii="Arial" w:hAnsi="Arial" w:eastAsia="Arial" w:cs="Arial"/>
                <w:sz w:val="18"/>
                <w:szCs w:val="18"/>
                <w:lang w:val="en-GB" w:bidi="en-US"/>
              </w:rPr>
              <w:t>The Parties to the Contract hereby confirm that they assume the risk of 0.05 increase and/or decrease in the Index change factor. During the review of the Contract price, if the Index change coefficient (K) goes out of the range of 0.95 – 1.05 (inclusive), the adjusted Index change coefficient (K</w:t>
            </w:r>
            <w:r w:rsidRPr="00DB0B1D">
              <w:rPr>
                <w:rFonts w:ascii="Arial" w:hAnsi="Arial" w:eastAsia="Arial" w:cs="Arial"/>
                <w:sz w:val="18"/>
                <w:szCs w:val="18"/>
                <w:vertAlign w:val="subscript"/>
                <w:lang w:val="en-GB" w:bidi="en-US"/>
              </w:rPr>
              <w:t>D</w:t>
            </w:r>
            <w:r w:rsidRPr="00DB0B1D">
              <w:rPr>
                <w:rFonts w:ascii="Arial" w:hAnsi="Arial" w:eastAsia="Arial" w:cs="Arial"/>
                <w:sz w:val="18"/>
                <w:szCs w:val="18"/>
                <w:lang w:val="en-GB" w:bidi="en-US"/>
              </w:rPr>
              <w:t>; K</w:t>
            </w:r>
            <w:r w:rsidRPr="00DB0B1D">
              <w:rPr>
                <w:rFonts w:ascii="Arial" w:hAnsi="Arial" w:eastAsia="Arial" w:cs="Arial"/>
                <w:sz w:val="18"/>
                <w:szCs w:val="18"/>
                <w:vertAlign w:val="subscript"/>
                <w:lang w:val="en-GB" w:bidi="en-US"/>
              </w:rPr>
              <w:t>M</w:t>
            </w:r>
            <w:r w:rsidRPr="00DB0B1D">
              <w:rPr>
                <w:rFonts w:ascii="Arial" w:hAnsi="Arial" w:eastAsia="Arial" w:cs="Arial"/>
                <w:sz w:val="18"/>
                <w:szCs w:val="18"/>
                <w:lang w:val="en-GB" w:bidi="en-US"/>
              </w:rPr>
              <w:t>) shall be subtracted from the calculation (if the Index change coefficient is greater than 1.05 (Index change coefficient (K) &gt; 1.05)) or a 0.05 part of its share shall be added (if the Index change coefficient is less than 0.95 (Index change coefficient (K) &lt; 0.95)) as the risk assumed by the Parties to the Contract.  </w:t>
            </w:r>
          </w:p>
          <w:p w:rsidRPr="00DB0B1D" w:rsidR="00BC06CF" w:rsidP="008217FC" w:rsidRDefault="00BC06CF" w14:paraId="6ECD23FB" w14:textId="77777777">
            <w:pPr>
              <w:jc w:val="both"/>
              <w:rPr>
                <w:rFonts w:ascii="Arial" w:hAnsi="Arial" w:eastAsia="Arial" w:cs="Arial"/>
                <w:sz w:val="18"/>
                <w:szCs w:val="18"/>
                <w:lang w:val="en-GB" w:bidi="en-US"/>
              </w:rPr>
            </w:pPr>
            <w:r w:rsidRPr="00DB0B1D">
              <w:rPr>
                <w:rFonts w:ascii="Arial" w:hAnsi="Arial" w:eastAsia="Arial" w:cs="Arial"/>
                <w:sz w:val="18"/>
                <w:szCs w:val="18"/>
                <w:lang w:val="en-GB" w:bidi="en-US"/>
              </w:rPr>
              <w:t> </w:t>
            </w:r>
          </w:p>
          <w:p w:rsidRPr="00DB0B1D" w:rsidR="00BC06CF" w:rsidP="008217FC" w:rsidRDefault="00BC06CF" w14:paraId="4EEA3D28" w14:textId="77777777">
            <w:pPr>
              <w:jc w:val="both"/>
              <w:rPr>
                <w:rFonts w:ascii="Arial" w:hAnsi="Arial" w:eastAsia="Arial" w:cs="Arial"/>
                <w:sz w:val="18"/>
                <w:szCs w:val="18"/>
                <w:lang w:val="en-GB" w:bidi="en-US"/>
              </w:rPr>
            </w:pPr>
            <w:r w:rsidRPr="00DB0B1D">
              <w:rPr>
                <w:rFonts w:ascii="Arial" w:hAnsi="Arial" w:eastAsia="Arial" w:cs="Arial"/>
                <w:sz w:val="18"/>
                <w:szCs w:val="18"/>
                <w:lang w:val="en-GB" w:bidi="en-US"/>
              </w:rPr>
              <w:t>If (K)&gt;1.05 or (K)&lt;0.95, after performing the calculations in the order specified in the procedure below, then the prices of the actually not accepted and unpaid stages excl. VAT shall be recalculated, which shall be multiplied by the adjusted Index change coefficient (K</w:t>
            </w:r>
            <w:r w:rsidRPr="00DB0B1D">
              <w:rPr>
                <w:rFonts w:ascii="Arial" w:hAnsi="Arial" w:eastAsia="Arial" w:cs="Arial"/>
                <w:sz w:val="18"/>
                <w:szCs w:val="18"/>
                <w:vertAlign w:val="subscript"/>
                <w:lang w:val="en-GB" w:bidi="en-US"/>
              </w:rPr>
              <w:t>D</w:t>
            </w:r>
            <w:r w:rsidRPr="00DB0B1D">
              <w:rPr>
                <w:rFonts w:ascii="Arial" w:hAnsi="Arial" w:eastAsia="Arial" w:cs="Arial"/>
                <w:sz w:val="18"/>
                <w:szCs w:val="18"/>
                <w:lang w:val="en-GB" w:bidi="en-US"/>
              </w:rPr>
              <w:t>; K</w:t>
            </w:r>
            <w:r w:rsidRPr="00DB0B1D">
              <w:rPr>
                <w:rFonts w:ascii="Arial" w:hAnsi="Arial" w:eastAsia="Arial" w:cs="Arial"/>
                <w:sz w:val="18"/>
                <w:szCs w:val="18"/>
                <w:vertAlign w:val="subscript"/>
                <w:lang w:val="en-GB" w:bidi="en-US"/>
              </w:rPr>
              <w:t>M</w:t>
            </w:r>
            <w:r w:rsidRPr="00DB0B1D">
              <w:rPr>
                <w:rFonts w:ascii="Arial" w:hAnsi="Arial" w:eastAsia="Arial" w:cs="Arial"/>
                <w:sz w:val="18"/>
                <w:szCs w:val="18"/>
                <w:lang w:val="en-GB" w:bidi="en-US"/>
              </w:rPr>
              <w:t>). </w:t>
            </w:r>
          </w:p>
          <w:p w:rsidRPr="00DB0B1D" w:rsidR="00BC06CF" w:rsidP="008217FC" w:rsidRDefault="00BC06CF" w14:paraId="0B3913CE" w14:textId="77777777">
            <w:pPr>
              <w:jc w:val="both"/>
              <w:rPr>
                <w:rFonts w:ascii="Arial" w:hAnsi="Arial" w:eastAsia="Arial" w:cs="Arial"/>
                <w:sz w:val="18"/>
                <w:szCs w:val="18"/>
                <w:lang w:val="en-GB" w:bidi="en-US"/>
              </w:rPr>
            </w:pPr>
            <w:r w:rsidRPr="00DB0B1D">
              <w:rPr>
                <w:rFonts w:ascii="Arial" w:hAnsi="Arial" w:eastAsia="Arial" w:cs="Arial"/>
                <w:sz w:val="18"/>
                <w:szCs w:val="18"/>
                <w:lang w:val="en-GB" w:bidi="en-US"/>
              </w:rPr>
              <w:t> </w:t>
            </w:r>
          </w:p>
          <w:p w:rsidRPr="00DB0B1D" w:rsidR="00BC06CF" w:rsidP="008217FC" w:rsidRDefault="00BC06CF" w14:paraId="27B98B5F" w14:textId="77777777">
            <w:pPr>
              <w:jc w:val="both"/>
              <w:rPr>
                <w:rFonts w:ascii="Arial" w:hAnsi="Arial" w:eastAsia="Arial" w:cs="Arial"/>
                <w:sz w:val="18"/>
                <w:szCs w:val="18"/>
                <w:lang w:val="en-GB" w:bidi="en-US"/>
              </w:rPr>
            </w:pPr>
            <w:r w:rsidRPr="00DB0B1D">
              <w:rPr>
                <w:rFonts w:ascii="Arial" w:hAnsi="Arial" w:eastAsia="Arial" w:cs="Arial"/>
                <w:sz w:val="18"/>
                <w:szCs w:val="18"/>
                <w:lang w:val="en-GB" w:bidi="en-US"/>
              </w:rPr>
              <w:t>The review shall be carried out according to the formulas: </w:t>
            </w:r>
          </w:p>
          <w:p w:rsidRPr="00DB0B1D" w:rsidR="00BC06CF" w:rsidP="008217FC" w:rsidRDefault="00BC06CF" w14:paraId="14248492" w14:textId="77777777">
            <w:pPr>
              <w:jc w:val="both"/>
              <w:rPr>
                <w:rFonts w:ascii="Arial" w:hAnsi="Arial" w:eastAsia="Arial" w:cs="Arial"/>
                <w:sz w:val="18"/>
                <w:szCs w:val="18"/>
                <w:lang w:val="en-GB" w:bidi="en-US"/>
              </w:rPr>
            </w:pPr>
            <w:r w:rsidRPr="00DB0B1D">
              <w:rPr>
                <w:rFonts w:ascii="Arial" w:hAnsi="Arial" w:eastAsia="Arial" w:cs="Arial"/>
                <w:sz w:val="18"/>
                <w:szCs w:val="18"/>
                <w:lang w:val="en-GB" w:bidi="en-US"/>
              </w:rPr>
              <w:t> </w:t>
            </w:r>
          </w:p>
          <w:p w:rsidRPr="00DB0B1D" w:rsidR="00BC06CF" w:rsidP="008217FC" w:rsidRDefault="00BC06CF" w14:paraId="57FE8C56" w14:textId="77777777">
            <w:pPr>
              <w:jc w:val="both"/>
              <w:rPr>
                <w:rFonts w:ascii="Arial" w:hAnsi="Arial" w:eastAsia="Arial" w:cs="Arial"/>
                <w:sz w:val="18"/>
                <w:szCs w:val="18"/>
                <w:lang w:val="en-GB" w:bidi="en-US"/>
              </w:rPr>
            </w:pPr>
            <w:r w:rsidRPr="00DB0B1D">
              <w:rPr>
                <w:rFonts w:ascii="Arial" w:hAnsi="Arial" w:eastAsia="Arial" w:cs="Arial"/>
                <w:sz w:val="18"/>
                <w:szCs w:val="18"/>
                <w:lang w:val="en-GB" w:bidi="en-US"/>
              </w:rPr>
              <w:t>K = (IPb / IPr) </w:t>
            </w:r>
          </w:p>
          <w:p w:rsidRPr="00DB0B1D" w:rsidR="00BC06CF" w:rsidP="008217FC" w:rsidRDefault="00BC06CF" w14:paraId="5B5A9B07" w14:textId="77777777">
            <w:pPr>
              <w:jc w:val="both"/>
              <w:rPr>
                <w:rFonts w:ascii="Arial" w:hAnsi="Arial" w:eastAsia="Arial" w:cs="Arial"/>
                <w:sz w:val="18"/>
                <w:szCs w:val="18"/>
                <w:lang w:val="en-GB" w:bidi="en-US"/>
              </w:rPr>
            </w:pPr>
            <w:r w:rsidRPr="00DB0B1D">
              <w:rPr>
                <w:rFonts w:ascii="Arial" w:hAnsi="Arial" w:eastAsia="Arial" w:cs="Arial"/>
                <w:sz w:val="18"/>
                <w:szCs w:val="18"/>
                <w:lang w:val="en-GB" w:bidi="en-US"/>
              </w:rPr>
              <w:t> </w:t>
            </w:r>
          </w:p>
          <w:p w:rsidRPr="00DB0B1D" w:rsidR="00BC06CF" w:rsidP="008217FC" w:rsidRDefault="00BC06CF" w14:paraId="3DFA48F0" w14:textId="77777777">
            <w:pPr>
              <w:jc w:val="both"/>
              <w:rPr>
                <w:rFonts w:ascii="Arial" w:hAnsi="Arial" w:eastAsia="Arial" w:cs="Arial"/>
                <w:sz w:val="18"/>
                <w:szCs w:val="18"/>
                <w:lang w:val="en-GB" w:bidi="en-US"/>
              </w:rPr>
            </w:pPr>
            <w:r w:rsidRPr="00DB0B1D">
              <w:rPr>
                <w:rFonts w:ascii="Arial" w:hAnsi="Arial" w:eastAsia="Arial" w:cs="Arial"/>
                <w:sz w:val="18"/>
                <w:szCs w:val="18"/>
                <w:lang w:val="en-GB" w:bidi="en-US"/>
              </w:rPr>
              <w:t>Where:</w:t>
            </w:r>
            <w:r w:rsidRPr="00DB0B1D">
              <w:rPr>
                <w:rFonts w:ascii="Arial" w:hAnsi="Arial" w:eastAsia="Arial" w:cs="Arial"/>
                <w:sz w:val="18"/>
                <w:szCs w:val="18"/>
                <w:lang w:val="en-GB" w:bidi="en-US"/>
              </w:rPr>
              <w:tab/>
            </w:r>
            <w:r w:rsidRPr="00DB0B1D">
              <w:rPr>
                <w:rFonts w:ascii="Arial" w:hAnsi="Arial" w:eastAsia="Arial" w:cs="Arial"/>
                <w:sz w:val="18"/>
                <w:szCs w:val="18"/>
                <w:lang w:val="en-GB" w:bidi="en-US"/>
              </w:rPr>
              <w:t> </w:t>
            </w:r>
          </w:p>
          <w:p w:rsidRPr="00DB0B1D" w:rsidR="00BC06CF" w:rsidP="008217FC" w:rsidRDefault="00BC06CF" w14:paraId="45CD0085" w14:textId="77777777">
            <w:pPr>
              <w:jc w:val="both"/>
              <w:rPr>
                <w:rFonts w:ascii="Arial" w:hAnsi="Arial" w:eastAsia="Arial" w:cs="Arial"/>
                <w:sz w:val="18"/>
                <w:szCs w:val="18"/>
                <w:lang w:val="en-GB" w:bidi="en-US"/>
              </w:rPr>
            </w:pPr>
            <w:r w:rsidRPr="00DB0B1D">
              <w:rPr>
                <w:rFonts w:ascii="Arial" w:hAnsi="Arial" w:eastAsia="Arial" w:cs="Arial"/>
                <w:sz w:val="18"/>
                <w:szCs w:val="18"/>
                <w:lang w:val="en-GB" w:bidi="en-US"/>
              </w:rPr>
              <w:t> </w:t>
            </w:r>
          </w:p>
          <w:p w:rsidRPr="00DB0B1D" w:rsidR="00BC06CF" w:rsidP="008217FC" w:rsidRDefault="00BC06CF" w14:paraId="6499C648" w14:textId="77777777">
            <w:pPr>
              <w:jc w:val="both"/>
              <w:rPr>
                <w:rFonts w:ascii="Arial" w:hAnsi="Arial" w:eastAsia="Arial" w:cs="Arial"/>
                <w:sz w:val="18"/>
                <w:szCs w:val="18"/>
                <w:lang w:val="en-GB" w:bidi="en-US"/>
              </w:rPr>
            </w:pPr>
            <w:r w:rsidRPr="00DB0B1D">
              <w:rPr>
                <w:rFonts w:ascii="Arial" w:hAnsi="Arial" w:eastAsia="Arial" w:cs="Arial"/>
                <w:b/>
                <w:bCs/>
                <w:sz w:val="18"/>
                <w:szCs w:val="18"/>
                <w:lang w:val="en-GB" w:bidi="en-US"/>
              </w:rPr>
              <w:t>K</w:t>
            </w:r>
            <w:r w:rsidRPr="00DB0B1D">
              <w:rPr>
                <w:rFonts w:ascii="Arial" w:hAnsi="Arial" w:eastAsia="Arial" w:cs="Arial"/>
                <w:sz w:val="18"/>
                <w:szCs w:val="18"/>
                <w:lang w:val="en-GB" w:bidi="en-US"/>
              </w:rPr>
              <w:t xml:space="preserve"> - Index change coefficient, which is indicated and applied to the accuracy of 4 (four) decimal places; </w:t>
            </w:r>
          </w:p>
          <w:p w:rsidRPr="00DB0B1D" w:rsidR="00BC06CF" w:rsidP="008217FC" w:rsidRDefault="00BC06CF" w14:paraId="7A589B6F" w14:textId="77777777">
            <w:pPr>
              <w:jc w:val="both"/>
              <w:rPr>
                <w:rFonts w:ascii="Arial" w:hAnsi="Arial" w:eastAsia="Arial" w:cs="Arial"/>
                <w:sz w:val="18"/>
                <w:szCs w:val="18"/>
                <w:lang w:val="en-GB" w:bidi="en-US"/>
              </w:rPr>
            </w:pPr>
            <w:r w:rsidRPr="00DB0B1D">
              <w:rPr>
                <w:rFonts w:ascii="Arial" w:hAnsi="Arial" w:eastAsia="Arial" w:cs="Arial"/>
                <w:sz w:val="18"/>
                <w:szCs w:val="18"/>
                <w:lang w:val="en-GB" w:bidi="en-US"/>
              </w:rPr>
              <w:t> </w:t>
            </w:r>
          </w:p>
          <w:p w:rsidRPr="00DB0B1D" w:rsidR="00BC06CF" w:rsidP="008217FC" w:rsidRDefault="00BC06CF" w14:paraId="344FE504" w14:textId="77777777">
            <w:pPr>
              <w:jc w:val="both"/>
              <w:rPr>
                <w:rFonts w:ascii="Arial" w:hAnsi="Arial" w:eastAsia="Arial" w:cs="Arial"/>
                <w:sz w:val="18"/>
                <w:szCs w:val="18"/>
                <w:lang w:val="en-GB" w:bidi="en-US"/>
              </w:rPr>
            </w:pPr>
            <w:r w:rsidRPr="00DB0B1D">
              <w:rPr>
                <w:rFonts w:ascii="Arial" w:hAnsi="Arial" w:eastAsia="Arial" w:cs="Arial"/>
                <w:b/>
                <w:bCs/>
                <w:sz w:val="18"/>
                <w:szCs w:val="18"/>
                <w:lang w:val="en-GB" w:bidi="en-US"/>
              </w:rPr>
              <w:t>IPr</w:t>
            </w:r>
            <w:r w:rsidRPr="00DB0B1D">
              <w:rPr>
                <w:rFonts w:ascii="Arial" w:hAnsi="Arial" w:eastAsia="Arial" w:cs="Arial"/>
                <w:sz w:val="18"/>
                <w:szCs w:val="18"/>
                <w:lang w:val="en-GB" w:bidi="en-US"/>
              </w:rPr>
              <w:t xml:space="preserve"> – the Index value published at the beginning of the period, i.e. Index specified in the month of the end of the deadline for submission of tenders/final tenders (applicable in all cases of recalculation, when recalculating for the first and subsequent times); </w:t>
            </w:r>
          </w:p>
          <w:p w:rsidRPr="00DB0B1D" w:rsidR="00BC06CF" w:rsidP="008217FC" w:rsidRDefault="00BC06CF" w14:paraId="78118F4F" w14:textId="77777777">
            <w:pPr>
              <w:jc w:val="both"/>
              <w:rPr>
                <w:rFonts w:ascii="Arial" w:hAnsi="Arial" w:eastAsia="Arial" w:cs="Arial"/>
                <w:sz w:val="18"/>
                <w:szCs w:val="18"/>
                <w:lang w:val="en-GB" w:bidi="en-US"/>
              </w:rPr>
            </w:pPr>
            <w:r w:rsidRPr="00DB0B1D">
              <w:rPr>
                <w:rFonts w:ascii="Arial" w:hAnsi="Arial" w:eastAsia="Arial" w:cs="Arial"/>
                <w:sz w:val="18"/>
                <w:szCs w:val="18"/>
                <w:lang w:val="en-GB" w:bidi="en-US"/>
              </w:rPr>
              <w:t> </w:t>
            </w:r>
          </w:p>
          <w:p w:rsidRPr="00DB0B1D" w:rsidR="00BC06CF" w:rsidP="008217FC" w:rsidRDefault="00BC06CF" w14:paraId="54B3C721" w14:textId="77777777">
            <w:pPr>
              <w:jc w:val="both"/>
              <w:rPr>
                <w:rFonts w:ascii="Arial" w:hAnsi="Arial" w:eastAsia="Arial" w:cs="Arial"/>
                <w:sz w:val="18"/>
                <w:szCs w:val="18"/>
                <w:lang w:val="en-GB" w:bidi="en-US"/>
              </w:rPr>
            </w:pPr>
            <w:r w:rsidRPr="00DB0B1D">
              <w:rPr>
                <w:rFonts w:ascii="Arial" w:hAnsi="Arial" w:eastAsia="Arial" w:cs="Arial"/>
                <w:sz w:val="18"/>
                <w:szCs w:val="18"/>
                <w:lang w:val="en-GB" w:bidi="en-US"/>
              </w:rPr>
              <w:t> </w:t>
            </w:r>
          </w:p>
          <w:p w:rsidRPr="00DB0B1D" w:rsidR="00BC06CF" w:rsidP="008217FC" w:rsidRDefault="00BC06CF" w14:paraId="0FEB1987" w14:textId="77777777">
            <w:pPr>
              <w:jc w:val="both"/>
              <w:rPr>
                <w:rFonts w:ascii="Arial" w:hAnsi="Arial" w:eastAsia="Arial" w:cs="Arial"/>
                <w:sz w:val="18"/>
                <w:szCs w:val="18"/>
                <w:lang w:val="en-GB" w:bidi="en-US"/>
              </w:rPr>
            </w:pPr>
            <w:r w:rsidRPr="00DB0B1D">
              <w:rPr>
                <w:rFonts w:ascii="Arial" w:hAnsi="Arial" w:eastAsia="Arial" w:cs="Arial"/>
                <w:b/>
                <w:bCs/>
                <w:sz w:val="18"/>
                <w:szCs w:val="18"/>
                <w:lang w:val="en-GB" w:bidi="en-US"/>
              </w:rPr>
              <w:t>Ipb</w:t>
            </w:r>
            <w:r w:rsidRPr="00DB0B1D">
              <w:rPr>
                <w:rFonts w:ascii="Arial" w:hAnsi="Arial" w:eastAsia="Arial" w:cs="Arial"/>
                <w:sz w:val="18"/>
                <w:szCs w:val="18"/>
                <w:lang w:val="en-GB" w:bidi="en-US"/>
              </w:rPr>
              <w:t xml:space="preserve"> – the Index value published at the end of the period, i.e. the Index published on the date of receipt of the written request of the Party to the Contract (when such a right has been acquired according to the provisions of the procedure) to review the Contract price. </w:t>
            </w:r>
          </w:p>
          <w:p w:rsidRPr="00DB0B1D" w:rsidR="00BC06CF" w:rsidP="008217FC" w:rsidRDefault="00BC06CF" w14:paraId="493F1008" w14:textId="77777777">
            <w:pPr>
              <w:jc w:val="both"/>
              <w:rPr>
                <w:rFonts w:ascii="Arial" w:hAnsi="Arial" w:eastAsia="Arial" w:cs="Arial"/>
                <w:sz w:val="18"/>
                <w:szCs w:val="18"/>
                <w:lang w:val="en-GB" w:bidi="en-US"/>
              </w:rPr>
            </w:pPr>
            <w:r w:rsidRPr="00DB0B1D">
              <w:rPr>
                <w:rFonts w:ascii="Arial" w:hAnsi="Arial" w:eastAsia="Arial" w:cs="Arial"/>
                <w:sz w:val="18"/>
                <w:szCs w:val="18"/>
                <w:lang w:val="en-GB" w:bidi="en-US"/>
              </w:rPr>
              <w:t> </w:t>
            </w:r>
          </w:p>
          <w:p w:rsidRPr="00DB0B1D" w:rsidR="00BC06CF" w:rsidP="008217FC" w:rsidRDefault="00BC06CF" w14:paraId="1356E165" w14:textId="77777777">
            <w:pPr>
              <w:jc w:val="both"/>
              <w:rPr>
                <w:rFonts w:ascii="Arial" w:hAnsi="Arial" w:eastAsia="Arial" w:cs="Arial"/>
                <w:sz w:val="18"/>
                <w:szCs w:val="18"/>
                <w:lang w:val="en-GB" w:bidi="en-US"/>
              </w:rPr>
            </w:pPr>
            <w:r w:rsidRPr="00DB0B1D">
              <w:rPr>
                <w:rFonts w:ascii="Arial" w:hAnsi="Arial" w:eastAsia="Arial" w:cs="Arial"/>
                <w:sz w:val="18"/>
                <w:szCs w:val="18"/>
                <w:lang w:val="en-GB" w:bidi="en-US"/>
              </w:rPr>
              <w:t>If K is greater than 1.05, then its share of 0.05 shall be subtracted and the adjusted Index change coefficient K</w:t>
            </w:r>
            <w:r w:rsidRPr="00DB0B1D">
              <w:rPr>
                <w:rFonts w:ascii="Arial" w:hAnsi="Arial" w:eastAsia="Arial" w:cs="Arial"/>
                <w:sz w:val="18"/>
                <w:szCs w:val="18"/>
                <w:vertAlign w:val="subscript"/>
                <w:lang w:val="en-GB" w:bidi="en-US"/>
              </w:rPr>
              <w:t>D</w:t>
            </w:r>
            <w:r w:rsidRPr="00DB0B1D">
              <w:rPr>
                <w:rFonts w:ascii="Arial" w:hAnsi="Arial" w:eastAsia="Arial" w:cs="Arial"/>
                <w:sz w:val="18"/>
                <w:szCs w:val="18"/>
                <w:lang w:val="en-GB" w:bidi="en-US"/>
              </w:rPr>
              <w:t xml:space="preserve"> shall be calculated:  </w:t>
            </w:r>
          </w:p>
          <w:p w:rsidRPr="00DB0B1D" w:rsidR="00BC06CF" w:rsidP="008217FC" w:rsidRDefault="00BC06CF" w14:paraId="0711950B" w14:textId="77777777">
            <w:pPr>
              <w:jc w:val="both"/>
              <w:rPr>
                <w:rFonts w:ascii="Arial" w:hAnsi="Arial" w:eastAsia="Arial" w:cs="Arial"/>
                <w:sz w:val="18"/>
                <w:szCs w:val="18"/>
                <w:lang w:val="en-GB" w:bidi="en-US"/>
              </w:rPr>
            </w:pPr>
            <w:r w:rsidRPr="00DB0B1D">
              <w:rPr>
                <w:rFonts w:ascii="Arial" w:hAnsi="Arial" w:eastAsia="Arial" w:cs="Arial"/>
                <w:sz w:val="18"/>
                <w:szCs w:val="18"/>
                <w:lang w:val="en-GB" w:bidi="en-US"/>
              </w:rPr>
              <w:t> </w:t>
            </w:r>
          </w:p>
          <w:p w:rsidRPr="00DB0B1D" w:rsidR="00BC06CF" w:rsidP="008217FC" w:rsidRDefault="00BC06CF" w14:paraId="488F870F" w14:textId="77777777">
            <w:pPr>
              <w:jc w:val="both"/>
              <w:rPr>
                <w:rFonts w:ascii="Arial" w:hAnsi="Arial" w:eastAsia="Arial" w:cs="Arial"/>
                <w:sz w:val="18"/>
                <w:szCs w:val="18"/>
                <w:lang w:val="en-GB" w:bidi="en-US"/>
              </w:rPr>
            </w:pPr>
            <w:r w:rsidRPr="00DB0B1D">
              <w:rPr>
                <w:rFonts w:ascii="Arial" w:hAnsi="Arial" w:eastAsia="Arial" w:cs="Arial"/>
                <w:sz w:val="18"/>
                <w:szCs w:val="18"/>
                <w:lang w:val="en-GB" w:bidi="en-US"/>
              </w:rPr>
              <w:t>K</w:t>
            </w:r>
            <w:r w:rsidRPr="00DB0B1D">
              <w:rPr>
                <w:rFonts w:ascii="Arial" w:hAnsi="Arial" w:eastAsia="Arial" w:cs="Arial"/>
                <w:sz w:val="18"/>
                <w:szCs w:val="18"/>
                <w:vertAlign w:val="subscript"/>
                <w:lang w:val="en-GB" w:bidi="en-US"/>
              </w:rPr>
              <w:t>D</w:t>
            </w:r>
            <w:r w:rsidRPr="00DB0B1D">
              <w:rPr>
                <w:rFonts w:ascii="Arial" w:hAnsi="Arial" w:eastAsia="Arial" w:cs="Arial"/>
                <w:sz w:val="18"/>
                <w:szCs w:val="18"/>
                <w:lang w:val="en-GB" w:bidi="en-US"/>
              </w:rPr>
              <w:t xml:space="preserve"> = K – 0.05 </w:t>
            </w:r>
          </w:p>
          <w:p w:rsidRPr="00DB0B1D" w:rsidR="00BC06CF" w:rsidP="008217FC" w:rsidRDefault="00BC06CF" w14:paraId="453D2FE7" w14:textId="77777777">
            <w:pPr>
              <w:jc w:val="both"/>
              <w:rPr>
                <w:rFonts w:ascii="Arial" w:hAnsi="Arial" w:eastAsia="Arial" w:cs="Arial"/>
                <w:sz w:val="18"/>
                <w:szCs w:val="18"/>
                <w:lang w:val="en-GB" w:bidi="en-US"/>
              </w:rPr>
            </w:pPr>
            <w:r w:rsidRPr="00DB0B1D">
              <w:rPr>
                <w:rFonts w:ascii="Arial" w:hAnsi="Arial" w:eastAsia="Arial" w:cs="Arial"/>
                <w:sz w:val="18"/>
                <w:szCs w:val="18"/>
                <w:lang w:val="en-GB" w:bidi="en-US"/>
              </w:rPr>
              <w:t> </w:t>
            </w:r>
          </w:p>
          <w:p w:rsidRPr="00DB0B1D" w:rsidR="00BC06CF" w:rsidP="008217FC" w:rsidRDefault="00BC06CF" w14:paraId="57638882" w14:textId="77777777">
            <w:pPr>
              <w:jc w:val="both"/>
              <w:rPr>
                <w:rFonts w:ascii="Arial" w:hAnsi="Arial" w:eastAsia="Arial" w:cs="Arial"/>
                <w:sz w:val="18"/>
                <w:szCs w:val="18"/>
                <w:lang w:val="en-GB" w:bidi="en-US"/>
              </w:rPr>
            </w:pPr>
            <w:r w:rsidRPr="00DB0B1D">
              <w:rPr>
                <w:rFonts w:ascii="Arial" w:hAnsi="Arial" w:eastAsia="Arial" w:cs="Arial"/>
                <w:sz w:val="18"/>
                <w:szCs w:val="18"/>
                <w:lang w:val="en-GB" w:bidi="en-US"/>
              </w:rPr>
              <w:t>If K is less than 0.95, then its share of 0.05 shall be added and the adjusted Index change coefficient K</w:t>
            </w:r>
            <w:r w:rsidRPr="00DB0B1D">
              <w:rPr>
                <w:rFonts w:ascii="Arial" w:hAnsi="Arial" w:eastAsia="Arial" w:cs="Arial"/>
                <w:sz w:val="18"/>
                <w:szCs w:val="18"/>
                <w:vertAlign w:val="subscript"/>
                <w:lang w:val="en-GB" w:bidi="en-US"/>
              </w:rPr>
              <w:t>M</w:t>
            </w:r>
            <w:r w:rsidRPr="00DB0B1D">
              <w:rPr>
                <w:rFonts w:ascii="Arial" w:hAnsi="Arial" w:eastAsia="Arial" w:cs="Arial"/>
                <w:sz w:val="18"/>
                <w:szCs w:val="18"/>
                <w:lang w:val="en-GB" w:bidi="en-US"/>
              </w:rPr>
              <w:t xml:space="preserve"> shall be calculated:  </w:t>
            </w:r>
          </w:p>
          <w:p w:rsidRPr="00DB0B1D" w:rsidR="00BC06CF" w:rsidP="008217FC" w:rsidRDefault="00BC06CF" w14:paraId="2078CA08" w14:textId="77777777">
            <w:pPr>
              <w:jc w:val="both"/>
              <w:rPr>
                <w:rFonts w:ascii="Arial" w:hAnsi="Arial" w:eastAsia="Arial" w:cs="Arial"/>
                <w:sz w:val="18"/>
                <w:szCs w:val="18"/>
                <w:lang w:val="en-GB" w:bidi="en-US"/>
              </w:rPr>
            </w:pPr>
            <w:r w:rsidRPr="00DB0B1D">
              <w:rPr>
                <w:rFonts w:ascii="Arial" w:hAnsi="Arial" w:eastAsia="Arial" w:cs="Arial"/>
                <w:sz w:val="18"/>
                <w:szCs w:val="18"/>
                <w:lang w:val="en-GB" w:bidi="en-US"/>
              </w:rPr>
              <w:t> </w:t>
            </w:r>
          </w:p>
          <w:p w:rsidRPr="00DB0B1D" w:rsidR="00BC06CF" w:rsidP="008217FC" w:rsidRDefault="00BC06CF" w14:paraId="54EB5079" w14:textId="77777777">
            <w:pPr>
              <w:jc w:val="both"/>
              <w:rPr>
                <w:rFonts w:ascii="Arial" w:hAnsi="Arial" w:eastAsia="Arial" w:cs="Arial"/>
                <w:sz w:val="18"/>
                <w:szCs w:val="18"/>
                <w:lang w:val="en-GB" w:bidi="en-US"/>
              </w:rPr>
            </w:pPr>
            <w:r w:rsidRPr="00DB0B1D">
              <w:rPr>
                <w:rFonts w:ascii="Arial" w:hAnsi="Arial" w:eastAsia="Arial" w:cs="Arial"/>
                <w:sz w:val="18"/>
                <w:szCs w:val="18"/>
                <w:lang w:val="en-GB" w:bidi="en-US"/>
              </w:rPr>
              <w:t>K</w:t>
            </w:r>
            <w:r w:rsidRPr="00DB0B1D">
              <w:rPr>
                <w:rFonts w:ascii="Arial" w:hAnsi="Arial" w:eastAsia="Arial" w:cs="Arial"/>
                <w:sz w:val="18"/>
                <w:szCs w:val="18"/>
                <w:vertAlign w:val="subscript"/>
                <w:lang w:val="en-GB" w:bidi="en-US"/>
              </w:rPr>
              <w:t>M</w:t>
            </w:r>
            <w:r w:rsidRPr="00DB0B1D">
              <w:rPr>
                <w:rFonts w:ascii="Arial" w:hAnsi="Arial" w:eastAsia="Arial" w:cs="Arial"/>
                <w:sz w:val="18"/>
                <w:szCs w:val="18"/>
                <w:lang w:val="en-GB" w:bidi="en-US"/>
              </w:rPr>
              <w:t xml:space="preserve"> = K + 0.05 </w:t>
            </w:r>
          </w:p>
          <w:p w:rsidRPr="00DB0B1D" w:rsidR="00BC06CF" w:rsidP="008217FC" w:rsidRDefault="00BC06CF" w14:paraId="627B1B4E" w14:textId="77777777">
            <w:pPr>
              <w:jc w:val="both"/>
              <w:rPr>
                <w:rFonts w:ascii="Arial" w:hAnsi="Arial" w:eastAsia="Arial" w:cs="Arial"/>
                <w:sz w:val="18"/>
                <w:szCs w:val="18"/>
                <w:lang w:val="en-GB" w:bidi="en-US"/>
              </w:rPr>
            </w:pPr>
            <w:r w:rsidRPr="00DB0B1D">
              <w:rPr>
                <w:rFonts w:ascii="Arial" w:hAnsi="Arial" w:eastAsia="Arial" w:cs="Arial"/>
                <w:sz w:val="18"/>
                <w:szCs w:val="18"/>
                <w:lang w:val="en-GB" w:bidi="en-US"/>
              </w:rPr>
              <w:t> </w:t>
            </w:r>
          </w:p>
          <w:p w:rsidRPr="00DB0B1D" w:rsidR="00BC06CF" w:rsidP="008217FC" w:rsidRDefault="00BC06CF" w14:paraId="27D36803" w14:textId="77777777">
            <w:pPr>
              <w:jc w:val="both"/>
              <w:rPr>
                <w:rFonts w:ascii="Arial" w:hAnsi="Arial" w:eastAsia="Arial" w:cs="Arial"/>
                <w:sz w:val="18"/>
                <w:szCs w:val="18"/>
                <w:lang w:val="en-GB" w:bidi="en-US"/>
              </w:rPr>
            </w:pPr>
            <w:r w:rsidRPr="00DB0B1D">
              <w:rPr>
                <w:rFonts w:ascii="Arial" w:hAnsi="Arial" w:eastAsia="Arial" w:cs="Arial"/>
                <w:sz w:val="18"/>
                <w:szCs w:val="18"/>
                <w:lang w:val="en-GB" w:bidi="en-US"/>
              </w:rPr>
              <w:t>Where: </w:t>
            </w:r>
          </w:p>
          <w:p w:rsidRPr="00DB0B1D" w:rsidR="00BC06CF" w:rsidP="008217FC" w:rsidRDefault="00BC06CF" w14:paraId="744A0B69" w14:textId="77777777">
            <w:pPr>
              <w:jc w:val="both"/>
              <w:rPr>
                <w:rFonts w:ascii="Arial" w:hAnsi="Arial" w:eastAsia="Arial" w:cs="Arial"/>
                <w:sz w:val="18"/>
                <w:szCs w:val="18"/>
                <w:lang w:val="en-GB" w:bidi="en-US"/>
              </w:rPr>
            </w:pPr>
            <w:r w:rsidRPr="00DB0B1D">
              <w:rPr>
                <w:rFonts w:ascii="Arial" w:hAnsi="Arial" w:eastAsia="Arial" w:cs="Arial"/>
                <w:sz w:val="18"/>
                <w:szCs w:val="18"/>
                <w:lang w:val="en-GB" w:bidi="en-US"/>
              </w:rPr>
              <w:t> </w:t>
            </w:r>
          </w:p>
          <w:p w:rsidRPr="00DB0B1D" w:rsidR="00BC06CF" w:rsidP="008217FC" w:rsidRDefault="00BC06CF" w14:paraId="57A4B08E" w14:textId="77777777">
            <w:pPr>
              <w:jc w:val="both"/>
              <w:rPr>
                <w:rFonts w:ascii="Arial" w:hAnsi="Arial" w:eastAsia="Arial" w:cs="Arial"/>
                <w:sz w:val="18"/>
                <w:szCs w:val="18"/>
                <w:lang w:val="en-GB" w:bidi="en-US"/>
              </w:rPr>
            </w:pPr>
            <w:r w:rsidRPr="00DB0B1D">
              <w:rPr>
                <w:rFonts w:ascii="Arial" w:hAnsi="Arial" w:eastAsia="Arial" w:cs="Arial"/>
                <w:sz w:val="18"/>
                <w:szCs w:val="18"/>
                <w:lang w:val="en-GB" w:bidi="en-US"/>
              </w:rPr>
              <w:t>K</w:t>
            </w:r>
            <w:r w:rsidRPr="00DB0B1D">
              <w:rPr>
                <w:rFonts w:ascii="Arial" w:hAnsi="Arial" w:eastAsia="Arial" w:cs="Arial"/>
                <w:sz w:val="18"/>
                <w:szCs w:val="18"/>
                <w:vertAlign w:val="subscript"/>
                <w:lang w:val="en-GB" w:bidi="en-US"/>
              </w:rPr>
              <w:t>D</w:t>
            </w:r>
            <w:r w:rsidRPr="00DB0B1D">
              <w:rPr>
                <w:rFonts w:ascii="Arial" w:hAnsi="Arial" w:eastAsia="Arial" w:cs="Arial"/>
                <w:sz w:val="18"/>
                <w:szCs w:val="18"/>
                <w:lang w:val="en-GB" w:bidi="en-US"/>
              </w:rPr>
              <w:t>; K</w:t>
            </w:r>
            <w:r w:rsidRPr="00DB0B1D">
              <w:rPr>
                <w:rFonts w:ascii="Arial" w:hAnsi="Arial" w:eastAsia="Arial" w:cs="Arial"/>
                <w:sz w:val="18"/>
                <w:szCs w:val="18"/>
                <w:vertAlign w:val="subscript"/>
                <w:lang w:val="en-GB" w:bidi="en-US"/>
              </w:rPr>
              <w:t>M</w:t>
            </w:r>
            <w:r w:rsidRPr="00DB0B1D">
              <w:rPr>
                <w:rFonts w:ascii="Arial" w:hAnsi="Arial" w:eastAsia="Arial" w:cs="Arial"/>
                <w:sz w:val="18"/>
                <w:szCs w:val="18"/>
                <w:lang w:val="en-GB" w:bidi="en-US"/>
              </w:rPr>
              <w:t xml:space="preserve"> – coefficients of change in the adjusted Index.  </w:t>
            </w:r>
          </w:p>
          <w:p w:rsidRPr="00DB0B1D" w:rsidR="00BC06CF" w:rsidP="008217FC" w:rsidRDefault="00BC06CF" w14:paraId="3B5412FA" w14:textId="77777777">
            <w:pPr>
              <w:jc w:val="both"/>
              <w:rPr>
                <w:rFonts w:ascii="Arial" w:hAnsi="Arial" w:eastAsia="Arial" w:cs="Arial"/>
                <w:sz w:val="18"/>
                <w:szCs w:val="18"/>
                <w:lang w:val="en-GB" w:bidi="en-US"/>
              </w:rPr>
            </w:pPr>
          </w:p>
        </w:tc>
      </w:tr>
      <w:tr w:rsidRPr="00406667" w:rsidR="00BC06CF" w:rsidTr="2CCE0007" w14:paraId="19C91783" w14:textId="77777777">
        <w:tc>
          <w:tcPr>
            <w:tcW w:w="2461" w:type="dxa"/>
            <w:gridSpan w:val="2"/>
            <w:tcMar>
              <w:top w:w="28" w:type="dxa"/>
              <w:bottom w:w="28" w:type="dxa"/>
            </w:tcMar>
          </w:tcPr>
          <w:p w:rsidRPr="00406667" w:rsidR="00BC06CF" w:rsidP="008217FC" w:rsidRDefault="00BC06CF" w14:paraId="3E500EEC" w14:textId="05089931">
            <w:pPr>
              <w:jc w:val="both"/>
              <w:rPr>
                <w:rFonts w:ascii="Arial" w:hAnsi="Arial" w:cs="Arial"/>
                <w:b/>
                <w:sz w:val="18"/>
                <w:szCs w:val="18"/>
              </w:rPr>
            </w:pPr>
            <w:r w:rsidRPr="00406667">
              <w:rPr>
                <w:rFonts w:ascii="Arial" w:hAnsi="Arial" w:cs="Arial"/>
                <w:b/>
                <w:sz w:val="18"/>
                <w:szCs w:val="18"/>
              </w:rPr>
              <w:t xml:space="preserve">5.3.3.8. Sutarties kainos / įkainių peržiūra dėl kainų lygio </w:t>
            </w:r>
            <w:r w:rsidRPr="00406667">
              <w:rPr>
                <w:rFonts w:ascii="Arial" w:hAnsi="Arial" w:cs="Arial"/>
                <w:b/>
                <w:bCs/>
                <w:sz w:val="18"/>
                <w:szCs w:val="18"/>
              </w:rPr>
              <w:t>pokyčio</w:t>
            </w:r>
          </w:p>
        </w:tc>
        <w:tc>
          <w:tcPr>
            <w:tcW w:w="5968" w:type="dxa"/>
            <w:gridSpan w:val="3"/>
            <w:tcMar>
              <w:top w:w="28" w:type="dxa"/>
              <w:bottom w:w="28" w:type="dxa"/>
            </w:tcMar>
          </w:tcPr>
          <w:p w:rsidRPr="00406667" w:rsidR="00BC06CF" w:rsidP="008217FC" w:rsidRDefault="00BC06CF" w14:paraId="2059596A" w14:textId="36D67F59">
            <w:pPr>
              <w:jc w:val="both"/>
              <w:rPr>
                <w:rFonts w:ascii="Arial" w:hAnsi="Arial" w:cs="Arial"/>
                <w:sz w:val="18"/>
                <w:szCs w:val="18"/>
              </w:rPr>
            </w:pPr>
            <w:r w:rsidRPr="00406667">
              <w:rPr>
                <w:rFonts w:ascii="Arial" w:hAnsi="Arial" w:cs="Arial"/>
                <w:sz w:val="18"/>
                <w:szCs w:val="18"/>
              </w:rPr>
              <w:t>Dėl perskaičiuotos Sutarties kainos (</w:t>
            </w:r>
            <w:r w:rsidRPr="00406667" w:rsidR="00CB0DC3">
              <w:rPr>
                <w:rFonts w:ascii="Arial" w:hAnsi="Arial" w:cs="Arial"/>
                <w:sz w:val="18"/>
                <w:szCs w:val="18"/>
              </w:rPr>
              <w:t>E</w:t>
            </w:r>
            <w:r w:rsidRPr="00406667">
              <w:rPr>
                <w:rFonts w:ascii="Arial" w:hAnsi="Arial" w:cs="Arial"/>
                <w:sz w:val="18"/>
                <w:szCs w:val="18"/>
              </w:rPr>
              <w:t xml:space="preserve">tapų </w:t>
            </w:r>
            <w:r w:rsidRPr="00406667" w:rsidR="002D6095">
              <w:rPr>
                <w:rFonts w:ascii="Arial" w:hAnsi="Arial" w:cs="Arial"/>
                <w:sz w:val="18"/>
                <w:szCs w:val="18"/>
              </w:rPr>
              <w:t>į</w:t>
            </w:r>
            <w:r w:rsidRPr="00406667">
              <w:rPr>
                <w:rFonts w:ascii="Arial" w:hAnsi="Arial" w:cs="Arial"/>
                <w:sz w:val="18"/>
                <w:szCs w:val="18"/>
              </w:rPr>
              <w:t>kain</w:t>
            </w:r>
            <w:r w:rsidRPr="00406667" w:rsidR="002D6095">
              <w:rPr>
                <w:rFonts w:ascii="Arial" w:hAnsi="Arial" w:cs="Arial"/>
                <w:sz w:val="18"/>
                <w:szCs w:val="18"/>
              </w:rPr>
              <w:t>i</w:t>
            </w:r>
            <w:r w:rsidRPr="00406667">
              <w:rPr>
                <w:rFonts w:ascii="Arial" w:hAnsi="Arial" w:cs="Arial"/>
                <w:sz w:val="18"/>
                <w:szCs w:val="18"/>
              </w:rPr>
              <w:t>ų) be PVM Šalys sudaro rašytinį susitarimą. Susitarime dėl turi būti nurodyta: Indekso reikšmė laikotarpio pradžioje ir jo nustatymo data, Indekso reikšmė laikotarpio pabaigoje ir jo nustatymo data, Indekso pokyčio koeficientas (K), patikslintas Indekso pokyčio koeficientas (K</w:t>
            </w:r>
            <w:r w:rsidRPr="00406667">
              <w:rPr>
                <w:rFonts w:ascii="Arial" w:hAnsi="Arial" w:cs="Arial"/>
                <w:sz w:val="18"/>
                <w:szCs w:val="18"/>
                <w:vertAlign w:val="subscript"/>
              </w:rPr>
              <w:t>D</w:t>
            </w:r>
            <w:r w:rsidRPr="00406667">
              <w:rPr>
                <w:rFonts w:ascii="Arial" w:hAnsi="Arial" w:cs="Arial"/>
                <w:sz w:val="18"/>
                <w:szCs w:val="18"/>
              </w:rPr>
              <w:t>, K</w:t>
            </w:r>
            <w:r w:rsidRPr="00406667">
              <w:rPr>
                <w:rFonts w:ascii="Arial" w:hAnsi="Arial" w:cs="Arial"/>
                <w:sz w:val="18"/>
                <w:szCs w:val="18"/>
                <w:vertAlign w:val="subscript"/>
              </w:rPr>
              <w:t>M</w:t>
            </w:r>
            <w:r w:rsidRPr="00406667">
              <w:rPr>
                <w:rFonts w:ascii="Arial" w:hAnsi="Arial" w:cs="Arial"/>
                <w:sz w:val="18"/>
                <w:szCs w:val="18"/>
              </w:rPr>
              <w:t>), perskaičiuotos kainos, perskaičiuota Sutarties kaina</w:t>
            </w:r>
            <w:r w:rsidRPr="00406667" w:rsidR="00B66CC1">
              <w:rPr>
                <w:rFonts w:ascii="Arial" w:hAnsi="Arial" w:cs="Arial"/>
                <w:sz w:val="18"/>
                <w:szCs w:val="18"/>
              </w:rPr>
              <w:t>/įkainiai</w:t>
            </w:r>
            <w:r w:rsidRPr="00406667">
              <w:rPr>
                <w:rFonts w:ascii="Arial" w:hAnsi="Arial" w:cs="Arial"/>
                <w:sz w:val="18"/>
                <w:szCs w:val="18"/>
              </w:rPr>
              <w:t xml:space="preserve"> be PVM (pradinė sutarties vertė, jei ji keičiama) bei kita perskaičiavimui reikšminga informacija. </w:t>
            </w:r>
          </w:p>
        </w:tc>
        <w:tc>
          <w:tcPr>
            <w:tcW w:w="1469" w:type="dxa"/>
            <w:tcMar>
              <w:top w:w="28" w:type="dxa"/>
              <w:bottom w:w="28" w:type="dxa"/>
            </w:tcMar>
          </w:tcPr>
          <w:p w:rsidRPr="00DB0B1D" w:rsidR="00BC06CF" w:rsidP="008217FC" w:rsidRDefault="00BC06CF" w14:paraId="1EC7FDA5" w14:textId="74207146">
            <w:pPr>
              <w:jc w:val="both"/>
              <w:rPr>
                <w:rFonts w:ascii="Arial" w:hAnsi="Arial" w:eastAsia="Arial" w:cs="Arial"/>
                <w:b/>
                <w:sz w:val="18"/>
                <w:szCs w:val="18"/>
                <w:lang w:val="en-GB" w:bidi="en-US"/>
              </w:rPr>
            </w:pPr>
            <w:r w:rsidRPr="00DB0B1D">
              <w:rPr>
                <w:rFonts w:ascii="Arial" w:hAnsi="Arial" w:cs="Arial"/>
                <w:b/>
                <w:sz w:val="18"/>
                <w:szCs w:val="18"/>
                <w:lang w:val="en-GB"/>
              </w:rPr>
              <w:t xml:space="preserve">5.3.3.8. </w:t>
            </w:r>
            <w:r w:rsidRPr="00DB0B1D">
              <w:rPr>
                <w:rFonts w:ascii="Arial" w:hAnsi="Arial" w:eastAsia="Arial" w:cs="Arial"/>
                <w:b/>
                <w:sz w:val="18"/>
                <w:szCs w:val="18"/>
                <w:lang w:val="en-GB" w:bidi="en-US"/>
              </w:rPr>
              <w:t>Revision of the Contract price/rates due to change in the price level</w:t>
            </w:r>
          </w:p>
        </w:tc>
        <w:tc>
          <w:tcPr>
            <w:tcW w:w="5952" w:type="dxa"/>
            <w:gridSpan w:val="4"/>
            <w:tcMar>
              <w:top w:w="28" w:type="dxa"/>
              <w:bottom w:w="28" w:type="dxa"/>
            </w:tcMar>
          </w:tcPr>
          <w:p w:rsidRPr="00DB0B1D" w:rsidR="00BC06CF" w:rsidP="008217FC" w:rsidRDefault="00BC06CF" w14:paraId="795A5703" w14:textId="49699D81">
            <w:pPr>
              <w:jc w:val="both"/>
              <w:rPr>
                <w:rFonts w:ascii="Arial" w:hAnsi="Arial" w:eastAsia="Arial" w:cs="Arial"/>
                <w:sz w:val="18"/>
                <w:szCs w:val="18"/>
                <w:lang w:val="en-GB" w:bidi="en-US"/>
              </w:rPr>
            </w:pPr>
            <w:r w:rsidRPr="00DB0B1D">
              <w:rPr>
                <w:rFonts w:ascii="Arial" w:hAnsi="Arial" w:eastAsia="Arial" w:cs="Arial"/>
                <w:sz w:val="18"/>
                <w:szCs w:val="18"/>
                <w:lang w:val="en-GB" w:bidi="en-US"/>
              </w:rPr>
              <w:t>The Parties shall enter into a written agreement on the recalculated Contract price (stage prices) excl. VAT. The Agreement shall include the following: Index value at the beginning of the period and the date of its determination, Index value at the end of the period and the date of its determination, Index change coefficient (K), revised Index change coefficient (KD, KM), recalculated prices, recalculated Contract price excl. VAT (initial Contract value if changed) and other information relevant for recalculation.</w:t>
            </w:r>
          </w:p>
        </w:tc>
      </w:tr>
      <w:tr w:rsidRPr="00406667" w:rsidR="00BC06CF" w:rsidTr="2CCE0007" w14:paraId="00911EF0" w14:textId="77777777">
        <w:tc>
          <w:tcPr>
            <w:tcW w:w="2461" w:type="dxa"/>
            <w:gridSpan w:val="2"/>
            <w:tcMar>
              <w:top w:w="28" w:type="dxa"/>
              <w:bottom w:w="28" w:type="dxa"/>
            </w:tcMar>
          </w:tcPr>
          <w:p w:rsidRPr="00406667" w:rsidR="00BC06CF" w:rsidP="008217FC" w:rsidRDefault="00BC06CF" w14:paraId="49E80EB7" w14:textId="630E6F26">
            <w:pPr>
              <w:jc w:val="both"/>
              <w:rPr>
                <w:rFonts w:ascii="Arial" w:hAnsi="Arial" w:cs="Arial"/>
                <w:b/>
                <w:sz w:val="18"/>
                <w:szCs w:val="18"/>
              </w:rPr>
            </w:pPr>
            <w:r w:rsidRPr="00406667">
              <w:rPr>
                <w:rFonts w:ascii="Arial" w:hAnsi="Arial" w:cs="Arial"/>
                <w:b/>
                <w:sz w:val="18"/>
                <w:szCs w:val="18"/>
              </w:rPr>
              <w:t xml:space="preserve">5.3.3.9. Sutarties kainos / įkainių peržiūra dėl kainų lygio </w:t>
            </w:r>
            <w:r w:rsidRPr="00406667">
              <w:rPr>
                <w:rFonts w:ascii="Arial" w:hAnsi="Arial" w:cs="Arial"/>
                <w:b/>
                <w:bCs/>
                <w:sz w:val="18"/>
                <w:szCs w:val="18"/>
              </w:rPr>
              <w:t>pokyčio</w:t>
            </w:r>
          </w:p>
        </w:tc>
        <w:tc>
          <w:tcPr>
            <w:tcW w:w="5968" w:type="dxa"/>
            <w:gridSpan w:val="3"/>
            <w:tcMar>
              <w:top w:w="28" w:type="dxa"/>
              <w:bottom w:w="28" w:type="dxa"/>
            </w:tcMar>
          </w:tcPr>
          <w:p w:rsidRPr="00406667" w:rsidR="00BC06CF" w:rsidP="008217FC" w:rsidRDefault="00BC06CF" w14:paraId="6689702C" w14:textId="7B5AAB0D">
            <w:pPr>
              <w:jc w:val="both"/>
              <w:rPr>
                <w:rFonts w:ascii="Arial" w:hAnsi="Arial" w:cs="Arial"/>
                <w:sz w:val="18"/>
                <w:szCs w:val="18"/>
              </w:rPr>
            </w:pPr>
            <w:r w:rsidRPr="00406667">
              <w:rPr>
                <w:rFonts w:ascii="Arial" w:hAnsi="Arial" w:cs="Arial"/>
                <w:sz w:val="18"/>
                <w:szCs w:val="18"/>
              </w:rPr>
              <w:t xml:space="preserve">Šalis, siekianti kainos peržiūros, privalo raštu kreiptis į kitą Šalį ir prašyme pateikti visą reikalingą informaciją: Sutarties pavadinimą, numerį, datą, neperduotų ir neapmokėtų etapų sąrašą, Indekso reikšmes su nuorodomis į viešus šaltinius Valstybės duomenų agentūros  Oficialiosios statistikos portale, kita svarbi informacija (ir Pirkėjo  prašoma informacija, </w:t>
            </w:r>
            <w:r w:rsidRPr="00406667">
              <w:rPr>
                <w:rFonts w:ascii="Arial" w:hAnsi="Arial" w:cs="Arial"/>
                <w:sz w:val="18"/>
                <w:szCs w:val="18"/>
              </w:rPr>
              <w:t>dokumentacija). Prašyme Šalis neturi teisės nurodyti kito Indekso ar prašyti perskaičiavimo pagal kitą Indeksą, nei nurodytas šioje procedūroje. </w:t>
            </w:r>
          </w:p>
        </w:tc>
        <w:tc>
          <w:tcPr>
            <w:tcW w:w="1469" w:type="dxa"/>
            <w:tcMar>
              <w:top w:w="28" w:type="dxa"/>
              <w:bottom w:w="28" w:type="dxa"/>
            </w:tcMar>
          </w:tcPr>
          <w:p w:rsidRPr="00DB0B1D" w:rsidR="00BC06CF" w:rsidP="008217FC" w:rsidRDefault="00BC06CF" w14:paraId="41A14531" w14:textId="02492486">
            <w:pPr>
              <w:jc w:val="both"/>
              <w:rPr>
                <w:rFonts w:ascii="Arial" w:hAnsi="Arial" w:eastAsia="Arial" w:cs="Arial"/>
                <w:b/>
                <w:sz w:val="18"/>
                <w:szCs w:val="18"/>
                <w:lang w:val="en-GB" w:bidi="en-US"/>
              </w:rPr>
            </w:pPr>
            <w:r w:rsidRPr="00DB0B1D">
              <w:rPr>
                <w:rFonts w:ascii="Arial" w:hAnsi="Arial" w:cs="Arial"/>
                <w:b/>
                <w:sz w:val="18"/>
                <w:szCs w:val="18"/>
                <w:lang w:val="en-GB"/>
              </w:rPr>
              <w:t xml:space="preserve">5.3.3.9. </w:t>
            </w:r>
            <w:r w:rsidRPr="00DB0B1D">
              <w:rPr>
                <w:rFonts w:ascii="Arial" w:hAnsi="Arial" w:eastAsia="Arial" w:cs="Arial"/>
                <w:b/>
                <w:sz w:val="18"/>
                <w:szCs w:val="18"/>
                <w:lang w:val="en-GB" w:bidi="en-US"/>
              </w:rPr>
              <w:t xml:space="preserve">Revision of the Contract price/rates due </w:t>
            </w:r>
            <w:r w:rsidRPr="00DB0B1D">
              <w:rPr>
                <w:rFonts w:ascii="Arial" w:hAnsi="Arial" w:eastAsia="Arial" w:cs="Arial"/>
                <w:b/>
                <w:sz w:val="18"/>
                <w:szCs w:val="18"/>
                <w:lang w:val="en-GB" w:bidi="en-US"/>
              </w:rPr>
              <w:t>to change in the price level</w:t>
            </w:r>
          </w:p>
        </w:tc>
        <w:tc>
          <w:tcPr>
            <w:tcW w:w="5952" w:type="dxa"/>
            <w:gridSpan w:val="4"/>
            <w:tcMar>
              <w:top w:w="28" w:type="dxa"/>
              <w:bottom w:w="28" w:type="dxa"/>
            </w:tcMar>
          </w:tcPr>
          <w:p w:rsidRPr="00DB0B1D" w:rsidR="00BC06CF" w:rsidP="008217FC" w:rsidRDefault="00BC06CF" w14:paraId="62E83048" w14:textId="4F2F3FE1">
            <w:pPr>
              <w:jc w:val="both"/>
              <w:rPr>
                <w:rFonts w:ascii="Arial" w:hAnsi="Arial" w:eastAsia="Arial" w:cs="Arial"/>
                <w:sz w:val="18"/>
                <w:szCs w:val="18"/>
                <w:lang w:val="en-GB" w:bidi="en-US"/>
              </w:rPr>
            </w:pPr>
            <w:r w:rsidRPr="00DB0B1D">
              <w:rPr>
                <w:rFonts w:ascii="Arial" w:hAnsi="Arial" w:eastAsia="Arial" w:cs="Arial"/>
                <w:sz w:val="18"/>
                <w:szCs w:val="18"/>
                <w:lang w:val="en-GB" w:bidi="en-US"/>
              </w:rPr>
              <w:t xml:space="preserve">A Party seeking a price review must contact the other Party in writing and provide all the necessary information in the request: the name, number, date of the Contract, a list of stages not transferred and not paid for, Index values with links to public sources in the official statistics portal of the Statistics Lithuania State Data Agency, other </w:t>
            </w:r>
            <w:r w:rsidRPr="00DB0B1D">
              <w:rPr>
                <w:rFonts w:ascii="Arial" w:hAnsi="Arial" w:eastAsia="Arial" w:cs="Arial"/>
                <w:sz w:val="18"/>
                <w:szCs w:val="18"/>
                <w:lang w:val="en-GB" w:bidi="en-US"/>
              </w:rPr>
              <w:t>important information (and information requested by the Buyer, documentation). In the request, the Party shall not have the right to indicate another Index or to request recalculation according to another Index than that specified in this procedure. </w:t>
            </w:r>
          </w:p>
        </w:tc>
      </w:tr>
      <w:tr w:rsidRPr="00406667" w:rsidR="00BC06CF" w:rsidTr="2CCE0007" w14:paraId="2D975B5B" w14:textId="77777777">
        <w:tc>
          <w:tcPr>
            <w:tcW w:w="2461" w:type="dxa"/>
            <w:gridSpan w:val="2"/>
            <w:tcMar>
              <w:top w:w="28" w:type="dxa"/>
              <w:bottom w:w="28" w:type="dxa"/>
            </w:tcMar>
          </w:tcPr>
          <w:p w:rsidRPr="00406667" w:rsidR="00BC06CF" w:rsidP="008217FC" w:rsidRDefault="00BC06CF" w14:paraId="51C98392" w14:textId="1F786716">
            <w:pPr>
              <w:jc w:val="both"/>
              <w:rPr>
                <w:rFonts w:ascii="Arial" w:hAnsi="Arial" w:cs="Arial"/>
                <w:b/>
                <w:sz w:val="18"/>
                <w:szCs w:val="18"/>
              </w:rPr>
            </w:pPr>
            <w:r w:rsidRPr="00406667">
              <w:rPr>
                <w:rFonts w:ascii="Arial" w:hAnsi="Arial" w:cs="Arial"/>
                <w:b/>
                <w:sz w:val="18"/>
                <w:szCs w:val="18"/>
              </w:rPr>
              <w:t xml:space="preserve">5.3.3.10. Sutarties kainos / įkainių peržiūra dėl kainų lygio </w:t>
            </w:r>
            <w:r w:rsidRPr="00406667">
              <w:rPr>
                <w:rFonts w:ascii="Arial" w:hAnsi="Arial" w:cs="Arial"/>
                <w:b/>
                <w:bCs/>
                <w:sz w:val="18"/>
                <w:szCs w:val="18"/>
              </w:rPr>
              <w:t>pokyčio</w:t>
            </w:r>
          </w:p>
        </w:tc>
        <w:tc>
          <w:tcPr>
            <w:tcW w:w="5968" w:type="dxa"/>
            <w:gridSpan w:val="3"/>
            <w:tcMar>
              <w:top w:w="28" w:type="dxa"/>
              <w:bottom w:w="28" w:type="dxa"/>
            </w:tcMar>
          </w:tcPr>
          <w:p w:rsidRPr="00406667" w:rsidR="00BC06CF" w:rsidP="008217FC" w:rsidRDefault="00BC06CF" w14:paraId="3AC94B5C" w14:textId="3AB6EA1E">
            <w:pPr>
              <w:jc w:val="both"/>
              <w:rPr>
                <w:rFonts w:ascii="Arial" w:hAnsi="Arial" w:cs="Arial"/>
                <w:sz w:val="18"/>
                <w:szCs w:val="18"/>
              </w:rPr>
            </w:pPr>
            <w:r w:rsidRPr="00406667">
              <w:rPr>
                <w:rFonts w:ascii="Arial" w:hAnsi="Arial" w:cs="Arial"/>
                <w:sz w:val="18"/>
                <w:szCs w:val="18"/>
              </w:rPr>
              <w:t>Susitarimas turi būti sudarytas per 15 (penkiolika) darbo dienų nuo Šalies pateikto tinkamo prašymo perskaičiuoti kainą gavimo dienos.  </w:t>
            </w:r>
          </w:p>
        </w:tc>
        <w:tc>
          <w:tcPr>
            <w:tcW w:w="1469" w:type="dxa"/>
            <w:tcMar>
              <w:top w:w="28" w:type="dxa"/>
              <w:bottom w:w="28" w:type="dxa"/>
            </w:tcMar>
          </w:tcPr>
          <w:p w:rsidRPr="00DB0B1D" w:rsidR="00BC06CF" w:rsidP="008217FC" w:rsidRDefault="00BC06CF" w14:paraId="575CE1A9" w14:textId="19FD4216">
            <w:pPr>
              <w:jc w:val="both"/>
              <w:rPr>
                <w:rFonts w:ascii="Arial" w:hAnsi="Arial" w:eastAsia="Arial" w:cs="Arial"/>
                <w:b/>
                <w:sz w:val="18"/>
                <w:szCs w:val="18"/>
                <w:lang w:val="en-GB" w:bidi="en-US"/>
              </w:rPr>
            </w:pPr>
            <w:r w:rsidRPr="00DB0B1D">
              <w:rPr>
                <w:rFonts w:ascii="Arial" w:hAnsi="Arial" w:cs="Arial"/>
                <w:b/>
                <w:sz w:val="18"/>
                <w:szCs w:val="18"/>
                <w:lang w:val="en-GB"/>
              </w:rPr>
              <w:t xml:space="preserve">5.3.3.10. </w:t>
            </w:r>
            <w:r w:rsidRPr="00DB0B1D">
              <w:rPr>
                <w:rFonts w:ascii="Arial" w:hAnsi="Arial" w:eastAsia="Arial" w:cs="Arial"/>
                <w:b/>
                <w:sz w:val="18"/>
                <w:szCs w:val="18"/>
                <w:lang w:val="en-GB" w:bidi="en-US"/>
              </w:rPr>
              <w:t>Revision of the Contract price/rates due to change in the price level</w:t>
            </w:r>
          </w:p>
        </w:tc>
        <w:tc>
          <w:tcPr>
            <w:tcW w:w="5952" w:type="dxa"/>
            <w:gridSpan w:val="4"/>
            <w:tcMar>
              <w:top w:w="28" w:type="dxa"/>
              <w:bottom w:w="28" w:type="dxa"/>
            </w:tcMar>
          </w:tcPr>
          <w:p w:rsidRPr="00DB0B1D" w:rsidR="00BC06CF" w:rsidP="008217FC" w:rsidRDefault="00BC06CF" w14:paraId="2149F70C" w14:textId="477AB5A9">
            <w:pPr>
              <w:jc w:val="both"/>
              <w:rPr>
                <w:rFonts w:ascii="Arial" w:hAnsi="Arial" w:eastAsia="Arial" w:cs="Arial"/>
                <w:sz w:val="18"/>
                <w:szCs w:val="18"/>
                <w:lang w:val="en-GB" w:bidi="en-US"/>
              </w:rPr>
            </w:pPr>
            <w:r w:rsidRPr="00DB0B1D">
              <w:rPr>
                <w:rFonts w:ascii="Arial" w:hAnsi="Arial" w:eastAsia="Arial" w:cs="Arial"/>
                <w:sz w:val="18"/>
                <w:szCs w:val="18"/>
                <w:lang w:val="en-GB" w:bidi="en-US"/>
              </w:rPr>
              <w:t>The Agreement must be concluded within 15 (fifteen) business days from the date of receipt of the appropriate request for recalculation of the price submitted by the Party.  </w:t>
            </w:r>
          </w:p>
        </w:tc>
      </w:tr>
      <w:tr w:rsidRPr="00406667" w:rsidR="00BC06CF" w:rsidTr="2CCE0007" w14:paraId="2E1A1E25" w14:textId="77777777">
        <w:tc>
          <w:tcPr>
            <w:tcW w:w="2461" w:type="dxa"/>
            <w:gridSpan w:val="2"/>
            <w:tcMar>
              <w:top w:w="28" w:type="dxa"/>
              <w:bottom w:w="28" w:type="dxa"/>
            </w:tcMar>
          </w:tcPr>
          <w:p w:rsidRPr="00406667" w:rsidR="00BC06CF" w:rsidP="008217FC" w:rsidRDefault="00BC06CF" w14:paraId="376F9B68" w14:textId="43A1E95F">
            <w:pPr>
              <w:jc w:val="both"/>
              <w:rPr>
                <w:rFonts w:ascii="Arial" w:hAnsi="Arial" w:cs="Arial"/>
                <w:b/>
                <w:sz w:val="18"/>
                <w:szCs w:val="18"/>
              </w:rPr>
            </w:pPr>
            <w:r w:rsidRPr="00406667">
              <w:rPr>
                <w:rFonts w:ascii="Arial" w:hAnsi="Arial" w:cs="Arial"/>
                <w:b/>
                <w:sz w:val="18"/>
                <w:szCs w:val="18"/>
              </w:rPr>
              <w:t xml:space="preserve">5.3.3.11. Sutarties kainos / įkainių peržiūra dėl kainų lygio </w:t>
            </w:r>
            <w:r w:rsidRPr="00406667">
              <w:rPr>
                <w:rFonts w:ascii="Arial" w:hAnsi="Arial" w:cs="Arial"/>
                <w:b/>
                <w:bCs/>
                <w:sz w:val="18"/>
                <w:szCs w:val="18"/>
              </w:rPr>
              <w:t>pokyčio</w:t>
            </w:r>
          </w:p>
        </w:tc>
        <w:tc>
          <w:tcPr>
            <w:tcW w:w="5968" w:type="dxa"/>
            <w:gridSpan w:val="3"/>
            <w:tcMar>
              <w:top w:w="28" w:type="dxa"/>
              <w:bottom w:w="28" w:type="dxa"/>
            </w:tcMar>
          </w:tcPr>
          <w:p w:rsidRPr="00406667" w:rsidR="00BC06CF" w:rsidP="008217FC" w:rsidRDefault="00BC06CF" w14:paraId="4FA9C510" w14:textId="44F62649">
            <w:pPr>
              <w:jc w:val="both"/>
              <w:rPr>
                <w:rFonts w:ascii="Arial" w:hAnsi="Arial" w:cs="Arial"/>
                <w:sz w:val="18"/>
                <w:szCs w:val="18"/>
              </w:rPr>
            </w:pPr>
            <w:r w:rsidRPr="00406667">
              <w:rPr>
                <w:rFonts w:ascii="Arial" w:hAnsi="Arial" w:cs="Arial"/>
                <w:sz w:val="18"/>
                <w:szCs w:val="18"/>
              </w:rPr>
              <w:t>Susitarimu Šalys neturi teisės keisti procedūroje nurodytos tvarkos ar kitų Sutarties nuostatų, išskyrus jei keitimas atliekamas pagal Lietuvos Respublikos viešųjų pirkimų įstatymo / Lietuvos Respublikos pirkimų, atliekamų vandentvarkos, energetikos, transporto ar pašto paslaugų srities perkančiųjų subjektų, įstatymo nuostatas. </w:t>
            </w:r>
          </w:p>
        </w:tc>
        <w:tc>
          <w:tcPr>
            <w:tcW w:w="1469" w:type="dxa"/>
            <w:tcMar>
              <w:top w:w="28" w:type="dxa"/>
              <w:bottom w:w="28" w:type="dxa"/>
            </w:tcMar>
          </w:tcPr>
          <w:p w:rsidRPr="00DB0B1D" w:rsidR="00BC06CF" w:rsidP="008217FC" w:rsidRDefault="00BC06CF" w14:paraId="3EF9E050" w14:textId="421BAC7B">
            <w:pPr>
              <w:jc w:val="both"/>
              <w:rPr>
                <w:rFonts w:ascii="Arial" w:hAnsi="Arial" w:eastAsia="Arial" w:cs="Arial"/>
                <w:b/>
                <w:sz w:val="18"/>
                <w:szCs w:val="18"/>
                <w:lang w:val="en-GB" w:bidi="en-US"/>
              </w:rPr>
            </w:pPr>
            <w:r w:rsidRPr="00DB0B1D">
              <w:rPr>
                <w:rFonts w:ascii="Arial" w:hAnsi="Arial" w:cs="Arial"/>
                <w:b/>
                <w:sz w:val="18"/>
                <w:szCs w:val="18"/>
                <w:lang w:val="en-GB"/>
              </w:rPr>
              <w:t xml:space="preserve">5.3.3.11. </w:t>
            </w:r>
            <w:r w:rsidRPr="00DB0B1D">
              <w:rPr>
                <w:rFonts w:ascii="Arial" w:hAnsi="Arial" w:eastAsia="Arial" w:cs="Arial"/>
                <w:b/>
                <w:sz w:val="18"/>
                <w:szCs w:val="18"/>
                <w:lang w:val="en-GB" w:bidi="en-US"/>
              </w:rPr>
              <w:t>Revision of the Contract price/rates due to change in the price level</w:t>
            </w:r>
          </w:p>
        </w:tc>
        <w:tc>
          <w:tcPr>
            <w:tcW w:w="5952" w:type="dxa"/>
            <w:gridSpan w:val="4"/>
            <w:tcMar>
              <w:top w:w="28" w:type="dxa"/>
              <w:bottom w:w="28" w:type="dxa"/>
            </w:tcMar>
          </w:tcPr>
          <w:p w:rsidRPr="00DB0B1D" w:rsidR="00BC06CF" w:rsidP="008217FC" w:rsidRDefault="00BC06CF" w14:paraId="131F2D50" w14:textId="752E3D3B">
            <w:pPr>
              <w:jc w:val="both"/>
              <w:rPr>
                <w:rFonts w:ascii="Arial" w:hAnsi="Arial" w:eastAsia="Arial" w:cs="Arial"/>
                <w:sz w:val="18"/>
                <w:szCs w:val="18"/>
                <w:lang w:val="en-GB" w:bidi="en-US"/>
              </w:rPr>
            </w:pPr>
            <w:r w:rsidRPr="00DB0B1D">
              <w:rPr>
                <w:rFonts w:ascii="Arial" w:hAnsi="Arial" w:eastAsia="Arial" w:cs="Arial"/>
                <w:sz w:val="18"/>
                <w:szCs w:val="18"/>
                <w:lang w:val="en-GB" w:bidi="en-US"/>
              </w:rPr>
              <w:t>By Agreement, the Parties shall not have the right to change the procedure specified in the procedure or other provisions of the Contract, except if the change is made in accordance with the provisions of the Republic of Lithuania Law on Public Procurement / the Republic of Lithuania Law on Procurement by the Entities, Operating in the Field of Procurement, Waste Water Management, Energy, Transport or Postal Services. </w:t>
            </w:r>
          </w:p>
        </w:tc>
      </w:tr>
      <w:tr w:rsidRPr="00406667" w:rsidR="00BC06CF" w:rsidTr="2CCE0007" w14:paraId="5D020987" w14:textId="77777777">
        <w:tc>
          <w:tcPr>
            <w:tcW w:w="2461" w:type="dxa"/>
            <w:gridSpan w:val="2"/>
            <w:tcMar>
              <w:top w:w="28" w:type="dxa"/>
              <w:bottom w:w="28" w:type="dxa"/>
            </w:tcMar>
          </w:tcPr>
          <w:p w:rsidRPr="00406667" w:rsidR="00BC06CF" w:rsidP="008217FC" w:rsidRDefault="00BC06CF" w14:paraId="47697926" w14:textId="2E9F8796">
            <w:pPr>
              <w:jc w:val="both"/>
              <w:rPr>
                <w:rFonts w:ascii="Arial" w:hAnsi="Arial" w:cs="Arial"/>
                <w:b/>
                <w:sz w:val="18"/>
                <w:szCs w:val="18"/>
              </w:rPr>
            </w:pPr>
            <w:r w:rsidRPr="00406667">
              <w:rPr>
                <w:rFonts w:ascii="Arial" w:hAnsi="Arial" w:cs="Arial"/>
                <w:b/>
                <w:sz w:val="18"/>
                <w:szCs w:val="18"/>
              </w:rPr>
              <w:t xml:space="preserve">5.3.3.12. Sutarties kainos / įkainių peržiūra dėl kainų lygio </w:t>
            </w:r>
            <w:r w:rsidRPr="00406667">
              <w:rPr>
                <w:rFonts w:ascii="Arial" w:hAnsi="Arial" w:cs="Arial"/>
                <w:b/>
                <w:bCs/>
                <w:sz w:val="18"/>
                <w:szCs w:val="18"/>
              </w:rPr>
              <w:t>pokyčio</w:t>
            </w:r>
          </w:p>
        </w:tc>
        <w:tc>
          <w:tcPr>
            <w:tcW w:w="5968" w:type="dxa"/>
            <w:gridSpan w:val="3"/>
            <w:tcMar>
              <w:top w:w="28" w:type="dxa"/>
              <w:bottom w:w="28" w:type="dxa"/>
            </w:tcMar>
          </w:tcPr>
          <w:p w:rsidRPr="00406667" w:rsidR="00BC06CF" w:rsidP="008217FC" w:rsidRDefault="00BC06CF" w14:paraId="34597CDC" w14:textId="172F0576">
            <w:pPr>
              <w:jc w:val="both"/>
              <w:rPr>
                <w:rFonts w:ascii="Arial" w:hAnsi="Arial" w:cs="Arial"/>
                <w:sz w:val="18"/>
                <w:szCs w:val="18"/>
              </w:rPr>
            </w:pPr>
            <w:r w:rsidRPr="00406667">
              <w:rPr>
                <w:rFonts w:ascii="Arial" w:hAnsi="Arial" w:cs="Arial"/>
                <w:sz w:val="18"/>
                <w:szCs w:val="18"/>
              </w:rPr>
              <w:t>Siekiant teisinio aiškumo, Šalys patvirtina, kad Sutarties kainos peržiūra procedūroje nustatyta tvarka, laikoma ne Sutarties keitimu, o jos vykdymu Sutartyje nustatyta tvarka, išskyrus jei susitarimu keičiama procedūros tvarka. </w:t>
            </w:r>
          </w:p>
        </w:tc>
        <w:tc>
          <w:tcPr>
            <w:tcW w:w="1469" w:type="dxa"/>
            <w:tcMar>
              <w:top w:w="28" w:type="dxa"/>
              <w:bottom w:w="28" w:type="dxa"/>
            </w:tcMar>
          </w:tcPr>
          <w:p w:rsidRPr="00DB0B1D" w:rsidR="00BC06CF" w:rsidP="008217FC" w:rsidRDefault="00BC06CF" w14:paraId="6817E22E" w14:textId="411C3A31">
            <w:pPr>
              <w:jc w:val="both"/>
              <w:rPr>
                <w:rFonts w:ascii="Arial" w:hAnsi="Arial" w:eastAsia="Arial" w:cs="Arial"/>
                <w:b/>
                <w:sz w:val="18"/>
                <w:szCs w:val="18"/>
                <w:lang w:val="en-GB" w:bidi="en-US"/>
              </w:rPr>
            </w:pPr>
            <w:r w:rsidRPr="00DB0B1D">
              <w:rPr>
                <w:rFonts w:ascii="Arial" w:hAnsi="Arial" w:cs="Arial"/>
                <w:b/>
                <w:sz w:val="18"/>
                <w:szCs w:val="18"/>
                <w:lang w:val="en-GB"/>
              </w:rPr>
              <w:t xml:space="preserve">5.3.3.12. </w:t>
            </w:r>
            <w:r w:rsidRPr="00DB0B1D">
              <w:rPr>
                <w:rFonts w:ascii="Arial" w:hAnsi="Arial" w:eastAsia="Arial" w:cs="Arial"/>
                <w:b/>
                <w:sz w:val="18"/>
                <w:szCs w:val="18"/>
                <w:lang w:val="en-GB" w:bidi="en-US"/>
              </w:rPr>
              <w:t>Revision of the Contract price/rates due to change in the price level</w:t>
            </w:r>
          </w:p>
        </w:tc>
        <w:tc>
          <w:tcPr>
            <w:tcW w:w="5952" w:type="dxa"/>
            <w:gridSpan w:val="4"/>
            <w:tcMar>
              <w:top w:w="28" w:type="dxa"/>
              <w:bottom w:w="28" w:type="dxa"/>
            </w:tcMar>
          </w:tcPr>
          <w:p w:rsidRPr="00DB0B1D" w:rsidR="00BC06CF" w:rsidP="008217FC" w:rsidRDefault="00BC06CF" w14:paraId="774CEBE1" w14:textId="2F92537B">
            <w:pPr>
              <w:jc w:val="both"/>
              <w:rPr>
                <w:rFonts w:ascii="Arial" w:hAnsi="Arial" w:eastAsia="Arial" w:cs="Arial"/>
                <w:sz w:val="18"/>
                <w:szCs w:val="18"/>
                <w:lang w:val="en-GB" w:bidi="en-US"/>
              </w:rPr>
            </w:pPr>
            <w:r w:rsidRPr="00DB0B1D">
              <w:rPr>
                <w:rFonts w:ascii="Arial" w:hAnsi="Arial" w:eastAsia="Arial" w:cs="Arial"/>
                <w:sz w:val="18"/>
                <w:szCs w:val="18"/>
                <w:lang w:val="en-GB" w:bidi="en-US"/>
              </w:rPr>
              <w:t>For the sake of legal clarity, the Parties hereby confirm that the revision of the price of the Contract in accordance with the procedure established in the procedure shall not be considered a change to the Contract, but its execution in accordance with the procedure prescribed in the Contract, except if the procedure is changed by agreement. </w:t>
            </w:r>
          </w:p>
        </w:tc>
      </w:tr>
      <w:tr w:rsidRPr="00406667" w:rsidR="00BC06CF" w:rsidTr="2CCE0007" w14:paraId="58DAEAD8" w14:textId="77777777">
        <w:tc>
          <w:tcPr>
            <w:tcW w:w="2461" w:type="dxa"/>
            <w:gridSpan w:val="2"/>
            <w:tcMar>
              <w:top w:w="28" w:type="dxa"/>
              <w:bottom w:w="28" w:type="dxa"/>
            </w:tcMar>
          </w:tcPr>
          <w:p w:rsidRPr="00406667" w:rsidR="00BC06CF" w:rsidP="008217FC" w:rsidRDefault="00BC06CF" w14:paraId="6ADDB9CD" w14:textId="50A462A6">
            <w:pPr>
              <w:jc w:val="both"/>
              <w:rPr>
                <w:rFonts w:ascii="Arial" w:hAnsi="Arial" w:cs="Arial"/>
                <w:sz w:val="18"/>
                <w:szCs w:val="18"/>
              </w:rPr>
            </w:pPr>
            <w:r w:rsidRPr="00406667">
              <w:rPr>
                <w:rFonts w:ascii="Arial" w:hAnsi="Arial" w:cs="Arial"/>
                <w:b/>
                <w:sz w:val="18"/>
                <w:szCs w:val="18"/>
              </w:rPr>
              <w:t xml:space="preserve">5.3.4. Sutarties kainos / įkainių peržiūra dėl kainų lygio pokyčio pagal </w:t>
            </w:r>
            <w:r w:rsidRPr="00406667">
              <w:rPr>
                <w:rFonts w:ascii="Arial" w:hAnsi="Arial" w:cs="Arial"/>
                <w:b/>
                <w:bCs/>
                <w:sz w:val="18"/>
                <w:szCs w:val="18"/>
              </w:rPr>
              <w:t>Paslaugų</w:t>
            </w:r>
            <w:r w:rsidRPr="00406667">
              <w:rPr>
                <w:rFonts w:ascii="Arial" w:hAnsi="Arial" w:cs="Arial"/>
                <w:b/>
                <w:sz w:val="18"/>
                <w:szCs w:val="18"/>
              </w:rPr>
              <w:t xml:space="preserve"> grupių kainų pokyčius</w:t>
            </w:r>
          </w:p>
        </w:tc>
        <w:tc>
          <w:tcPr>
            <w:tcW w:w="5968" w:type="dxa"/>
            <w:gridSpan w:val="3"/>
            <w:tcMar>
              <w:top w:w="28" w:type="dxa"/>
              <w:bottom w:w="28" w:type="dxa"/>
            </w:tcMar>
          </w:tcPr>
          <w:p w:rsidRPr="00406667" w:rsidR="00BC06CF" w:rsidP="008217FC" w:rsidRDefault="00BC06CF" w14:paraId="4D695019" w14:textId="77777777">
            <w:pPr>
              <w:jc w:val="both"/>
              <w:rPr>
                <w:rFonts w:ascii="Arial" w:hAnsi="Arial" w:cs="Arial"/>
                <w:sz w:val="18"/>
                <w:szCs w:val="18"/>
              </w:rPr>
            </w:pPr>
            <w:r w:rsidRPr="00406667">
              <w:rPr>
                <w:rFonts w:ascii="Arial" w:hAnsi="Arial" w:cs="Arial"/>
                <w:sz w:val="18"/>
                <w:szCs w:val="18"/>
              </w:rPr>
              <w:t>Netaikoma</w:t>
            </w:r>
          </w:p>
          <w:p w:rsidRPr="00406667" w:rsidR="00BC06CF" w:rsidP="008217FC" w:rsidRDefault="00BC06CF" w14:paraId="7F296A16" w14:textId="240CDB25">
            <w:pPr>
              <w:jc w:val="both"/>
              <w:rPr>
                <w:rFonts w:ascii="Arial" w:hAnsi="Arial" w:cs="Arial"/>
                <w:color w:val="4472C4" w:themeColor="accent1"/>
                <w:sz w:val="18"/>
                <w:szCs w:val="18"/>
              </w:rPr>
            </w:pPr>
          </w:p>
        </w:tc>
        <w:tc>
          <w:tcPr>
            <w:tcW w:w="1469" w:type="dxa"/>
            <w:tcMar>
              <w:top w:w="28" w:type="dxa"/>
              <w:bottom w:w="28" w:type="dxa"/>
            </w:tcMar>
          </w:tcPr>
          <w:p w:rsidRPr="00DB0B1D" w:rsidR="00BC06CF" w:rsidP="008217FC" w:rsidRDefault="00BC06CF" w14:paraId="6EF0C1A8" w14:textId="519E4E28">
            <w:pPr>
              <w:jc w:val="both"/>
              <w:rPr>
                <w:rFonts w:ascii="Arial" w:hAnsi="Arial" w:cs="Arial"/>
                <w:sz w:val="18"/>
                <w:szCs w:val="18"/>
                <w:lang w:val="en-GB"/>
              </w:rPr>
            </w:pPr>
            <w:r w:rsidRPr="00DB0B1D">
              <w:rPr>
                <w:rFonts w:ascii="Arial" w:hAnsi="Arial" w:eastAsia="Arial" w:cs="Arial"/>
                <w:b/>
                <w:sz w:val="18"/>
                <w:szCs w:val="18"/>
                <w:lang w:val="en-GB" w:bidi="en-US"/>
              </w:rPr>
              <w:t>5.3.4. Revision of the Contract Price/rates due to changes in the price level in accordance with changes in prices of the Service groups</w:t>
            </w:r>
          </w:p>
        </w:tc>
        <w:tc>
          <w:tcPr>
            <w:tcW w:w="5952" w:type="dxa"/>
            <w:gridSpan w:val="4"/>
            <w:tcMar>
              <w:top w:w="28" w:type="dxa"/>
              <w:bottom w:w="28" w:type="dxa"/>
            </w:tcMar>
          </w:tcPr>
          <w:p w:rsidRPr="00DB0B1D" w:rsidR="00BC06CF" w:rsidP="008217FC" w:rsidRDefault="00BC06CF" w14:paraId="412931E4" w14:textId="77777777">
            <w:pPr>
              <w:jc w:val="both"/>
              <w:rPr>
                <w:rFonts w:ascii="Arial" w:hAnsi="Arial" w:cs="Arial"/>
                <w:sz w:val="18"/>
                <w:szCs w:val="18"/>
                <w:lang w:val="en-GB"/>
              </w:rPr>
            </w:pPr>
            <w:r w:rsidRPr="00DB0B1D">
              <w:rPr>
                <w:rFonts w:ascii="Arial" w:hAnsi="Arial" w:eastAsia="Arial" w:cs="Arial"/>
                <w:sz w:val="18"/>
                <w:szCs w:val="18"/>
                <w:lang w:val="en-GB" w:bidi="en-US"/>
              </w:rPr>
              <w:t>Not applicable</w:t>
            </w:r>
          </w:p>
          <w:p w:rsidRPr="00DB0B1D" w:rsidR="00BC06CF" w:rsidP="008217FC" w:rsidRDefault="00BC06CF" w14:paraId="72D7B8D6" w14:textId="7E30EEB6">
            <w:pPr>
              <w:jc w:val="both"/>
              <w:rPr>
                <w:rFonts w:ascii="Arial" w:hAnsi="Arial" w:cs="Arial"/>
                <w:color w:val="4472C4" w:themeColor="accent1"/>
                <w:sz w:val="18"/>
                <w:szCs w:val="18"/>
                <w:lang w:val="en-GB"/>
              </w:rPr>
            </w:pPr>
          </w:p>
        </w:tc>
      </w:tr>
      <w:tr w:rsidRPr="00406667" w:rsidR="00BC06CF" w:rsidTr="2CCE0007" w14:paraId="598909A6" w14:textId="77777777">
        <w:tc>
          <w:tcPr>
            <w:tcW w:w="2461" w:type="dxa"/>
            <w:gridSpan w:val="2"/>
            <w:tcMar>
              <w:top w:w="28" w:type="dxa"/>
              <w:bottom w:w="28" w:type="dxa"/>
            </w:tcMar>
          </w:tcPr>
          <w:p w:rsidRPr="00406667" w:rsidR="00BC06CF" w:rsidP="008217FC" w:rsidRDefault="00BC06CF" w14:paraId="5CE61DE6" w14:textId="323DEA50">
            <w:pPr>
              <w:jc w:val="both"/>
              <w:rPr>
                <w:rFonts w:ascii="Arial" w:hAnsi="Arial" w:cs="Arial"/>
                <w:sz w:val="18"/>
                <w:szCs w:val="18"/>
              </w:rPr>
            </w:pPr>
            <w:r w:rsidRPr="00406667">
              <w:rPr>
                <w:rFonts w:ascii="Arial" w:hAnsi="Arial" w:cs="Arial"/>
                <w:b/>
                <w:bCs/>
                <w:sz w:val="18"/>
                <w:szCs w:val="18"/>
              </w:rPr>
              <w:t xml:space="preserve">5.4. Sutarties kainos / įkainių apskaičiavimas taikant </w:t>
            </w:r>
            <w:r w:rsidRPr="00406667">
              <w:rPr>
                <w:rFonts w:ascii="Arial" w:hAnsi="Arial" w:cs="Arial"/>
                <w:b/>
                <w:bCs/>
                <w:sz w:val="18"/>
                <w:szCs w:val="18"/>
                <w:u w:val="single"/>
              </w:rPr>
              <w:t>kiekio (apimties)</w:t>
            </w:r>
            <w:r w:rsidRPr="00406667">
              <w:rPr>
                <w:rFonts w:ascii="Arial" w:hAnsi="Arial" w:cs="Arial"/>
                <w:b/>
                <w:bCs/>
                <w:sz w:val="18"/>
                <w:szCs w:val="18"/>
              </w:rPr>
              <w:t xml:space="preserve"> keitimo taisykles</w:t>
            </w:r>
          </w:p>
        </w:tc>
        <w:tc>
          <w:tcPr>
            <w:tcW w:w="5968" w:type="dxa"/>
            <w:gridSpan w:val="3"/>
            <w:tcMar>
              <w:top w:w="28" w:type="dxa"/>
              <w:bottom w:w="28" w:type="dxa"/>
            </w:tcMar>
          </w:tcPr>
          <w:p w:rsidRPr="00406667" w:rsidR="00BC06CF" w:rsidP="008217FC" w:rsidRDefault="00BC06CF" w14:paraId="5EBD0598" w14:textId="3EE46313">
            <w:pPr>
              <w:jc w:val="both"/>
              <w:rPr>
                <w:rFonts w:ascii="Arial" w:hAnsi="Arial" w:cs="Arial"/>
                <w:sz w:val="18"/>
                <w:szCs w:val="18"/>
              </w:rPr>
            </w:pPr>
            <w:r w:rsidRPr="00406667">
              <w:rPr>
                <w:rFonts w:ascii="Arial" w:hAnsi="Arial" w:cs="Arial"/>
                <w:sz w:val="18"/>
                <w:szCs w:val="18"/>
              </w:rPr>
              <w:t>Netaikoma</w:t>
            </w:r>
          </w:p>
          <w:p w:rsidRPr="00406667" w:rsidR="00BC06CF" w:rsidP="008217FC" w:rsidRDefault="00BC06CF" w14:paraId="6170391B" w14:textId="3CF3B396">
            <w:pPr>
              <w:jc w:val="both"/>
              <w:rPr>
                <w:rFonts w:ascii="Arial" w:hAnsi="Arial" w:cs="Arial"/>
                <w:sz w:val="18"/>
                <w:szCs w:val="18"/>
              </w:rPr>
            </w:pPr>
          </w:p>
        </w:tc>
        <w:tc>
          <w:tcPr>
            <w:tcW w:w="1469" w:type="dxa"/>
            <w:tcMar>
              <w:top w:w="28" w:type="dxa"/>
              <w:bottom w:w="28" w:type="dxa"/>
            </w:tcMar>
          </w:tcPr>
          <w:p w:rsidRPr="00DB0B1D" w:rsidR="00BC06CF" w:rsidP="008217FC" w:rsidRDefault="00BC06CF" w14:paraId="456148BD" w14:textId="5CE1EF8E">
            <w:pPr>
              <w:jc w:val="both"/>
              <w:rPr>
                <w:rFonts w:ascii="Arial" w:hAnsi="Arial" w:cs="Arial"/>
                <w:sz w:val="18"/>
                <w:szCs w:val="18"/>
                <w:lang w:val="en-GB"/>
              </w:rPr>
            </w:pPr>
            <w:r w:rsidRPr="00DB0B1D">
              <w:rPr>
                <w:rFonts w:ascii="Arial" w:hAnsi="Arial" w:eastAsia="Arial" w:cs="Arial"/>
                <w:b/>
                <w:sz w:val="18"/>
                <w:szCs w:val="18"/>
                <w:lang w:val="en-GB" w:bidi="en-US"/>
              </w:rPr>
              <w:t xml:space="preserve">5.4. Calculation of the Contract Price/rates using </w:t>
            </w:r>
            <w:r w:rsidRPr="00DB0B1D">
              <w:rPr>
                <w:rFonts w:ascii="Arial" w:hAnsi="Arial" w:eastAsia="Arial" w:cs="Arial"/>
                <w:b/>
                <w:sz w:val="18"/>
                <w:szCs w:val="18"/>
                <w:u w:val="single"/>
                <w:lang w:val="en-GB" w:bidi="en-US"/>
              </w:rPr>
              <w:t>quantity (volume)</w:t>
            </w:r>
            <w:r w:rsidRPr="00DB0B1D">
              <w:rPr>
                <w:rFonts w:ascii="Arial" w:hAnsi="Arial" w:eastAsia="Arial" w:cs="Arial"/>
                <w:b/>
                <w:sz w:val="18"/>
                <w:szCs w:val="18"/>
                <w:lang w:val="en-GB" w:bidi="en-US"/>
              </w:rPr>
              <w:t xml:space="preserve"> change rules</w:t>
            </w:r>
          </w:p>
        </w:tc>
        <w:tc>
          <w:tcPr>
            <w:tcW w:w="5952" w:type="dxa"/>
            <w:gridSpan w:val="4"/>
            <w:tcMar>
              <w:top w:w="28" w:type="dxa"/>
              <w:bottom w:w="28" w:type="dxa"/>
            </w:tcMar>
          </w:tcPr>
          <w:p w:rsidRPr="00DB0B1D" w:rsidR="00BC06CF" w:rsidP="008217FC" w:rsidRDefault="00BC06CF" w14:paraId="294BBC71" w14:textId="06E5F493">
            <w:pPr>
              <w:jc w:val="both"/>
              <w:rPr>
                <w:rFonts w:ascii="Arial" w:hAnsi="Arial" w:cs="Arial"/>
                <w:sz w:val="18"/>
                <w:szCs w:val="18"/>
                <w:lang w:val="en-GB"/>
              </w:rPr>
            </w:pPr>
            <w:r w:rsidRPr="00DB0B1D">
              <w:rPr>
                <w:rFonts w:ascii="Arial" w:hAnsi="Arial" w:eastAsia="Arial" w:cs="Arial"/>
                <w:sz w:val="18"/>
                <w:szCs w:val="18"/>
                <w:lang w:val="en-GB" w:bidi="en-US"/>
              </w:rPr>
              <w:t>Not applicable</w:t>
            </w:r>
          </w:p>
        </w:tc>
      </w:tr>
      <w:tr w:rsidRPr="00406667" w:rsidR="00BC06CF" w:rsidTr="2CCE0007" w14:paraId="2761C5B7" w14:textId="77777777">
        <w:tc>
          <w:tcPr>
            <w:tcW w:w="2461" w:type="dxa"/>
            <w:gridSpan w:val="2"/>
            <w:tcMar>
              <w:top w:w="28" w:type="dxa"/>
              <w:bottom w:w="28" w:type="dxa"/>
            </w:tcMar>
          </w:tcPr>
          <w:p w:rsidRPr="00406667" w:rsidR="00BC06CF" w:rsidP="008217FC" w:rsidRDefault="00BC06CF" w14:paraId="138A59D3" w14:textId="59F68B32">
            <w:pPr>
              <w:jc w:val="both"/>
              <w:rPr>
                <w:rFonts w:ascii="Arial" w:hAnsi="Arial" w:cs="Arial"/>
                <w:sz w:val="18"/>
                <w:szCs w:val="18"/>
              </w:rPr>
            </w:pPr>
            <w:r w:rsidRPr="00406667">
              <w:rPr>
                <w:rFonts w:ascii="Arial" w:hAnsi="Arial" w:cs="Arial"/>
                <w:b/>
                <w:sz w:val="18"/>
                <w:szCs w:val="18"/>
              </w:rPr>
              <w:t>5.5. Atsiskaitymo su Tiekėju terminas ir tvarka</w:t>
            </w:r>
          </w:p>
        </w:tc>
        <w:tc>
          <w:tcPr>
            <w:tcW w:w="5968" w:type="dxa"/>
            <w:gridSpan w:val="3"/>
            <w:tcMar>
              <w:top w:w="28" w:type="dxa"/>
              <w:bottom w:w="28" w:type="dxa"/>
            </w:tcMar>
          </w:tcPr>
          <w:p w:rsidRPr="00406667" w:rsidR="00BC06CF" w:rsidP="008217FC" w:rsidRDefault="00BC06CF" w14:paraId="794413E5" w14:textId="1382FF2F">
            <w:pPr>
              <w:jc w:val="both"/>
              <w:rPr>
                <w:rFonts w:ascii="Arial" w:hAnsi="Arial" w:cs="Arial"/>
                <w:sz w:val="18"/>
                <w:szCs w:val="18"/>
              </w:rPr>
            </w:pPr>
            <w:r w:rsidRPr="00406667">
              <w:rPr>
                <w:rFonts w:ascii="Arial" w:hAnsi="Arial" w:cs="Arial"/>
                <w:sz w:val="18"/>
                <w:szCs w:val="18"/>
              </w:rPr>
              <w:t xml:space="preserve">Pirkėjas atsiskaito su Tiekėju </w:t>
            </w:r>
            <w:r w:rsidRPr="00406667" w:rsidR="00737A77">
              <w:rPr>
                <w:rFonts w:ascii="Arial" w:hAnsi="Arial" w:cs="Arial"/>
                <w:sz w:val="18"/>
                <w:szCs w:val="18"/>
              </w:rPr>
              <w:t xml:space="preserve">už suteikto </w:t>
            </w:r>
            <w:r w:rsidRPr="00406667" w:rsidR="00E9720B">
              <w:rPr>
                <w:rFonts w:ascii="Arial" w:hAnsi="Arial" w:cs="Arial"/>
                <w:sz w:val="18"/>
                <w:szCs w:val="18"/>
              </w:rPr>
              <w:t>E</w:t>
            </w:r>
            <w:r w:rsidRPr="00406667" w:rsidR="00737A77">
              <w:rPr>
                <w:rFonts w:ascii="Arial" w:hAnsi="Arial" w:cs="Arial"/>
                <w:sz w:val="18"/>
                <w:szCs w:val="18"/>
              </w:rPr>
              <w:t xml:space="preserve">tapo ar jo dalies paslaugas </w:t>
            </w:r>
            <w:r w:rsidRPr="00406667">
              <w:rPr>
                <w:rFonts w:ascii="Arial" w:hAnsi="Arial" w:cs="Arial"/>
                <w:sz w:val="18"/>
                <w:szCs w:val="18"/>
              </w:rPr>
              <w:t xml:space="preserve">ne vėliau kaip per 60 kalendorinių nuo Sąskaitos </w:t>
            </w:r>
            <w:r w:rsidRPr="00406667" w:rsidR="00D4226F">
              <w:rPr>
                <w:rFonts w:ascii="Arial" w:hAnsi="Arial" w:cs="Arial"/>
                <w:sz w:val="18"/>
                <w:szCs w:val="18"/>
              </w:rPr>
              <w:t xml:space="preserve">faktūros pateikimo per </w:t>
            </w:r>
            <w:r w:rsidRPr="00406667" w:rsidR="00737A77">
              <w:rPr>
                <w:rFonts w:ascii="Arial" w:hAnsi="Arial" w:cs="Arial"/>
                <w:sz w:val="18"/>
                <w:szCs w:val="18"/>
              </w:rPr>
              <w:t xml:space="preserve">informacinę sistemą SABIS </w:t>
            </w:r>
            <w:r w:rsidRPr="00406667">
              <w:rPr>
                <w:rFonts w:ascii="Arial" w:hAnsi="Arial" w:cs="Arial"/>
                <w:sz w:val="18"/>
                <w:szCs w:val="18"/>
              </w:rPr>
              <w:t xml:space="preserve"> dienos.</w:t>
            </w:r>
          </w:p>
        </w:tc>
        <w:tc>
          <w:tcPr>
            <w:tcW w:w="1469" w:type="dxa"/>
            <w:tcMar>
              <w:top w:w="28" w:type="dxa"/>
              <w:bottom w:w="28" w:type="dxa"/>
            </w:tcMar>
          </w:tcPr>
          <w:p w:rsidRPr="00DB0B1D" w:rsidR="00BC06CF" w:rsidP="008217FC" w:rsidRDefault="00BC06CF" w14:paraId="4343AF61" w14:textId="79A37251">
            <w:pPr>
              <w:jc w:val="both"/>
              <w:rPr>
                <w:rFonts w:ascii="Arial" w:hAnsi="Arial" w:cs="Arial"/>
                <w:sz w:val="18"/>
                <w:szCs w:val="18"/>
                <w:lang w:val="en-GB"/>
              </w:rPr>
            </w:pPr>
            <w:r w:rsidRPr="00DB0B1D">
              <w:rPr>
                <w:rFonts w:ascii="Arial" w:hAnsi="Arial" w:eastAsia="Arial" w:cs="Arial"/>
                <w:b/>
                <w:sz w:val="18"/>
                <w:szCs w:val="18"/>
                <w:lang w:val="en-GB" w:bidi="en-US"/>
              </w:rPr>
              <w:t>5.5. Time limit and procedure for payment to the Supplier</w:t>
            </w:r>
          </w:p>
        </w:tc>
        <w:tc>
          <w:tcPr>
            <w:tcW w:w="5952" w:type="dxa"/>
            <w:gridSpan w:val="4"/>
            <w:tcMar>
              <w:top w:w="28" w:type="dxa"/>
              <w:bottom w:w="28" w:type="dxa"/>
            </w:tcMar>
          </w:tcPr>
          <w:p w:rsidRPr="00DB0B1D" w:rsidR="00BC06CF" w:rsidP="008217FC" w:rsidRDefault="0070076E" w14:paraId="6A6FBA5E" w14:textId="512893DC">
            <w:pPr>
              <w:jc w:val="both"/>
              <w:rPr>
                <w:rFonts w:ascii="Arial" w:hAnsi="Arial" w:cs="Arial"/>
                <w:sz w:val="18"/>
                <w:szCs w:val="18"/>
                <w:lang w:val="en-GB"/>
              </w:rPr>
            </w:pPr>
            <w:r w:rsidRPr="00DB0B1D">
              <w:rPr>
                <w:rFonts w:ascii="Arial" w:hAnsi="Arial" w:eastAsia="Arial" w:cs="Arial"/>
                <w:sz w:val="18"/>
                <w:szCs w:val="18"/>
                <w:lang w:val="en-GB" w:bidi="en-US"/>
              </w:rPr>
              <w:t>The Buyer shall pay the Supplier for the services provided for the stage or part thereof no later than within 60 calendar days from the date of submission of the invoice via the SABIS information system</w:t>
            </w:r>
            <w:r w:rsidRPr="00DB0B1D" w:rsidR="00F81D85">
              <w:rPr>
                <w:rFonts w:ascii="Arial" w:hAnsi="Arial" w:eastAsia="Arial" w:cs="Arial"/>
                <w:sz w:val="18"/>
                <w:szCs w:val="18"/>
                <w:lang w:val="en-GB" w:bidi="en-US"/>
              </w:rPr>
              <w:t>.</w:t>
            </w:r>
          </w:p>
          <w:p w:rsidRPr="00DB0B1D" w:rsidR="00BC06CF" w:rsidP="008217FC" w:rsidRDefault="00BC06CF" w14:paraId="43BC3C4A" w14:textId="5985A5C3">
            <w:pPr>
              <w:jc w:val="both"/>
              <w:rPr>
                <w:rFonts w:ascii="Arial" w:hAnsi="Arial" w:cs="Arial"/>
                <w:color w:val="FF0000"/>
                <w:sz w:val="18"/>
                <w:szCs w:val="18"/>
                <w:shd w:val="clear" w:color="auto" w:fill="FFFFFF"/>
                <w:lang w:val="en-GB"/>
              </w:rPr>
            </w:pPr>
            <w:r w:rsidRPr="00DB0B1D">
              <w:rPr>
                <w:rFonts w:ascii="Arial" w:hAnsi="Arial" w:cs="Arial"/>
                <w:color w:val="000000"/>
                <w:sz w:val="18"/>
                <w:szCs w:val="18"/>
                <w:shd w:val="clear" w:color="auto" w:fill="FFFFFF"/>
                <w:lang w:val="en-GB"/>
              </w:rPr>
              <w:t xml:space="preserve"> </w:t>
            </w:r>
          </w:p>
        </w:tc>
      </w:tr>
      <w:tr w:rsidRPr="00406667" w:rsidR="00BC06CF" w:rsidTr="2CCE0007" w14:paraId="3AC70B9F" w14:textId="77777777">
        <w:tc>
          <w:tcPr>
            <w:tcW w:w="2461" w:type="dxa"/>
            <w:gridSpan w:val="2"/>
            <w:tcMar>
              <w:top w:w="28" w:type="dxa"/>
              <w:bottom w:w="28" w:type="dxa"/>
            </w:tcMar>
          </w:tcPr>
          <w:p w:rsidRPr="00406667" w:rsidR="00BC06CF" w:rsidP="008217FC" w:rsidRDefault="00BC06CF" w14:paraId="576A3290" w14:textId="008632A3">
            <w:pPr>
              <w:jc w:val="both"/>
              <w:rPr>
                <w:rFonts w:ascii="Arial" w:hAnsi="Arial" w:cs="Arial"/>
                <w:sz w:val="18"/>
                <w:szCs w:val="18"/>
              </w:rPr>
            </w:pPr>
            <w:r w:rsidRPr="00406667">
              <w:rPr>
                <w:rFonts w:ascii="Arial" w:hAnsi="Arial" w:cs="Arial"/>
                <w:b/>
                <w:sz w:val="18"/>
                <w:szCs w:val="18"/>
              </w:rPr>
              <w:t>5.6. Avansas</w:t>
            </w:r>
          </w:p>
        </w:tc>
        <w:tc>
          <w:tcPr>
            <w:tcW w:w="5968" w:type="dxa"/>
            <w:gridSpan w:val="3"/>
            <w:tcMar>
              <w:top w:w="28" w:type="dxa"/>
              <w:bottom w:w="28" w:type="dxa"/>
            </w:tcMar>
          </w:tcPr>
          <w:p w:rsidRPr="00406667" w:rsidR="00BC06CF" w:rsidP="008217FC" w:rsidRDefault="00BC06CF" w14:paraId="6CEAC75B" w14:textId="6A7D64AA">
            <w:pPr>
              <w:jc w:val="both"/>
              <w:rPr>
                <w:rFonts w:ascii="Arial" w:hAnsi="Arial" w:cs="Arial"/>
                <w:sz w:val="18"/>
                <w:szCs w:val="18"/>
              </w:rPr>
            </w:pPr>
            <w:r w:rsidRPr="00406667">
              <w:rPr>
                <w:rFonts w:ascii="Arial" w:hAnsi="Arial" w:cs="Arial"/>
                <w:sz w:val="18"/>
                <w:szCs w:val="18"/>
              </w:rPr>
              <w:t>Netaikoma</w:t>
            </w:r>
          </w:p>
        </w:tc>
        <w:tc>
          <w:tcPr>
            <w:tcW w:w="1469" w:type="dxa"/>
            <w:tcMar>
              <w:top w:w="28" w:type="dxa"/>
              <w:bottom w:w="28" w:type="dxa"/>
            </w:tcMar>
          </w:tcPr>
          <w:p w:rsidRPr="00DB0B1D" w:rsidR="00BC06CF" w:rsidP="008217FC" w:rsidRDefault="00BC06CF" w14:paraId="00521625" w14:textId="2F5059B4">
            <w:pPr>
              <w:jc w:val="both"/>
              <w:rPr>
                <w:rFonts w:ascii="Arial" w:hAnsi="Arial" w:cs="Arial"/>
                <w:sz w:val="18"/>
                <w:szCs w:val="18"/>
                <w:lang w:val="en-GB"/>
              </w:rPr>
            </w:pPr>
            <w:r w:rsidRPr="00DB0B1D">
              <w:rPr>
                <w:rFonts w:ascii="Arial" w:hAnsi="Arial" w:eastAsia="Arial" w:cs="Arial"/>
                <w:b/>
                <w:sz w:val="18"/>
                <w:szCs w:val="18"/>
                <w:lang w:val="en-GB" w:bidi="en-US"/>
              </w:rPr>
              <w:t>5.6. Advance payment</w:t>
            </w:r>
          </w:p>
        </w:tc>
        <w:tc>
          <w:tcPr>
            <w:tcW w:w="5952" w:type="dxa"/>
            <w:gridSpan w:val="4"/>
            <w:tcMar>
              <w:top w:w="28" w:type="dxa"/>
              <w:bottom w:w="28" w:type="dxa"/>
            </w:tcMar>
          </w:tcPr>
          <w:p w:rsidRPr="00DB0B1D" w:rsidR="00BC06CF" w:rsidP="008217FC" w:rsidRDefault="00BC06CF" w14:paraId="05EEF203" w14:textId="3C71880E">
            <w:pPr>
              <w:jc w:val="both"/>
              <w:rPr>
                <w:rFonts w:ascii="Arial" w:hAnsi="Arial" w:cs="Arial"/>
                <w:sz w:val="18"/>
                <w:szCs w:val="18"/>
                <w:lang w:val="en-GB"/>
              </w:rPr>
            </w:pPr>
            <w:r w:rsidRPr="00DB0B1D">
              <w:rPr>
                <w:rFonts w:ascii="Arial" w:hAnsi="Arial" w:eastAsia="Arial" w:cs="Arial"/>
                <w:sz w:val="18"/>
                <w:szCs w:val="18"/>
                <w:lang w:val="en-GB" w:bidi="en-US"/>
              </w:rPr>
              <w:t>Not applicable</w:t>
            </w:r>
          </w:p>
        </w:tc>
      </w:tr>
      <w:tr w:rsidRPr="00406667" w:rsidR="00BC06CF" w:rsidTr="2CCE0007" w14:paraId="1AD8290E" w14:textId="77777777">
        <w:tc>
          <w:tcPr>
            <w:tcW w:w="2461" w:type="dxa"/>
            <w:gridSpan w:val="2"/>
            <w:tcMar>
              <w:top w:w="28" w:type="dxa"/>
              <w:bottom w:w="28" w:type="dxa"/>
            </w:tcMar>
          </w:tcPr>
          <w:p w:rsidRPr="00406667" w:rsidR="00BC06CF" w:rsidP="008217FC" w:rsidRDefault="00BC06CF" w14:paraId="62DFAA9A" w14:textId="520D17AE">
            <w:pPr>
              <w:jc w:val="both"/>
              <w:rPr>
                <w:rFonts w:ascii="Arial" w:hAnsi="Arial" w:cs="Arial"/>
                <w:sz w:val="18"/>
                <w:szCs w:val="18"/>
              </w:rPr>
            </w:pPr>
            <w:r w:rsidRPr="00406667">
              <w:rPr>
                <w:rFonts w:ascii="Arial" w:hAnsi="Arial" w:cs="Arial"/>
                <w:b/>
                <w:sz w:val="18"/>
                <w:szCs w:val="18"/>
              </w:rPr>
              <w:t>5.7. Avanso užtikrinimas</w:t>
            </w:r>
          </w:p>
        </w:tc>
        <w:tc>
          <w:tcPr>
            <w:tcW w:w="5968" w:type="dxa"/>
            <w:gridSpan w:val="3"/>
            <w:tcMar>
              <w:top w:w="28" w:type="dxa"/>
              <w:bottom w:w="28" w:type="dxa"/>
            </w:tcMar>
          </w:tcPr>
          <w:p w:rsidRPr="00406667" w:rsidR="00BC06CF" w:rsidP="008217FC" w:rsidRDefault="00BC06CF" w14:paraId="0115A4E3" w14:textId="47271F4B">
            <w:pPr>
              <w:jc w:val="both"/>
              <w:rPr>
                <w:rFonts w:ascii="Arial" w:hAnsi="Arial" w:cs="Arial"/>
                <w:sz w:val="18"/>
                <w:szCs w:val="18"/>
              </w:rPr>
            </w:pPr>
            <w:r w:rsidRPr="00406667">
              <w:rPr>
                <w:rFonts w:ascii="Arial" w:hAnsi="Arial" w:cs="Arial"/>
                <w:sz w:val="18"/>
                <w:szCs w:val="18"/>
              </w:rPr>
              <w:t>Netaikoma</w:t>
            </w:r>
          </w:p>
        </w:tc>
        <w:tc>
          <w:tcPr>
            <w:tcW w:w="1469" w:type="dxa"/>
            <w:tcMar>
              <w:top w:w="28" w:type="dxa"/>
              <w:bottom w:w="28" w:type="dxa"/>
            </w:tcMar>
          </w:tcPr>
          <w:p w:rsidRPr="00DB0B1D" w:rsidR="00BC06CF" w:rsidP="008217FC" w:rsidRDefault="00BC06CF" w14:paraId="5E98BB94" w14:textId="4E179691">
            <w:pPr>
              <w:jc w:val="both"/>
              <w:rPr>
                <w:rFonts w:ascii="Arial" w:hAnsi="Arial" w:cs="Arial"/>
                <w:sz w:val="18"/>
                <w:szCs w:val="18"/>
                <w:lang w:val="en-GB"/>
              </w:rPr>
            </w:pPr>
            <w:r w:rsidRPr="00DB0B1D">
              <w:rPr>
                <w:rFonts w:ascii="Arial" w:hAnsi="Arial" w:eastAsia="Arial" w:cs="Arial"/>
                <w:b/>
                <w:sz w:val="18"/>
                <w:szCs w:val="18"/>
                <w:lang w:val="en-GB" w:bidi="en-US"/>
              </w:rPr>
              <w:t>5.7. Advance Payment Security</w:t>
            </w:r>
          </w:p>
        </w:tc>
        <w:tc>
          <w:tcPr>
            <w:tcW w:w="5952" w:type="dxa"/>
            <w:gridSpan w:val="4"/>
            <w:tcMar>
              <w:top w:w="28" w:type="dxa"/>
              <w:bottom w:w="28" w:type="dxa"/>
            </w:tcMar>
          </w:tcPr>
          <w:p w:rsidRPr="00DB0B1D" w:rsidR="00BC06CF" w:rsidP="008217FC" w:rsidRDefault="00BC06CF" w14:paraId="36634EF0" w14:textId="6275400D">
            <w:pPr>
              <w:jc w:val="both"/>
              <w:rPr>
                <w:rFonts w:ascii="Arial" w:hAnsi="Arial" w:cs="Arial"/>
                <w:sz w:val="18"/>
                <w:szCs w:val="18"/>
                <w:lang w:val="en-GB"/>
              </w:rPr>
            </w:pPr>
            <w:r w:rsidRPr="00DB0B1D">
              <w:rPr>
                <w:rFonts w:ascii="Arial" w:hAnsi="Arial" w:eastAsia="Arial" w:cs="Arial"/>
                <w:sz w:val="18"/>
                <w:szCs w:val="18"/>
                <w:lang w:val="en-GB" w:bidi="en-US"/>
              </w:rPr>
              <w:t>Not applicable</w:t>
            </w:r>
          </w:p>
        </w:tc>
      </w:tr>
      <w:tr w:rsidRPr="00406667" w:rsidR="00BC06CF" w:rsidTr="2CCE0007" w14:paraId="4BDFECA5" w14:textId="77777777">
        <w:tc>
          <w:tcPr>
            <w:tcW w:w="2461" w:type="dxa"/>
            <w:gridSpan w:val="2"/>
            <w:tcMar>
              <w:top w:w="28" w:type="dxa"/>
              <w:bottom w:w="28" w:type="dxa"/>
            </w:tcMar>
          </w:tcPr>
          <w:p w:rsidRPr="00406667" w:rsidR="00BC06CF" w:rsidP="008217FC" w:rsidRDefault="00BC06CF" w14:paraId="77651EAC" w14:textId="178BB280">
            <w:pPr>
              <w:jc w:val="both"/>
              <w:rPr>
                <w:rFonts w:ascii="Arial" w:hAnsi="Arial" w:cs="Arial"/>
                <w:b/>
                <w:sz w:val="18"/>
                <w:szCs w:val="18"/>
              </w:rPr>
            </w:pPr>
            <w:r w:rsidRPr="00406667">
              <w:rPr>
                <w:rFonts w:ascii="Arial" w:hAnsi="Arial" w:cs="Arial"/>
                <w:b/>
                <w:sz w:val="18"/>
                <w:szCs w:val="18"/>
              </w:rPr>
              <w:t>5.8. Papildomų paslaugų įsigijimo ir atsiskaitymo sąlygos</w:t>
            </w:r>
          </w:p>
        </w:tc>
        <w:tc>
          <w:tcPr>
            <w:tcW w:w="5968" w:type="dxa"/>
            <w:gridSpan w:val="3"/>
            <w:tcMar>
              <w:top w:w="28" w:type="dxa"/>
              <w:bottom w:w="28" w:type="dxa"/>
            </w:tcMar>
          </w:tcPr>
          <w:p w:rsidRPr="00406667" w:rsidR="00BC06CF" w:rsidP="008217FC" w:rsidRDefault="00E36AF7" w14:paraId="7D56A604" w14:textId="0A2136F2">
            <w:pPr>
              <w:jc w:val="both"/>
              <w:rPr>
                <w:rFonts w:ascii="Arial" w:hAnsi="Arial" w:cs="Arial"/>
                <w:sz w:val="18"/>
                <w:szCs w:val="18"/>
              </w:rPr>
            </w:pPr>
            <w:r w:rsidRPr="00406667">
              <w:rPr>
                <w:rFonts w:ascii="Arial" w:hAnsi="Arial" w:cs="Arial"/>
                <w:sz w:val="18"/>
                <w:szCs w:val="18"/>
              </w:rPr>
              <w:t>Netaikoma</w:t>
            </w:r>
          </w:p>
        </w:tc>
        <w:tc>
          <w:tcPr>
            <w:tcW w:w="1469" w:type="dxa"/>
            <w:tcMar>
              <w:top w:w="28" w:type="dxa"/>
              <w:bottom w:w="28" w:type="dxa"/>
            </w:tcMar>
          </w:tcPr>
          <w:p w:rsidRPr="00DB0B1D" w:rsidR="00BC06CF" w:rsidP="008217FC" w:rsidRDefault="00BC06CF" w14:paraId="002BD946" w14:textId="32794634">
            <w:pPr>
              <w:jc w:val="both"/>
              <w:rPr>
                <w:rFonts w:ascii="Arial" w:hAnsi="Arial" w:eastAsia="Arial" w:cs="Arial"/>
                <w:b/>
                <w:sz w:val="18"/>
                <w:szCs w:val="18"/>
                <w:lang w:val="en-GB" w:bidi="en-US"/>
              </w:rPr>
            </w:pPr>
            <w:r w:rsidRPr="00DB0B1D">
              <w:rPr>
                <w:rFonts w:ascii="Arial" w:hAnsi="Arial" w:eastAsia="Arial" w:cs="Arial"/>
                <w:b/>
                <w:sz w:val="18"/>
                <w:szCs w:val="18"/>
                <w:lang w:val="en-GB" w:bidi="en-US"/>
              </w:rPr>
              <w:t>5.8 Terms and conditions for purchasing additional services and payment</w:t>
            </w:r>
          </w:p>
        </w:tc>
        <w:tc>
          <w:tcPr>
            <w:tcW w:w="5952" w:type="dxa"/>
            <w:gridSpan w:val="4"/>
            <w:tcMar>
              <w:top w:w="28" w:type="dxa"/>
              <w:bottom w:w="28" w:type="dxa"/>
            </w:tcMar>
          </w:tcPr>
          <w:p w:rsidRPr="00DB0B1D" w:rsidR="00BC06CF" w:rsidP="008217FC" w:rsidRDefault="003C2428" w14:paraId="2D3B029C" w14:textId="3E744820">
            <w:pPr>
              <w:jc w:val="both"/>
              <w:rPr>
                <w:rFonts w:ascii="Arial" w:hAnsi="Arial" w:cs="Arial"/>
                <w:sz w:val="18"/>
                <w:szCs w:val="18"/>
                <w:lang w:val="en-GB"/>
              </w:rPr>
            </w:pPr>
            <w:r w:rsidRPr="00DB0B1D">
              <w:rPr>
                <w:rFonts w:ascii="Arial" w:hAnsi="Arial" w:eastAsia="Arial" w:cs="Arial"/>
                <w:sz w:val="18"/>
                <w:szCs w:val="18"/>
                <w:lang w:val="en-GB" w:bidi="en-US"/>
              </w:rPr>
              <w:t>Not applicable</w:t>
            </w:r>
            <w:r w:rsidRPr="00DB0B1D" w:rsidR="00BC06CF">
              <w:rPr>
                <w:rFonts w:ascii="Arial" w:hAnsi="Arial" w:cs="Arial"/>
                <w:sz w:val="18"/>
                <w:szCs w:val="18"/>
                <w:lang w:val="en-GB"/>
              </w:rPr>
              <w:t>.</w:t>
            </w:r>
          </w:p>
        </w:tc>
      </w:tr>
      <w:tr w:rsidRPr="00406667" w:rsidR="00BC06CF" w:rsidTr="2CCE0007" w14:paraId="7ACA358E" w14:textId="77777777">
        <w:tc>
          <w:tcPr>
            <w:tcW w:w="8429" w:type="dxa"/>
            <w:gridSpan w:val="5"/>
            <w:tcMar>
              <w:top w:w="28" w:type="dxa"/>
              <w:bottom w:w="28" w:type="dxa"/>
            </w:tcMar>
          </w:tcPr>
          <w:p w:rsidRPr="00406667" w:rsidR="00BC06CF" w:rsidP="008217FC" w:rsidRDefault="00BC06CF" w14:paraId="71ABB12F" w14:textId="6125295E">
            <w:pPr>
              <w:spacing w:before="60" w:after="60"/>
              <w:ind w:firstLine="567"/>
              <w:jc w:val="both"/>
              <w:rPr>
                <w:rFonts w:ascii="Arial" w:hAnsi="Arial" w:cs="Arial"/>
                <w:sz w:val="18"/>
                <w:szCs w:val="18"/>
              </w:rPr>
            </w:pPr>
            <w:r w:rsidRPr="7E2D59D2" w:rsidR="00BC06CF">
              <w:rPr>
                <w:rFonts w:ascii="Arial" w:hAnsi="Arial" w:cs="Arial"/>
                <w:b w:val="1"/>
                <w:bCs w:val="1"/>
                <w:sz w:val="18"/>
                <w:szCs w:val="18"/>
              </w:rPr>
              <w:t xml:space="preserve">6. PASLAUGŲ KOKYBĖ IR GARANTINIAI </w:t>
            </w:r>
            <w:commentRangeStart w:id="732932129"/>
            <w:commentRangeStart w:id="2028737387"/>
            <w:r w:rsidRPr="7E2D59D2" w:rsidR="00BC06CF">
              <w:rPr>
                <w:rFonts w:ascii="Arial" w:hAnsi="Arial" w:cs="Arial"/>
                <w:b w:val="1"/>
                <w:bCs w:val="1"/>
                <w:sz w:val="18"/>
                <w:szCs w:val="18"/>
              </w:rPr>
              <w:t>ĮSIPAREIGOJIMAI</w:t>
            </w:r>
            <w:commentRangeEnd w:id="732932129"/>
            <w:r>
              <w:rPr>
                <w:rStyle w:val="CommentReference"/>
              </w:rPr>
              <w:commentReference w:id="732932129"/>
            </w:r>
            <w:commentRangeEnd w:id="2028737387"/>
            <w:r>
              <w:rPr>
                <w:rStyle w:val="CommentReference"/>
              </w:rPr>
              <w:commentReference w:id="2028737387"/>
            </w:r>
          </w:p>
        </w:tc>
        <w:tc>
          <w:tcPr>
            <w:tcW w:w="7421" w:type="dxa"/>
            <w:gridSpan w:val="5"/>
            <w:tcMar>
              <w:top w:w="28" w:type="dxa"/>
              <w:bottom w:w="28" w:type="dxa"/>
            </w:tcMar>
          </w:tcPr>
          <w:p w:rsidRPr="00DB0B1D" w:rsidR="00BC06CF" w:rsidP="008217FC" w:rsidRDefault="00BC06CF" w14:paraId="62B953A1" w14:textId="6DD6806E">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6. QUALITY OF SERVICES AND WARRANTY OBLIGATIONS</w:t>
            </w:r>
          </w:p>
        </w:tc>
      </w:tr>
      <w:tr w:rsidRPr="00406667" w:rsidR="00BC06CF" w:rsidTr="2CCE0007" w14:paraId="08E218FE" w14:textId="77777777">
        <w:tc>
          <w:tcPr>
            <w:tcW w:w="2461" w:type="dxa"/>
            <w:gridSpan w:val="2"/>
            <w:tcMar>
              <w:top w:w="28" w:type="dxa"/>
              <w:bottom w:w="28" w:type="dxa"/>
            </w:tcMar>
          </w:tcPr>
          <w:p w:rsidRPr="00406667" w:rsidR="00BC06CF" w:rsidP="008217FC" w:rsidRDefault="00BC06CF" w14:paraId="4FF8379B" w14:textId="63412EF8">
            <w:pPr>
              <w:jc w:val="both"/>
              <w:rPr>
                <w:rFonts w:ascii="Arial" w:hAnsi="Arial" w:cs="Arial"/>
                <w:sz w:val="18"/>
                <w:szCs w:val="18"/>
              </w:rPr>
            </w:pPr>
            <w:r w:rsidRPr="00406667">
              <w:rPr>
                <w:rFonts w:ascii="Arial" w:hAnsi="Arial" w:cs="Arial"/>
                <w:b/>
                <w:sz w:val="18"/>
                <w:szCs w:val="18"/>
              </w:rPr>
              <w:t>6.1. Garantinis terminas</w:t>
            </w:r>
          </w:p>
        </w:tc>
        <w:tc>
          <w:tcPr>
            <w:tcW w:w="5968" w:type="dxa"/>
            <w:gridSpan w:val="3"/>
            <w:tcMar>
              <w:top w:w="28" w:type="dxa"/>
              <w:bottom w:w="28" w:type="dxa"/>
            </w:tcMar>
          </w:tcPr>
          <w:p w:rsidRPr="00406667" w:rsidR="00BC06CF" w:rsidP="008217FC" w:rsidRDefault="00BC06CF" w14:paraId="5F7EC344" w14:textId="72D9ABC2">
            <w:pPr>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Tiekėjas garantuoja Paslaugų kokybę bei paslėptų trūkumų nebuvimą. Paslaugų kokybė privalo atitikti Techninėje specifikacijoje, Sutarties sąlygose pateiktus reikalavimus,</w:t>
            </w:r>
            <w:r w:rsidRPr="00406667" w:rsidR="00367C58">
              <w:rPr>
                <w:rFonts w:ascii="Arial" w:hAnsi="Arial" w:eastAsia="Arial" w:cs="Arial"/>
                <w:color w:val="000000" w:themeColor="text1"/>
                <w:sz w:val="18"/>
                <w:szCs w:val="18"/>
              </w:rPr>
              <w:t xml:space="preserve"> </w:t>
            </w:r>
            <w:r w:rsidRPr="00406667">
              <w:rPr>
                <w:rFonts w:ascii="Arial" w:hAnsi="Arial" w:eastAsia="Arial" w:cs="Arial"/>
                <w:color w:val="000000" w:themeColor="text1"/>
                <w:sz w:val="18"/>
                <w:szCs w:val="18"/>
              </w:rPr>
              <w:t>taip pat Paslaugų kokybę nustatančių dokumentų reikalavimus.</w:t>
            </w:r>
          </w:p>
          <w:p w:rsidRPr="00406667" w:rsidR="00BC06CF" w:rsidP="008217FC" w:rsidRDefault="00BC06CF" w14:paraId="3FFAC95A" w14:textId="665C95F1">
            <w:pPr>
              <w:jc w:val="both"/>
              <w:rPr>
                <w:rFonts w:ascii="Arial" w:hAnsi="Arial" w:eastAsia="Arial" w:cs="Arial"/>
                <w:color w:val="000000" w:themeColor="text1"/>
                <w:sz w:val="18"/>
                <w:szCs w:val="18"/>
              </w:rPr>
            </w:pPr>
          </w:p>
          <w:p w:rsidRPr="00406667" w:rsidR="00BC06CF" w:rsidP="008217FC" w:rsidRDefault="00BC06CF" w14:paraId="3A758245" w14:textId="64EF4074">
            <w:pPr>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Tiekėjas Lietuvos Respublikos civilinio kodekso nustatyta tvarka ir sąlygomis atsako už statinio sugriuvimą ar atlygina žalą dėl nustatytų defektų per statinio, kuriam </w:t>
            </w:r>
            <w:r w:rsidRPr="00406667" w:rsidR="004A23AB">
              <w:rPr>
                <w:rFonts w:ascii="Arial" w:hAnsi="Arial" w:eastAsia="Arial" w:cs="Arial"/>
                <w:color w:val="000000" w:themeColor="text1"/>
                <w:sz w:val="18"/>
                <w:szCs w:val="18"/>
              </w:rPr>
              <w:t>Tie</w:t>
            </w:r>
            <w:r w:rsidRPr="00406667">
              <w:rPr>
                <w:rFonts w:ascii="Arial" w:hAnsi="Arial" w:eastAsia="Arial" w:cs="Arial"/>
                <w:color w:val="000000" w:themeColor="text1"/>
                <w:sz w:val="18"/>
                <w:szCs w:val="18"/>
              </w:rPr>
              <w:t>kėjas atliko ekspertizę garantinį terminą.</w:t>
            </w:r>
          </w:p>
        </w:tc>
        <w:tc>
          <w:tcPr>
            <w:tcW w:w="1469" w:type="dxa"/>
            <w:tcMar>
              <w:top w:w="28" w:type="dxa"/>
              <w:bottom w:w="28" w:type="dxa"/>
            </w:tcMar>
          </w:tcPr>
          <w:p w:rsidRPr="00DB0B1D" w:rsidR="00BC06CF" w:rsidP="008217FC" w:rsidRDefault="00BC06CF" w14:paraId="01E3361E" w14:textId="23B96063">
            <w:pPr>
              <w:jc w:val="both"/>
              <w:rPr>
                <w:rFonts w:ascii="Arial" w:hAnsi="Arial" w:cs="Arial"/>
                <w:sz w:val="18"/>
                <w:szCs w:val="18"/>
                <w:lang w:val="en-GB"/>
              </w:rPr>
            </w:pPr>
            <w:r w:rsidRPr="00DB0B1D">
              <w:rPr>
                <w:rFonts w:ascii="Arial" w:hAnsi="Arial" w:eastAsia="Arial" w:cs="Arial"/>
                <w:b/>
                <w:sz w:val="18"/>
                <w:szCs w:val="18"/>
                <w:lang w:val="en-GB" w:bidi="en-US"/>
              </w:rPr>
              <w:t>6.1. Warranty period</w:t>
            </w:r>
          </w:p>
        </w:tc>
        <w:tc>
          <w:tcPr>
            <w:tcW w:w="5952" w:type="dxa"/>
            <w:gridSpan w:val="4"/>
            <w:tcMar>
              <w:top w:w="28" w:type="dxa"/>
              <w:bottom w:w="28" w:type="dxa"/>
            </w:tcMar>
          </w:tcPr>
          <w:p w:rsidRPr="00DB0B1D" w:rsidR="007E495C" w:rsidP="008217FC" w:rsidRDefault="007E495C" w14:paraId="5716A956" w14:textId="77777777">
            <w:pPr>
              <w:jc w:val="both"/>
              <w:rPr>
                <w:rFonts w:ascii="Arial" w:hAnsi="Arial" w:eastAsia="Arial" w:cs="Arial"/>
                <w:sz w:val="18"/>
                <w:szCs w:val="18"/>
                <w:lang w:val="en-GB" w:bidi="en-US"/>
              </w:rPr>
            </w:pPr>
            <w:r w:rsidRPr="00DB0B1D">
              <w:rPr>
                <w:rFonts w:ascii="Arial" w:hAnsi="Arial" w:eastAsia="Arial" w:cs="Arial"/>
                <w:sz w:val="18"/>
                <w:szCs w:val="18"/>
                <w:lang w:val="en-GB" w:bidi="en-US"/>
              </w:rPr>
              <w:t>The Supplier guarantees the quality of the Services and the absence of hidden defects. The quality of the Services must comply with the requirements set out in the Technical Specification, the terms and conditions of the Contract, and the requirements of the documents establishing the quality of the Services.</w:t>
            </w:r>
          </w:p>
          <w:p w:rsidRPr="00DB0B1D" w:rsidR="007E495C" w:rsidP="008217FC" w:rsidRDefault="007E495C" w14:paraId="1B6B3D35" w14:textId="77777777">
            <w:pPr>
              <w:jc w:val="both"/>
              <w:rPr>
                <w:rFonts w:ascii="Arial" w:hAnsi="Arial" w:eastAsia="Arial" w:cs="Arial"/>
                <w:sz w:val="18"/>
                <w:szCs w:val="18"/>
                <w:lang w:val="en-GB" w:bidi="en-US"/>
              </w:rPr>
            </w:pPr>
          </w:p>
          <w:p w:rsidRPr="00DB0B1D" w:rsidR="00BC06CF" w:rsidP="008217FC" w:rsidRDefault="007E495C" w14:paraId="49136A4E" w14:textId="1BD4BE29">
            <w:pPr>
              <w:jc w:val="both"/>
              <w:rPr>
                <w:rFonts w:ascii="Arial" w:hAnsi="Arial" w:cs="Arial"/>
                <w:sz w:val="18"/>
                <w:szCs w:val="18"/>
                <w:lang w:val="en-GB"/>
              </w:rPr>
            </w:pPr>
            <w:r w:rsidRPr="00DB0B1D">
              <w:rPr>
                <w:rFonts w:ascii="Arial" w:hAnsi="Arial" w:eastAsia="Arial" w:cs="Arial"/>
                <w:sz w:val="18"/>
                <w:szCs w:val="18"/>
                <w:lang w:val="en-GB" w:bidi="en-US"/>
              </w:rPr>
              <w:t>The Supplier shall be liable for the collapse of the construction or shall compensate for damage caused by defects found during the warranty period for the building for which the Service Provider performed the expert examination, in accordance with the procedure and conditions established by the Civil Code of the Republic of Lithuania.</w:t>
            </w:r>
          </w:p>
        </w:tc>
      </w:tr>
      <w:tr w:rsidRPr="00406667" w:rsidR="00BC06CF" w:rsidTr="2CCE0007" w14:paraId="752B3326" w14:textId="77777777">
        <w:tc>
          <w:tcPr>
            <w:tcW w:w="2461" w:type="dxa"/>
            <w:gridSpan w:val="2"/>
            <w:tcMar>
              <w:top w:w="28" w:type="dxa"/>
              <w:bottom w:w="28" w:type="dxa"/>
            </w:tcMar>
          </w:tcPr>
          <w:p w:rsidRPr="00406667" w:rsidR="00BC06CF" w:rsidP="008217FC" w:rsidRDefault="00BC06CF" w14:paraId="54D82E29" w14:textId="41AF6C33">
            <w:pPr>
              <w:jc w:val="both"/>
              <w:rPr>
                <w:rFonts w:ascii="Arial" w:hAnsi="Arial" w:cs="Arial"/>
                <w:sz w:val="18"/>
                <w:szCs w:val="18"/>
              </w:rPr>
            </w:pPr>
            <w:r w:rsidRPr="00406667">
              <w:rPr>
                <w:rFonts w:ascii="Arial" w:hAnsi="Arial" w:cs="Arial"/>
                <w:b/>
                <w:sz w:val="18"/>
                <w:szCs w:val="18"/>
              </w:rPr>
              <w:t>6.2. Terminas Paslaugų trūkumams pašalinti</w:t>
            </w:r>
          </w:p>
        </w:tc>
        <w:tc>
          <w:tcPr>
            <w:tcW w:w="5968" w:type="dxa"/>
            <w:gridSpan w:val="3"/>
            <w:tcMar>
              <w:top w:w="28" w:type="dxa"/>
              <w:bottom w:w="28" w:type="dxa"/>
            </w:tcMar>
          </w:tcPr>
          <w:p w:rsidRPr="00406667" w:rsidR="004A669F" w:rsidP="008217FC" w:rsidRDefault="00BC06CF" w14:paraId="1189B305" w14:textId="12029FC1">
            <w:pPr>
              <w:jc w:val="both"/>
              <w:rPr>
                <w:rFonts w:ascii="Arial" w:hAnsi="Arial" w:eastAsia="Arial" w:cs="Arial"/>
                <w:color w:val="000000" w:themeColor="text1"/>
                <w:sz w:val="18"/>
                <w:szCs w:val="18"/>
              </w:rPr>
            </w:pPr>
            <w:r w:rsidRPr="1CD3FF8A" w:rsidR="00BC06CF">
              <w:rPr>
                <w:rFonts w:ascii="Arial" w:hAnsi="Arial" w:eastAsia="Arial" w:cs="Arial"/>
                <w:color w:val="000000" w:themeColor="text1" w:themeTint="FF" w:themeShade="FF"/>
                <w:sz w:val="18"/>
                <w:szCs w:val="18"/>
              </w:rPr>
              <w:t>Nustačius Paslaugų trūkumų, Tiekėjas</w:t>
            </w:r>
            <w:r w:rsidRPr="1CD3FF8A" w:rsidR="18123FF9">
              <w:rPr>
                <w:rFonts w:ascii="Arial" w:hAnsi="Arial" w:eastAsia="Arial" w:cs="Arial"/>
                <w:color w:val="000000" w:themeColor="text1" w:themeTint="FF" w:themeShade="FF"/>
                <w:sz w:val="18"/>
                <w:szCs w:val="18"/>
              </w:rPr>
              <w:t xml:space="preserve"> </w:t>
            </w:r>
            <w:r w:rsidRPr="1CD3FF8A" w:rsidR="18123FF9">
              <w:rPr>
                <w:rFonts w:ascii="Arial" w:hAnsi="Arial" w:eastAsia="Arial" w:cs="Arial"/>
                <w:color w:val="FF0000"/>
                <w:sz w:val="18"/>
                <w:szCs w:val="18"/>
              </w:rPr>
              <w:t>be papildomo užmokesčio</w:t>
            </w:r>
            <w:r w:rsidRPr="1CD3FF8A" w:rsidR="00BC06CF">
              <w:rPr>
                <w:rFonts w:ascii="Arial" w:hAnsi="Arial" w:eastAsia="Arial" w:cs="Arial"/>
                <w:color w:val="000000" w:themeColor="text1" w:themeTint="FF" w:themeShade="FF"/>
                <w:sz w:val="18"/>
                <w:szCs w:val="18"/>
              </w:rPr>
              <w:t xml:space="preserve"> turi ne vėliau kaip per 7 kalendorines dienas nuo rašytinės pretenzijos gavimo dienos  (el. paštu išsiuntimo dienos) pašalinti Paslaugų trūkumus.</w:t>
            </w:r>
          </w:p>
          <w:p w:rsidRPr="00406667" w:rsidR="00FD7DC5" w:rsidP="008217FC" w:rsidRDefault="00FD7DC5" w14:paraId="64E575E7" w14:textId="416FD2EB">
            <w:pPr>
              <w:jc w:val="both"/>
              <w:rPr>
                <w:rFonts w:ascii="Arial" w:hAnsi="Arial" w:eastAsia="Arial" w:cs="Arial"/>
                <w:color w:val="4472C4" w:themeColor="accent1"/>
                <w:sz w:val="18"/>
                <w:szCs w:val="18"/>
              </w:rPr>
            </w:pPr>
            <w:r w:rsidRPr="00406667">
              <w:rPr>
                <w:rFonts w:ascii="Arial" w:hAnsi="Arial" w:cs="Arial"/>
                <w:sz w:val="18"/>
                <w:szCs w:val="18"/>
              </w:rPr>
              <w:t xml:space="preserve">Tiekėjas turi teisę į </w:t>
            </w:r>
            <w:r w:rsidRPr="00406667" w:rsidR="005E6504">
              <w:rPr>
                <w:rFonts w:ascii="Arial" w:hAnsi="Arial" w:cs="Arial"/>
                <w:sz w:val="18"/>
                <w:szCs w:val="18"/>
              </w:rPr>
              <w:t xml:space="preserve">trūkumų </w:t>
            </w:r>
            <w:r w:rsidRPr="00406667" w:rsidR="00BF3726">
              <w:rPr>
                <w:rFonts w:ascii="Arial" w:hAnsi="Arial" w:cs="Arial"/>
                <w:sz w:val="18"/>
                <w:szCs w:val="18"/>
              </w:rPr>
              <w:t>ištaisymo</w:t>
            </w:r>
            <w:r w:rsidRPr="00406667">
              <w:rPr>
                <w:rFonts w:ascii="Arial" w:hAnsi="Arial" w:cs="Arial"/>
                <w:sz w:val="18"/>
                <w:szCs w:val="18"/>
              </w:rPr>
              <w:t xml:space="preserve">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Paslaugų </w:t>
            </w:r>
            <w:r w:rsidRPr="00406667" w:rsidR="005542E1">
              <w:rPr>
                <w:rFonts w:ascii="Arial" w:hAnsi="Arial" w:cs="Arial"/>
                <w:sz w:val="18"/>
                <w:szCs w:val="18"/>
              </w:rPr>
              <w:t xml:space="preserve">trūkumų </w:t>
            </w:r>
            <w:r w:rsidRPr="00406667" w:rsidR="00BA1D99">
              <w:rPr>
                <w:rFonts w:ascii="Arial" w:hAnsi="Arial" w:cs="Arial"/>
                <w:sz w:val="18"/>
                <w:szCs w:val="18"/>
              </w:rPr>
              <w:t>ištaisymo</w:t>
            </w:r>
            <w:r w:rsidRPr="00406667">
              <w:rPr>
                <w:rFonts w:ascii="Arial" w:hAnsi="Arial" w:cs="Arial"/>
                <w:sz w:val="18"/>
                <w:szCs w:val="18"/>
              </w:rPr>
              <w:t xml:space="preserve"> terminą, jokiu būdu negali priklausyti nuo Tiekėjo. Kiekvienu tokiu atveju, Tiekėjas raštu nedelsdamas, bet ne vėliau kaip per 5 kalendorines dienas nuo aplinkybių atsiradimo ar sužinojimo apie jas, apie tai praneša Pirkėjui, pateikdamas minėtų aplinkybių egzistavimo įrodymus. Nurodytas aplinkybes vertina Pirkėjas. Pirkėjui sutikus, </w:t>
            </w:r>
            <w:r w:rsidRPr="00406667" w:rsidR="005E6504">
              <w:rPr>
                <w:rFonts w:ascii="Arial" w:hAnsi="Arial" w:cs="Arial"/>
                <w:sz w:val="18"/>
                <w:szCs w:val="18"/>
              </w:rPr>
              <w:t>trūkumų ištaisymo</w:t>
            </w:r>
            <w:r w:rsidRPr="00406667">
              <w:rPr>
                <w:rFonts w:ascii="Arial" w:hAnsi="Arial" w:cs="Arial"/>
                <w:sz w:val="18"/>
                <w:szCs w:val="18"/>
              </w:rPr>
              <w:t xml:space="preserve"> terminas gali būti pratęsiamas tik minėtų aplinkybių egzistavimo laikotarpiui, bet ne ilgiau nei </w:t>
            </w:r>
            <w:r w:rsidRPr="00406667">
              <w:rPr>
                <w:rFonts w:ascii="Arial" w:hAnsi="Arial" w:cs="Arial"/>
                <w:color w:val="4472C4"/>
                <w:sz w:val="18"/>
                <w:szCs w:val="18"/>
              </w:rPr>
              <w:t>20 kalendorinių dienų</w:t>
            </w:r>
            <w:r w:rsidRPr="00406667">
              <w:rPr>
                <w:rFonts w:ascii="Arial" w:hAnsi="Arial" w:cs="Arial"/>
                <w:sz w:val="18"/>
                <w:szCs w:val="18"/>
              </w:rPr>
              <w:t xml:space="preserve"> laikotarpiui.</w:t>
            </w:r>
          </w:p>
        </w:tc>
        <w:tc>
          <w:tcPr>
            <w:tcW w:w="1469" w:type="dxa"/>
            <w:tcMar>
              <w:top w:w="28" w:type="dxa"/>
              <w:bottom w:w="28" w:type="dxa"/>
            </w:tcMar>
          </w:tcPr>
          <w:p w:rsidRPr="00DB0B1D" w:rsidR="00BC06CF" w:rsidP="008217FC" w:rsidRDefault="00BC06CF" w14:paraId="4FFD673E" w14:textId="3D22F49B">
            <w:pPr>
              <w:jc w:val="both"/>
              <w:rPr>
                <w:rFonts w:ascii="Arial" w:hAnsi="Arial" w:cs="Arial"/>
                <w:sz w:val="18"/>
                <w:szCs w:val="18"/>
                <w:lang w:val="en-GB"/>
              </w:rPr>
            </w:pPr>
            <w:r w:rsidRPr="00DB0B1D">
              <w:rPr>
                <w:rFonts w:ascii="Arial" w:hAnsi="Arial" w:eastAsia="Arial" w:cs="Arial"/>
                <w:b/>
                <w:sz w:val="18"/>
                <w:szCs w:val="18"/>
                <w:lang w:val="en-GB" w:bidi="en-US"/>
              </w:rPr>
              <w:t>6.2. Deadline for rectifying deficiencies in the Services</w:t>
            </w:r>
          </w:p>
        </w:tc>
        <w:tc>
          <w:tcPr>
            <w:tcW w:w="5952" w:type="dxa"/>
            <w:gridSpan w:val="4"/>
            <w:tcMar>
              <w:top w:w="28" w:type="dxa"/>
              <w:bottom w:w="28" w:type="dxa"/>
            </w:tcMar>
          </w:tcPr>
          <w:p w:rsidRPr="00DB0B1D" w:rsidR="00BC06CF" w:rsidP="1CD3FF8A" w:rsidRDefault="00BC06CF" w14:paraId="157B454C" w14:textId="1F54DC1C">
            <w:pPr>
              <w:pStyle w:val="Normal"/>
              <w:jc w:val="both"/>
              <w:rPr>
                <w:rFonts w:ascii="Arial" w:hAnsi="Arial" w:eastAsia="Arial" w:cs="Arial"/>
                <w:sz w:val="18"/>
                <w:szCs w:val="18"/>
                <w:lang w:val="en-GB" w:bidi="en-US"/>
              </w:rPr>
            </w:pPr>
            <w:r w:rsidRPr="1CD3FF8A" w:rsidR="00BC06CF">
              <w:rPr>
                <w:rFonts w:ascii="Arial" w:hAnsi="Arial" w:eastAsia="Arial" w:cs="Arial"/>
                <w:sz w:val="18"/>
                <w:szCs w:val="18"/>
                <w:lang w:val="en-GB" w:bidi="en-US"/>
              </w:rPr>
              <w:t xml:space="preserve">If deficiencies in the Services are </w:t>
            </w:r>
            <w:r w:rsidRPr="1CD3FF8A" w:rsidR="00BC06CF">
              <w:rPr>
                <w:rFonts w:ascii="Arial" w:hAnsi="Arial" w:eastAsia="Arial" w:cs="Arial"/>
                <w:sz w:val="18"/>
                <w:szCs w:val="18"/>
                <w:lang w:val="en-GB" w:bidi="en-US"/>
              </w:rPr>
              <w:t>identified</w:t>
            </w:r>
            <w:r w:rsidRPr="1CD3FF8A" w:rsidR="00BC06CF">
              <w:rPr>
                <w:rFonts w:ascii="Arial" w:hAnsi="Arial" w:eastAsia="Arial" w:cs="Arial"/>
                <w:sz w:val="18"/>
                <w:szCs w:val="18"/>
                <w:lang w:val="en-GB" w:bidi="en-US"/>
              </w:rPr>
              <w:t>, the Supplier must</w:t>
            </w:r>
            <w:r w:rsidRPr="1CD3FF8A" w:rsidR="2AEE5974">
              <w:rPr>
                <w:rFonts w:ascii="Arial" w:hAnsi="Arial" w:eastAsia="Arial" w:cs="Arial"/>
                <w:sz w:val="18"/>
                <w:szCs w:val="18"/>
                <w:lang w:val="en-GB" w:bidi="en-US"/>
              </w:rPr>
              <w:t xml:space="preserve"> </w:t>
            </w:r>
            <w:r w:rsidRPr="1CD3FF8A" w:rsidR="2AEE5974">
              <w:rPr>
                <w:rFonts w:ascii="Arial" w:hAnsi="Arial" w:eastAsia="Arial" w:cs="Arial"/>
                <w:b w:val="0"/>
                <w:bCs w:val="0"/>
                <w:i w:val="0"/>
                <w:iCs w:val="0"/>
                <w:caps w:val="0"/>
                <w:smallCaps w:val="0"/>
                <w:noProof w:val="0"/>
                <w:color w:val="FF0000"/>
                <w:sz w:val="18"/>
                <w:szCs w:val="18"/>
                <w:lang w:val="en-GB"/>
              </w:rPr>
              <w:t xml:space="preserve">without any </w:t>
            </w:r>
            <w:r w:rsidRPr="1CD3FF8A" w:rsidR="2AEE5974">
              <w:rPr>
                <w:rFonts w:ascii="Arial" w:hAnsi="Arial" w:eastAsia="Arial" w:cs="Arial"/>
                <w:b w:val="0"/>
                <w:bCs w:val="0"/>
                <w:i w:val="0"/>
                <w:iCs w:val="0"/>
                <w:caps w:val="0"/>
                <w:smallCaps w:val="0"/>
                <w:noProof w:val="0"/>
                <w:color w:val="FF0000"/>
                <w:sz w:val="18"/>
                <w:szCs w:val="18"/>
                <w:lang w:val="en-GB"/>
              </w:rPr>
              <w:t>additional</w:t>
            </w:r>
            <w:r w:rsidRPr="1CD3FF8A" w:rsidR="2AEE5974">
              <w:rPr>
                <w:rFonts w:ascii="Arial" w:hAnsi="Arial" w:eastAsia="Arial" w:cs="Arial"/>
                <w:b w:val="0"/>
                <w:bCs w:val="0"/>
                <w:i w:val="0"/>
                <w:iCs w:val="0"/>
                <w:caps w:val="0"/>
                <w:smallCaps w:val="0"/>
                <w:noProof w:val="0"/>
                <w:color w:val="FF0000"/>
                <w:sz w:val="18"/>
                <w:szCs w:val="18"/>
                <w:lang w:val="en-GB"/>
              </w:rPr>
              <w:t xml:space="preserve"> charge</w:t>
            </w:r>
            <w:r w:rsidRPr="1CD3FF8A" w:rsidR="00BC06CF">
              <w:rPr>
                <w:rFonts w:ascii="Arial" w:hAnsi="Arial" w:eastAsia="Arial" w:cs="Arial"/>
                <w:sz w:val="18"/>
                <w:szCs w:val="18"/>
                <w:lang w:val="en-GB" w:bidi="en-US"/>
              </w:rPr>
              <w:t xml:space="preserve"> remedy the </w:t>
            </w:r>
            <w:r w:rsidRPr="1CD3FF8A" w:rsidR="00BC06CF">
              <w:rPr>
                <w:rFonts w:ascii="Arial" w:hAnsi="Arial" w:eastAsia="Arial" w:cs="Arial"/>
                <w:sz w:val="18"/>
                <w:szCs w:val="18"/>
                <w:lang w:val="en-GB" w:bidi="en-US"/>
              </w:rPr>
              <w:t>deficienci</w:t>
            </w:r>
            <w:r w:rsidRPr="1CD3FF8A" w:rsidR="00BC06CF">
              <w:rPr>
                <w:rFonts w:ascii="Arial" w:hAnsi="Arial" w:eastAsia="Arial" w:cs="Arial"/>
                <w:sz w:val="18"/>
                <w:szCs w:val="18"/>
                <w:lang w:val="en-GB" w:bidi="en-US"/>
              </w:rPr>
              <w:t>es no later than 7 calendar days from the date of receipt of the written claim (date of dispatch by email).</w:t>
            </w:r>
          </w:p>
          <w:p w:rsidRPr="00DB0B1D" w:rsidR="00FD7DC5" w:rsidP="008217FC" w:rsidRDefault="00FD7DC5" w14:paraId="51E91082" w14:textId="52F0B125">
            <w:pPr>
              <w:jc w:val="both"/>
              <w:rPr>
                <w:rFonts w:ascii="Arial" w:hAnsi="Arial" w:cs="Arial"/>
                <w:sz w:val="18"/>
                <w:szCs w:val="18"/>
                <w:lang w:val="en-GB"/>
              </w:rPr>
            </w:pPr>
            <w:r w:rsidRPr="00DB0B1D">
              <w:rPr>
                <w:rFonts w:ascii="Arial" w:hAnsi="Arial" w:eastAsia="Arial" w:cs="Arial"/>
                <w:sz w:val="18"/>
                <w:szCs w:val="18"/>
                <w:lang w:val="en-GB" w:bidi="en-US"/>
              </w:rPr>
              <w:t>The Supplier shall be entitled to an extension of the term for the remedy of the</w:t>
            </w:r>
            <w:r w:rsidRPr="00DB0B1D" w:rsidR="005E6504">
              <w:rPr>
                <w:rFonts w:ascii="Arial" w:hAnsi="Arial" w:eastAsia="Arial" w:cs="Arial"/>
                <w:sz w:val="18"/>
                <w:szCs w:val="18"/>
                <w:lang w:val="en-GB" w:bidi="en-US"/>
              </w:rPr>
              <w:t xml:space="preserve"> deficiencies</w:t>
            </w:r>
            <w:r w:rsidRPr="00DB0B1D">
              <w:rPr>
                <w:rFonts w:ascii="Arial" w:hAnsi="Arial" w:eastAsia="Arial" w:cs="Arial"/>
                <w:sz w:val="18"/>
                <w:szCs w:val="18"/>
                <w:lang w:val="en-GB" w:bidi="en-US"/>
              </w:rPr>
              <w:t xml:space="preserve">, but only if there are evidence-based obstacles or impediments beyond the Supplier's control and for which the Supplier is not responsible, and which are caused by and attributable to third parties, or other circumstances that the Supplier could not have foreseen. </w:t>
            </w:r>
            <w:r w:rsidRPr="00DB0B1D" w:rsidR="00801517">
              <w:rPr>
                <w:rFonts w:ascii="Arial" w:hAnsi="Arial" w:eastAsia="Arial" w:cs="Arial"/>
                <w:sz w:val="18"/>
                <w:szCs w:val="18"/>
                <w:lang w:val="en-GB" w:bidi="en-US"/>
              </w:rPr>
              <w:t>The circumstances that justify the need to extend the deadline for eliminating service deficiencies shall in no way depend on the Supplier.</w:t>
            </w:r>
            <w:r w:rsidRPr="00DB0B1D">
              <w:rPr>
                <w:rFonts w:ascii="Arial" w:hAnsi="Arial" w:eastAsia="Arial" w:cs="Arial"/>
                <w:sz w:val="18"/>
                <w:szCs w:val="18"/>
                <w:lang w:val="en-GB" w:bidi="en-US"/>
              </w:rPr>
              <w:t xml:space="preserve">. In each such case, the Supplier shall immediately, but no later than within 5 calendar days from the occurrence of the circumstances or becoming aware of them, notify the Purchaser in writing, providing evidence of the existence of the aforementioned circumstances. The circumstances shall be assessed by the Buyer. With the Buyer's consent, the deadline for the </w:t>
            </w:r>
            <w:r w:rsidRPr="00DB0B1D" w:rsidR="005E6504">
              <w:rPr>
                <w:rFonts w:ascii="Arial" w:hAnsi="Arial" w:eastAsia="Arial" w:cs="Arial"/>
                <w:sz w:val="18"/>
                <w:szCs w:val="18"/>
                <w:lang w:val="en-GB" w:bidi="en-US"/>
              </w:rPr>
              <w:t xml:space="preserve">remedy of the deficiencies </w:t>
            </w:r>
            <w:r w:rsidRPr="00DB0B1D">
              <w:rPr>
                <w:rFonts w:ascii="Arial" w:hAnsi="Arial" w:eastAsia="Arial" w:cs="Arial"/>
                <w:sz w:val="18"/>
                <w:szCs w:val="18"/>
                <w:lang w:val="en-GB" w:bidi="en-US"/>
              </w:rPr>
              <w:t xml:space="preserve">may be extended only for the period </w:t>
            </w:r>
            <w:r w:rsidRPr="00DB0B1D">
              <w:rPr>
                <w:rFonts w:ascii="Arial" w:hAnsi="Arial" w:eastAsia="Arial" w:cs="Arial"/>
                <w:sz w:val="18"/>
                <w:szCs w:val="18"/>
                <w:lang w:val="en-GB" w:bidi="en-US"/>
              </w:rPr>
              <w:t>of existence of the aforementioned circumstances, but not for longer than 20 calendar days.</w:t>
            </w:r>
          </w:p>
        </w:tc>
      </w:tr>
      <w:tr w:rsidRPr="00406667" w:rsidR="00BC06CF" w:rsidTr="2CCE0007" w14:paraId="1A0DE2CC" w14:textId="77777777">
        <w:tc>
          <w:tcPr>
            <w:tcW w:w="2461" w:type="dxa"/>
            <w:gridSpan w:val="2"/>
            <w:tcMar>
              <w:top w:w="28" w:type="dxa"/>
              <w:bottom w:w="28" w:type="dxa"/>
            </w:tcMar>
          </w:tcPr>
          <w:p w:rsidRPr="00406667" w:rsidR="00BC06CF" w:rsidP="008217FC" w:rsidRDefault="00BC06CF" w14:paraId="195C7D5D" w14:textId="7173A358">
            <w:pPr>
              <w:jc w:val="both"/>
              <w:rPr>
                <w:rFonts w:ascii="Arial" w:hAnsi="Arial" w:cs="Arial"/>
                <w:sz w:val="18"/>
                <w:szCs w:val="18"/>
              </w:rPr>
            </w:pPr>
            <w:r w:rsidRPr="00406667">
              <w:rPr>
                <w:rFonts w:ascii="Arial" w:hAnsi="Arial" w:cs="Arial"/>
                <w:b/>
                <w:sz w:val="18"/>
                <w:szCs w:val="18"/>
              </w:rPr>
              <w:t xml:space="preserve">6.3. Kokybinių kriterijų įgyvendinimo </w:t>
            </w:r>
            <w:r w:rsidRPr="00406667">
              <w:rPr>
                <w:rFonts w:ascii="Arial" w:hAnsi="Arial" w:cs="Arial"/>
                <w:b/>
                <w:bCs/>
                <w:sz w:val="18"/>
                <w:szCs w:val="18"/>
              </w:rPr>
              <w:t xml:space="preserve">ir </w:t>
            </w:r>
            <w:r w:rsidRPr="00406667">
              <w:rPr>
                <w:rFonts w:ascii="Arial" w:hAnsi="Arial" w:cs="Arial"/>
                <w:b/>
                <w:sz w:val="18"/>
                <w:szCs w:val="18"/>
              </w:rPr>
              <w:t>tikrinimo tvarka</w:t>
            </w:r>
          </w:p>
        </w:tc>
        <w:tc>
          <w:tcPr>
            <w:tcW w:w="5968" w:type="dxa"/>
            <w:gridSpan w:val="3"/>
            <w:tcMar>
              <w:top w:w="28" w:type="dxa"/>
              <w:bottom w:w="28" w:type="dxa"/>
            </w:tcMar>
          </w:tcPr>
          <w:p w:rsidRPr="00406667" w:rsidR="00BC06CF" w:rsidP="008217FC" w:rsidRDefault="00BC06CF" w14:paraId="7C4E4F91" w14:textId="0367F6AE">
            <w:pPr>
              <w:jc w:val="both"/>
              <w:rPr>
                <w:rFonts w:ascii="Arial" w:hAnsi="Arial" w:cs="Arial"/>
                <w:color w:val="4472C4"/>
                <w:sz w:val="18"/>
                <w:szCs w:val="18"/>
              </w:rPr>
            </w:pPr>
            <w:r w:rsidRPr="00406667">
              <w:rPr>
                <w:rFonts w:ascii="Arial" w:hAnsi="Arial" w:cs="Arial"/>
                <w:sz w:val="18"/>
                <w:szCs w:val="18"/>
              </w:rPr>
              <w:t>Netaikoma</w:t>
            </w:r>
          </w:p>
          <w:p w:rsidRPr="00406667" w:rsidR="00BC06CF" w:rsidP="008217FC" w:rsidRDefault="00BC06CF" w14:paraId="634F5D64" w14:textId="77777777">
            <w:pPr>
              <w:jc w:val="both"/>
              <w:rPr>
                <w:rFonts w:ascii="Arial" w:hAnsi="Arial" w:cs="Arial"/>
                <w:sz w:val="18"/>
                <w:szCs w:val="18"/>
              </w:rPr>
            </w:pPr>
          </w:p>
          <w:p w:rsidRPr="00406667" w:rsidR="00BC06CF" w:rsidP="008217FC" w:rsidRDefault="00BC06CF" w14:paraId="1556368A" w14:textId="7FE73E9D">
            <w:pPr>
              <w:jc w:val="both"/>
              <w:rPr>
                <w:rFonts w:ascii="Arial" w:hAnsi="Arial" w:cs="Arial"/>
                <w:color w:val="FF0000"/>
                <w:sz w:val="18"/>
                <w:szCs w:val="18"/>
              </w:rPr>
            </w:pPr>
          </w:p>
        </w:tc>
        <w:tc>
          <w:tcPr>
            <w:tcW w:w="1469" w:type="dxa"/>
            <w:tcMar>
              <w:top w:w="28" w:type="dxa"/>
              <w:bottom w:w="28" w:type="dxa"/>
            </w:tcMar>
          </w:tcPr>
          <w:p w:rsidRPr="00DB0B1D" w:rsidR="00BC06CF" w:rsidP="008217FC" w:rsidRDefault="00BC06CF" w14:paraId="39687107" w14:textId="30055A37">
            <w:pPr>
              <w:jc w:val="both"/>
              <w:rPr>
                <w:rFonts w:ascii="Arial" w:hAnsi="Arial" w:cs="Arial"/>
                <w:sz w:val="18"/>
                <w:szCs w:val="18"/>
                <w:lang w:val="en-GB"/>
              </w:rPr>
            </w:pPr>
            <w:r w:rsidRPr="00DB0B1D">
              <w:rPr>
                <w:rFonts w:ascii="Arial" w:hAnsi="Arial" w:eastAsia="Arial" w:cs="Arial"/>
                <w:b/>
                <w:sz w:val="18"/>
                <w:szCs w:val="18"/>
                <w:lang w:val="en-GB" w:bidi="en-US"/>
              </w:rPr>
              <w:t>6.3. Procedure for implementing and verifying the qualitative criteria</w:t>
            </w:r>
          </w:p>
        </w:tc>
        <w:tc>
          <w:tcPr>
            <w:tcW w:w="5952" w:type="dxa"/>
            <w:gridSpan w:val="4"/>
            <w:tcMar>
              <w:top w:w="28" w:type="dxa"/>
              <w:bottom w:w="28" w:type="dxa"/>
            </w:tcMar>
          </w:tcPr>
          <w:p w:rsidRPr="00DB0B1D" w:rsidR="00BC06CF" w:rsidP="008217FC" w:rsidRDefault="00BC06CF" w14:paraId="2776F7D1" w14:textId="6DAFF16A">
            <w:pPr>
              <w:jc w:val="both"/>
              <w:rPr>
                <w:rFonts w:ascii="Arial" w:hAnsi="Arial" w:cs="Arial"/>
                <w:color w:val="4472C4"/>
                <w:sz w:val="18"/>
                <w:szCs w:val="18"/>
                <w:lang w:val="en-GB"/>
              </w:rPr>
            </w:pPr>
            <w:r w:rsidRPr="00DB0B1D">
              <w:rPr>
                <w:rFonts w:ascii="Arial" w:hAnsi="Arial" w:eastAsia="Arial" w:cs="Arial"/>
                <w:sz w:val="18"/>
                <w:szCs w:val="18"/>
                <w:lang w:val="en-GB" w:bidi="en-US"/>
              </w:rPr>
              <w:t>Not applicable</w:t>
            </w:r>
          </w:p>
        </w:tc>
      </w:tr>
      <w:tr w:rsidRPr="00406667" w:rsidR="00BC06CF" w:rsidTr="2CCE0007" w14:paraId="697B42AE" w14:textId="77777777">
        <w:tc>
          <w:tcPr>
            <w:tcW w:w="8429" w:type="dxa"/>
            <w:gridSpan w:val="5"/>
            <w:tcMar>
              <w:top w:w="28" w:type="dxa"/>
              <w:bottom w:w="28" w:type="dxa"/>
            </w:tcMar>
          </w:tcPr>
          <w:p w:rsidRPr="00406667" w:rsidR="00BC06CF" w:rsidP="008217FC" w:rsidRDefault="00BC06CF" w14:paraId="21C265BB" w14:textId="50A3F70A">
            <w:pPr>
              <w:spacing w:before="60" w:after="60"/>
              <w:ind w:firstLine="567"/>
              <w:jc w:val="both"/>
              <w:rPr>
                <w:rFonts w:ascii="Arial" w:hAnsi="Arial" w:cs="Arial"/>
                <w:sz w:val="18"/>
                <w:szCs w:val="18"/>
              </w:rPr>
            </w:pPr>
            <w:r w:rsidRPr="00406667">
              <w:rPr>
                <w:rFonts w:ascii="Arial" w:hAnsi="Arial" w:cs="Arial"/>
                <w:b/>
                <w:sz w:val="18"/>
                <w:szCs w:val="18"/>
              </w:rPr>
              <w:t>7. SUTARTIES VYKDYMUI PASITELKIAMI SUBTIEKĖJAI IR (AR) SPECIALISTAI</w:t>
            </w:r>
          </w:p>
        </w:tc>
        <w:tc>
          <w:tcPr>
            <w:tcW w:w="7421" w:type="dxa"/>
            <w:gridSpan w:val="5"/>
            <w:tcMar>
              <w:top w:w="28" w:type="dxa"/>
              <w:bottom w:w="28" w:type="dxa"/>
            </w:tcMar>
          </w:tcPr>
          <w:p w:rsidRPr="00DB0B1D" w:rsidR="00BC06CF" w:rsidP="008217FC" w:rsidRDefault="00BC06CF" w14:paraId="39C5848F" w14:textId="102080F4">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7. ENGAGEMENT OF SUBCONTRACTORS AND/OR SPECIALISTS FOR THE PERFORMANCE OF THE CONTRACT</w:t>
            </w:r>
          </w:p>
        </w:tc>
      </w:tr>
      <w:tr w:rsidRPr="00406667" w:rsidR="00BC06CF" w:rsidTr="2CCE0007" w14:paraId="1B360934" w14:textId="77777777">
        <w:tc>
          <w:tcPr>
            <w:tcW w:w="2461" w:type="dxa"/>
            <w:gridSpan w:val="2"/>
            <w:tcMar>
              <w:top w:w="28" w:type="dxa"/>
              <w:bottom w:w="28" w:type="dxa"/>
            </w:tcMar>
          </w:tcPr>
          <w:p w:rsidRPr="00406667" w:rsidR="00BC06CF" w:rsidP="008217FC" w:rsidRDefault="00BC06CF" w14:paraId="05BF6924" w14:textId="18B1586D">
            <w:pPr>
              <w:jc w:val="both"/>
              <w:rPr>
                <w:rFonts w:ascii="Arial" w:hAnsi="Arial" w:cs="Arial"/>
                <w:sz w:val="18"/>
                <w:szCs w:val="18"/>
              </w:rPr>
            </w:pPr>
            <w:r w:rsidRPr="00406667">
              <w:rPr>
                <w:rFonts w:ascii="Arial" w:hAnsi="Arial" w:cs="Arial"/>
                <w:b/>
                <w:bCs/>
                <w:sz w:val="18"/>
                <w:szCs w:val="18"/>
              </w:rPr>
              <w:t xml:space="preserve">7.1. Sutarties vykdymui </w:t>
            </w:r>
            <w:r w:rsidRPr="00406667">
              <w:rPr>
                <w:rFonts w:ascii="Arial" w:hAnsi="Arial" w:cs="Arial"/>
                <w:b/>
                <w:sz w:val="18"/>
                <w:szCs w:val="18"/>
              </w:rPr>
              <w:t>pasitelkiami</w:t>
            </w:r>
            <w:r w:rsidRPr="00406667">
              <w:rPr>
                <w:rFonts w:ascii="Arial" w:hAnsi="Arial" w:cs="Arial"/>
                <w:b/>
                <w:bCs/>
                <w:sz w:val="18"/>
                <w:szCs w:val="18"/>
              </w:rPr>
              <w:t xml:space="preserve"> subtiekėjai ir (ar) specialistai</w:t>
            </w:r>
          </w:p>
        </w:tc>
        <w:tc>
          <w:tcPr>
            <w:tcW w:w="5968" w:type="dxa"/>
            <w:gridSpan w:val="3"/>
            <w:tcMar>
              <w:top w:w="28" w:type="dxa"/>
              <w:bottom w:w="28" w:type="dxa"/>
            </w:tcMar>
          </w:tcPr>
          <w:p w:rsidRPr="00406667" w:rsidR="00BC06CF" w:rsidP="008217FC" w:rsidRDefault="00BC06CF" w14:paraId="669A18D3" w14:textId="12B5FDFD">
            <w:pPr>
              <w:jc w:val="both"/>
              <w:rPr>
                <w:rFonts w:ascii="Arial" w:hAnsi="Arial" w:cs="Arial"/>
                <w:sz w:val="18"/>
                <w:szCs w:val="18"/>
              </w:rPr>
            </w:pPr>
            <w:r w:rsidRPr="00406667">
              <w:rPr>
                <w:rFonts w:ascii="Arial" w:hAnsi="Arial" w:cs="Arial"/>
                <w:sz w:val="18"/>
                <w:szCs w:val="18"/>
              </w:rPr>
              <w:t xml:space="preserve">Sutarties vykdymui </w:t>
            </w:r>
            <w:r w:rsidRPr="00406667" w:rsidR="00D0134C">
              <w:rPr>
                <w:rFonts w:ascii="Arial" w:hAnsi="Arial" w:cs="Arial"/>
                <w:sz w:val="18"/>
                <w:szCs w:val="18"/>
              </w:rPr>
              <w:t xml:space="preserve">pasitelkiami </w:t>
            </w:r>
            <w:r w:rsidRPr="00406667">
              <w:rPr>
                <w:rFonts w:ascii="Arial" w:hAnsi="Arial" w:cs="Arial"/>
                <w:sz w:val="18"/>
                <w:szCs w:val="18"/>
              </w:rPr>
              <w:t xml:space="preserve">subtiekėjai ir (ar) specialistai </w:t>
            </w:r>
            <w:r w:rsidRPr="00406667" w:rsidR="00D0134C">
              <w:rPr>
                <w:rFonts w:ascii="Arial" w:hAnsi="Arial" w:cs="Arial"/>
                <w:sz w:val="18"/>
                <w:szCs w:val="18"/>
              </w:rPr>
              <w:t xml:space="preserve">yra nurodyti </w:t>
            </w:r>
            <w:r w:rsidRPr="00406667" w:rsidR="00D0134C">
              <w:rPr>
                <w:rFonts w:ascii="Arial" w:hAnsi="Arial" w:cs="Arial"/>
                <w:sz w:val="18"/>
                <w:szCs w:val="18"/>
                <w:highlight w:val="yellow"/>
              </w:rPr>
              <w:t xml:space="preserve">Sutarties priede Nr. </w:t>
            </w:r>
            <w:r w:rsidRPr="00406667" w:rsidR="00406667">
              <w:rPr>
                <w:rFonts w:ascii="Arial" w:hAnsi="Arial" w:cs="Arial"/>
                <w:sz w:val="18"/>
                <w:szCs w:val="18"/>
              </w:rPr>
              <w:t>_</w:t>
            </w:r>
          </w:p>
          <w:p w:rsidRPr="00406667" w:rsidR="00BC06CF" w:rsidP="008217FC" w:rsidRDefault="00BC06CF" w14:paraId="40B73E94" w14:textId="77777777">
            <w:pPr>
              <w:jc w:val="both"/>
              <w:rPr>
                <w:rFonts w:ascii="Arial" w:hAnsi="Arial" w:cs="Arial"/>
                <w:sz w:val="18"/>
                <w:szCs w:val="18"/>
              </w:rPr>
            </w:pPr>
          </w:p>
          <w:p w:rsidRPr="00406667" w:rsidR="00BC06CF" w:rsidP="008217FC" w:rsidRDefault="00BC06CF" w14:paraId="24007395" w14:textId="77777777">
            <w:pPr>
              <w:jc w:val="both"/>
              <w:rPr>
                <w:rFonts w:ascii="Arial" w:hAnsi="Arial" w:cs="Arial"/>
                <w:sz w:val="18"/>
                <w:szCs w:val="18"/>
              </w:rPr>
            </w:pPr>
          </w:p>
          <w:p w:rsidRPr="00406667" w:rsidR="00BC06CF" w:rsidP="008217FC" w:rsidRDefault="00BC06CF" w14:paraId="38B9FA28" w14:textId="0FBFD882">
            <w:pPr>
              <w:jc w:val="both"/>
              <w:rPr>
                <w:rFonts w:ascii="Arial" w:hAnsi="Arial" w:cs="Arial"/>
                <w:sz w:val="18"/>
                <w:szCs w:val="18"/>
              </w:rPr>
            </w:pPr>
          </w:p>
        </w:tc>
        <w:tc>
          <w:tcPr>
            <w:tcW w:w="1469" w:type="dxa"/>
            <w:tcMar>
              <w:top w:w="28" w:type="dxa"/>
              <w:bottom w:w="28" w:type="dxa"/>
            </w:tcMar>
          </w:tcPr>
          <w:p w:rsidRPr="00DB0B1D" w:rsidR="00BC06CF" w:rsidP="008217FC" w:rsidRDefault="00BC06CF" w14:paraId="67C2DE20" w14:textId="1F7B321E">
            <w:pPr>
              <w:jc w:val="both"/>
              <w:rPr>
                <w:rFonts w:ascii="Arial" w:hAnsi="Arial" w:cs="Arial"/>
                <w:sz w:val="18"/>
                <w:szCs w:val="18"/>
                <w:lang w:val="en-GB"/>
              </w:rPr>
            </w:pPr>
            <w:r w:rsidRPr="00DB0B1D">
              <w:rPr>
                <w:rFonts w:ascii="Arial" w:hAnsi="Arial" w:eastAsia="Arial" w:cs="Arial"/>
                <w:b/>
                <w:sz w:val="18"/>
                <w:szCs w:val="18"/>
                <w:lang w:val="en-GB" w:bidi="en-US"/>
              </w:rPr>
              <w:t>7.1. Engagement of subcontractors and/or specialists for the performance of the Contract</w:t>
            </w:r>
          </w:p>
        </w:tc>
        <w:tc>
          <w:tcPr>
            <w:tcW w:w="5952" w:type="dxa"/>
            <w:gridSpan w:val="4"/>
            <w:tcMar>
              <w:top w:w="28" w:type="dxa"/>
              <w:bottom w:w="28" w:type="dxa"/>
            </w:tcMar>
          </w:tcPr>
          <w:p w:rsidRPr="00DB0B1D" w:rsidR="00BC06CF" w:rsidP="008217FC" w:rsidRDefault="006B72D7" w14:paraId="543E721A" w14:textId="4F961458">
            <w:pPr>
              <w:jc w:val="both"/>
              <w:rPr>
                <w:rFonts w:ascii="Arial" w:hAnsi="Arial" w:cs="Arial"/>
                <w:sz w:val="18"/>
                <w:szCs w:val="18"/>
                <w:lang w:val="en-GB"/>
              </w:rPr>
            </w:pPr>
            <w:r w:rsidRPr="00DB0B1D">
              <w:rPr>
                <w:rFonts w:ascii="Arial" w:hAnsi="Arial" w:eastAsia="Arial" w:cs="Arial"/>
                <w:sz w:val="18"/>
                <w:szCs w:val="18"/>
                <w:lang w:val="en-GB" w:bidi="en-US"/>
              </w:rPr>
              <w:t>The</w:t>
            </w:r>
            <w:r w:rsidRPr="00DB0B1D" w:rsidR="00BC06CF">
              <w:rPr>
                <w:rFonts w:ascii="Arial" w:hAnsi="Arial" w:eastAsia="Arial" w:cs="Arial"/>
                <w:sz w:val="18"/>
                <w:szCs w:val="18"/>
                <w:lang w:val="en-GB" w:bidi="en-US"/>
              </w:rPr>
              <w:t xml:space="preserve"> subcontractors and/or specialists </w:t>
            </w:r>
            <w:r w:rsidRPr="00DB0B1D">
              <w:rPr>
                <w:rFonts w:ascii="Arial" w:hAnsi="Arial" w:eastAsia="Arial" w:cs="Arial"/>
                <w:sz w:val="18"/>
                <w:szCs w:val="18"/>
                <w:lang w:val="en-GB" w:bidi="en-US"/>
              </w:rPr>
              <w:t>to be</w:t>
            </w:r>
            <w:r w:rsidRPr="00DB0B1D" w:rsidR="00BC06CF">
              <w:rPr>
                <w:rFonts w:ascii="Arial" w:hAnsi="Arial" w:eastAsia="Arial" w:cs="Arial"/>
                <w:sz w:val="18"/>
                <w:szCs w:val="18"/>
                <w:lang w:val="en-GB" w:bidi="en-US"/>
              </w:rPr>
              <w:t xml:space="preserve"> engaged for the performance of the </w:t>
            </w:r>
            <w:r w:rsidRPr="00DB0B1D" w:rsidR="00BC06CF">
              <w:rPr>
                <w:rFonts w:ascii="Arial" w:hAnsi="Arial" w:eastAsia="Arial" w:cs="Arial"/>
                <w:sz w:val="18"/>
                <w:szCs w:val="18"/>
                <w:highlight w:val="yellow"/>
                <w:lang w:val="en-GB" w:bidi="en-US"/>
              </w:rPr>
              <w:t>Contract</w:t>
            </w:r>
            <w:r w:rsidRPr="00DB0B1D">
              <w:rPr>
                <w:rFonts w:ascii="Arial" w:hAnsi="Arial" w:eastAsia="Arial" w:cs="Arial"/>
                <w:sz w:val="18"/>
                <w:szCs w:val="18"/>
                <w:highlight w:val="yellow"/>
                <w:lang w:val="en-GB" w:bidi="en-US"/>
              </w:rPr>
              <w:t xml:space="preserve"> are listed in Annex No </w:t>
            </w:r>
            <w:r w:rsidRPr="00DB0B1D" w:rsidR="00406667">
              <w:rPr>
                <w:rFonts w:ascii="Arial" w:hAnsi="Arial" w:eastAsia="Arial" w:cs="Arial"/>
                <w:sz w:val="18"/>
                <w:szCs w:val="18"/>
                <w:lang w:val="en-GB" w:bidi="en-US"/>
              </w:rPr>
              <w:t>_</w:t>
            </w:r>
          </w:p>
          <w:p w:rsidRPr="00DB0B1D" w:rsidR="00BC06CF" w:rsidP="008217FC" w:rsidRDefault="00BC06CF" w14:paraId="51BEAE6A" w14:textId="4404CED5">
            <w:pPr>
              <w:jc w:val="both"/>
              <w:rPr>
                <w:rFonts w:ascii="Arial" w:hAnsi="Arial" w:cs="Arial"/>
                <w:sz w:val="18"/>
                <w:szCs w:val="18"/>
                <w:lang w:val="en-GB"/>
              </w:rPr>
            </w:pPr>
          </w:p>
        </w:tc>
      </w:tr>
      <w:tr w:rsidRPr="00406667" w:rsidR="00BC06CF" w:rsidTr="2CCE0007" w14:paraId="5CD70D2F" w14:textId="77777777">
        <w:tc>
          <w:tcPr>
            <w:tcW w:w="8429" w:type="dxa"/>
            <w:gridSpan w:val="5"/>
            <w:tcMar>
              <w:top w:w="28" w:type="dxa"/>
              <w:bottom w:w="28" w:type="dxa"/>
            </w:tcMar>
          </w:tcPr>
          <w:p w:rsidRPr="00406667" w:rsidR="00BC06CF" w:rsidP="008217FC" w:rsidRDefault="00BC06CF" w14:paraId="030BCA90" w14:textId="2E30BA55">
            <w:pPr>
              <w:ind w:firstLine="567"/>
              <w:jc w:val="both"/>
              <w:rPr>
                <w:rFonts w:ascii="Arial" w:hAnsi="Arial" w:cs="Arial"/>
                <w:sz w:val="18"/>
                <w:szCs w:val="18"/>
              </w:rPr>
            </w:pPr>
            <w:r w:rsidRPr="00406667">
              <w:rPr>
                <w:rFonts w:ascii="Arial" w:hAnsi="Arial" w:cs="Arial"/>
                <w:b/>
                <w:sz w:val="18"/>
                <w:szCs w:val="18"/>
              </w:rPr>
              <w:t>8. PRIEVOLIŲ PAGAL SUTARTĮ ĮVYKDYMO UŽTIKRINIMAS</w:t>
            </w:r>
          </w:p>
        </w:tc>
        <w:tc>
          <w:tcPr>
            <w:tcW w:w="7421" w:type="dxa"/>
            <w:gridSpan w:val="5"/>
            <w:tcMar>
              <w:top w:w="28" w:type="dxa"/>
              <w:bottom w:w="28" w:type="dxa"/>
            </w:tcMar>
          </w:tcPr>
          <w:p w:rsidRPr="00DB0B1D" w:rsidR="00BC06CF" w:rsidP="008217FC" w:rsidRDefault="00BC06CF" w14:paraId="7666B267" w14:textId="20275808">
            <w:pPr>
              <w:ind w:firstLine="567"/>
              <w:jc w:val="both"/>
              <w:rPr>
                <w:rFonts w:ascii="Arial" w:hAnsi="Arial" w:cs="Arial"/>
                <w:sz w:val="18"/>
                <w:szCs w:val="18"/>
                <w:lang w:val="en-GB"/>
              </w:rPr>
            </w:pPr>
            <w:r w:rsidRPr="00DB0B1D">
              <w:rPr>
                <w:rFonts w:ascii="Arial" w:hAnsi="Arial" w:eastAsia="Arial" w:cs="Arial"/>
                <w:b/>
                <w:sz w:val="18"/>
                <w:szCs w:val="18"/>
                <w:lang w:val="en-GB" w:bidi="en-US"/>
              </w:rPr>
              <w:t>8. SECURITY FOR FULFILMENT OF CONTRACTUAL OBLIGATIONS</w:t>
            </w:r>
          </w:p>
        </w:tc>
      </w:tr>
      <w:tr w:rsidRPr="00406667" w:rsidR="00BC06CF" w:rsidTr="2CCE0007" w14:paraId="5F66EE7A" w14:textId="77777777">
        <w:tc>
          <w:tcPr>
            <w:tcW w:w="2461" w:type="dxa"/>
            <w:gridSpan w:val="2"/>
            <w:tcMar>
              <w:top w:w="28" w:type="dxa"/>
              <w:bottom w:w="28" w:type="dxa"/>
            </w:tcMar>
          </w:tcPr>
          <w:p w:rsidRPr="00406667" w:rsidR="00BC06CF" w:rsidP="008217FC" w:rsidRDefault="00BC06CF" w14:paraId="5863AEC9" w14:textId="2A7BF7EB">
            <w:pPr>
              <w:jc w:val="both"/>
              <w:rPr>
                <w:rFonts w:ascii="Arial" w:hAnsi="Arial" w:cs="Arial"/>
                <w:sz w:val="18"/>
                <w:szCs w:val="18"/>
              </w:rPr>
            </w:pPr>
            <w:r w:rsidRPr="00406667">
              <w:rPr>
                <w:rFonts w:ascii="Arial" w:hAnsi="Arial" w:cs="Arial"/>
                <w:b/>
                <w:sz w:val="18"/>
                <w:szCs w:val="18"/>
              </w:rPr>
              <w:t xml:space="preserve">8.1. Prievolių pagal Sutartį įvykdymo </w:t>
            </w:r>
            <w:r w:rsidRPr="00406667">
              <w:rPr>
                <w:rFonts w:ascii="Arial" w:hAnsi="Arial" w:cs="Arial"/>
                <w:b/>
                <w:bCs/>
                <w:sz w:val="18"/>
                <w:szCs w:val="18"/>
              </w:rPr>
              <w:t>užtikrinimas</w:t>
            </w:r>
          </w:p>
        </w:tc>
        <w:tc>
          <w:tcPr>
            <w:tcW w:w="5968" w:type="dxa"/>
            <w:gridSpan w:val="3"/>
            <w:tcMar>
              <w:top w:w="28" w:type="dxa"/>
              <w:bottom w:w="28" w:type="dxa"/>
            </w:tcMar>
          </w:tcPr>
          <w:p w:rsidRPr="00406667" w:rsidR="00BC06CF" w:rsidP="008217FC" w:rsidRDefault="00BC06CF" w14:paraId="70E2BAD3" w14:textId="1763A613">
            <w:pPr>
              <w:jc w:val="both"/>
              <w:rPr>
                <w:rFonts w:ascii="Arial" w:hAnsi="Arial" w:cs="Arial"/>
                <w:sz w:val="18"/>
                <w:szCs w:val="18"/>
              </w:rPr>
            </w:pPr>
            <w:r w:rsidRPr="00406667">
              <w:rPr>
                <w:rFonts w:ascii="Arial" w:hAnsi="Arial" w:cs="Arial"/>
                <w:sz w:val="18"/>
                <w:szCs w:val="18"/>
              </w:rPr>
              <w:t>Prievolių pagal Sutartį įvykdymas užtikrinamas:</w:t>
            </w:r>
          </w:p>
          <w:p w:rsidRPr="00406667" w:rsidR="00BC06CF" w:rsidP="008217FC" w:rsidRDefault="00BC06CF" w14:paraId="4121A6E8" w14:textId="3EEDD5F4">
            <w:pPr>
              <w:jc w:val="both"/>
              <w:rPr>
                <w:rFonts w:ascii="Arial" w:hAnsi="Arial" w:cs="Arial"/>
                <w:sz w:val="18"/>
                <w:szCs w:val="18"/>
              </w:rPr>
            </w:pPr>
            <w:r w:rsidRPr="00406667">
              <w:rPr>
                <w:rFonts w:ascii="Arial" w:hAnsi="Arial" w:cs="Arial"/>
                <w:sz w:val="18"/>
                <w:szCs w:val="18"/>
              </w:rPr>
              <w:t>Netesybomis (delspinigiais, bauda).</w:t>
            </w:r>
          </w:p>
        </w:tc>
        <w:tc>
          <w:tcPr>
            <w:tcW w:w="1469" w:type="dxa"/>
            <w:tcMar>
              <w:top w:w="28" w:type="dxa"/>
              <w:bottom w:w="28" w:type="dxa"/>
            </w:tcMar>
          </w:tcPr>
          <w:p w:rsidRPr="00DB0B1D" w:rsidR="00BC06CF" w:rsidP="008217FC" w:rsidRDefault="00BC06CF" w14:paraId="6F963307" w14:textId="331D1117">
            <w:pPr>
              <w:jc w:val="both"/>
              <w:rPr>
                <w:rFonts w:ascii="Arial" w:hAnsi="Arial" w:cs="Arial"/>
                <w:sz w:val="18"/>
                <w:szCs w:val="18"/>
                <w:lang w:val="en-GB"/>
              </w:rPr>
            </w:pPr>
            <w:r w:rsidRPr="00DB0B1D">
              <w:rPr>
                <w:rFonts w:ascii="Arial" w:hAnsi="Arial" w:eastAsia="Arial" w:cs="Arial"/>
                <w:b/>
                <w:sz w:val="18"/>
                <w:szCs w:val="18"/>
                <w:lang w:val="en-GB" w:bidi="en-US"/>
              </w:rPr>
              <w:t>8.1. Security for fulfilment of contractual obligations</w:t>
            </w:r>
          </w:p>
        </w:tc>
        <w:tc>
          <w:tcPr>
            <w:tcW w:w="5952" w:type="dxa"/>
            <w:gridSpan w:val="4"/>
            <w:tcMar>
              <w:top w:w="28" w:type="dxa"/>
              <w:bottom w:w="28" w:type="dxa"/>
            </w:tcMar>
          </w:tcPr>
          <w:p w:rsidRPr="00DB0B1D" w:rsidR="00BC06CF" w:rsidP="008217FC" w:rsidRDefault="00BC06CF" w14:paraId="7D257C1D" w14:textId="5775853F">
            <w:pPr>
              <w:jc w:val="both"/>
              <w:rPr>
                <w:rFonts w:ascii="Arial" w:hAnsi="Arial" w:cs="Arial"/>
                <w:sz w:val="18"/>
                <w:szCs w:val="18"/>
                <w:lang w:val="en-GB"/>
              </w:rPr>
            </w:pPr>
            <w:r w:rsidRPr="00DB0B1D">
              <w:rPr>
                <w:rFonts w:ascii="Arial" w:hAnsi="Arial" w:eastAsia="Arial" w:cs="Arial"/>
                <w:sz w:val="18"/>
                <w:szCs w:val="18"/>
                <w:lang w:val="en-GB" w:bidi="en-US"/>
              </w:rPr>
              <w:t>Performance of obligations under the Contract is secured by:</w:t>
            </w:r>
          </w:p>
          <w:p w:rsidRPr="00DB0B1D" w:rsidR="00BC06CF" w:rsidP="008217FC" w:rsidRDefault="00BC06CF" w14:paraId="430CDC29" w14:textId="151AF411">
            <w:pPr>
              <w:jc w:val="both"/>
              <w:rPr>
                <w:rFonts w:ascii="Arial" w:hAnsi="Arial" w:cs="Arial"/>
                <w:sz w:val="18"/>
                <w:szCs w:val="18"/>
                <w:lang w:val="en-GB"/>
              </w:rPr>
            </w:pPr>
            <w:r w:rsidRPr="00DB0B1D">
              <w:rPr>
                <w:rFonts w:ascii="Arial" w:hAnsi="Arial" w:eastAsia="Arial" w:cs="Arial"/>
                <w:sz w:val="18"/>
                <w:szCs w:val="18"/>
                <w:lang w:val="en-GB" w:bidi="en-US"/>
              </w:rPr>
              <w:t>Penalties (default interest, fine).</w:t>
            </w:r>
          </w:p>
        </w:tc>
      </w:tr>
      <w:tr w:rsidRPr="00406667" w:rsidR="00BC06CF" w:rsidTr="2CCE0007" w14:paraId="086E5B6A" w14:textId="77777777">
        <w:tc>
          <w:tcPr>
            <w:tcW w:w="2461" w:type="dxa"/>
            <w:gridSpan w:val="2"/>
            <w:tcMar>
              <w:top w:w="28" w:type="dxa"/>
              <w:bottom w:w="28" w:type="dxa"/>
            </w:tcMar>
          </w:tcPr>
          <w:p w:rsidRPr="00406667" w:rsidR="00BC06CF" w:rsidP="008217FC" w:rsidRDefault="00BC06CF" w14:paraId="4DFFC98C" w14:textId="535AE66D">
            <w:pPr>
              <w:jc w:val="both"/>
              <w:rPr>
                <w:rFonts w:ascii="Arial" w:hAnsi="Arial" w:cs="Arial"/>
                <w:sz w:val="18"/>
                <w:szCs w:val="18"/>
              </w:rPr>
            </w:pPr>
            <w:r w:rsidRPr="00406667">
              <w:rPr>
                <w:rFonts w:ascii="Arial" w:hAnsi="Arial" w:cs="Arial"/>
                <w:b/>
                <w:sz w:val="18"/>
                <w:szCs w:val="18"/>
              </w:rPr>
              <w:t>8.2. Sutarties įvykdymo užtikrinimo galiojimo terminas</w:t>
            </w:r>
          </w:p>
        </w:tc>
        <w:tc>
          <w:tcPr>
            <w:tcW w:w="5968" w:type="dxa"/>
            <w:gridSpan w:val="3"/>
            <w:tcMar>
              <w:top w:w="28" w:type="dxa"/>
              <w:bottom w:w="28" w:type="dxa"/>
            </w:tcMar>
          </w:tcPr>
          <w:p w:rsidRPr="00406667" w:rsidR="00BC06CF" w:rsidP="008217FC" w:rsidRDefault="00BC06CF" w14:paraId="1A66646D" w14:textId="77777777">
            <w:pPr>
              <w:jc w:val="both"/>
              <w:rPr>
                <w:rFonts w:ascii="Arial" w:hAnsi="Arial" w:cs="Arial"/>
                <w:sz w:val="18"/>
                <w:szCs w:val="18"/>
              </w:rPr>
            </w:pPr>
            <w:r w:rsidRPr="00406667">
              <w:rPr>
                <w:rFonts w:ascii="Arial" w:hAnsi="Arial" w:cs="Arial"/>
                <w:sz w:val="18"/>
                <w:szCs w:val="18"/>
              </w:rPr>
              <w:t>Netaikoma</w:t>
            </w:r>
          </w:p>
          <w:p w:rsidRPr="00406667" w:rsidR="00BC06CF" w:rsidP="008217FC" w:rsidRDefault="00BC06CF" w14:paraId="0AD7B982" w14:textId="6688321B">
            <w:pPr>
              <w:jc w:val="both"/>
              <w:rPr>
                <w:rFonts w:ascii="Arial" w:hAnsi="Arial" w:cs="Arial"/>
                <w:sz w:val="18"/>
                <w:szCs w:val="18"/>
              </w:rPr>
            </w:pPr>
          </w:p>
        </w:tc>
        <w:tc>
          <w:tcPr>
            <w:tcW w:w="1469" w:type="dxa"/>
            <w:tcMar>
              <w:top w:w="28" w:type="dxa"/>
              <w:bottom w:w="28" w:type="dxa"/>
            </w:tcMar>
          </w:tcPr>
          <w:p w:rsidRPr="00DB0B1D" w:rsidR="00BC06CF" w:rsidP="008217FC" w:rsidRDefault="00BC06CF" w14:paraId="6BC75A3E" w14:textId="6146D629">
            <w:pPr>
              <w:jc w:val="both"/>
              <w:rPr>
                <w:rFonts w:ascii="Arial" w:hAnsi="Arial" w:cs="Arial"/>
                <w:sz w:val="18"/>
                <w:szCs w:val="18"/>
                <w:lang w:val="en-GB"/>
              </w:rPr>
            </w:pPr>
            <w:r w:rsidRPr="00DB0B1D">
              <w:rPr>
                <w:rFonts w:ascii="Arial" w:hAnsi="Arial" w:eastAsia="Arial" w:cs="Arial"/>
                <w:b/>
                <w:sz w:val="18"/>
                <w:szCs w:val="18"/>
                <w:lang w:val="en-GB" w:bidi="en-US"/>
              </w:rPr>
              <w:t>8.2. Term of validity of the Contract Performance Security</w:t>
            </w:r>
          </w:p>
        </w:tc>
        <w:tc>
          <w:tcPr>
            <w:tcW w:w="5952" w:type="dxa"/>
            <w:gridSpan w:val="4"/>
            <w:tcMar>
              <w:top w:w="28" w:type="dxa"/>
              <w:bottom w:w="28" w:type="dxa"/>
            </w:tcMar>
          </w:tcPr>
          <w:p w:rsidRPr="00DB0B1D" w:rsidR="00BC06CF" w:rsidP="008217FC" w:rsidRDefault="00BC06CF" w14:paraId="10F45505" w14:textId="05670106">
            <w:pPr>
              <w:jc w:val="both"/>
              <w:rPr>
                <w:rFonts w:ascii="Arial" w:hAnsi="Arial" w:cs="Arial"/>
                <w:sz w:val="18"/>
                <w:szCs w:val="18"/>
                <w:lang w:val="en-GB"/>
              </w:rPr>
            </w:pPr>
            <w:r w:rsidRPr="00DB0B1D">
              <w:rPr>
                <w:rFonts w:ascii="Arial" w:hAnsi="Arial" w:eastAsia="Arial" w:cs="Arial"/>
                <w:sz w:val="18"/>
                <w:szCs w:val="18"/>
                <w:lang w:val="en-GB" w:bidi="en-US"/>
              </w:rPr>
              <w:t>Not applicable</w:t>
            </w:r>
          </w:p>
        </w:tc>
      </w:tr>
      <w:tr w:rsidRPr="00406667" w:rsidR="00BC06CF" w:rsidTr="2CCE0007" w14:paraId="69523C53" w14:textId="77777777">
        <w:tc>
          <w:tcPr>
            <w:tcW w:w="2461" w:type="dxa"/>
            <w:gridSpan w:val="2"/>
            <w:tcMar>
              <w:top w:w="28" w:type="dxa"/>
              <w:bottom w:w="28" w:type="dxa"/>
            </w:tcMar>
          </w:tcPr>
          <w:p w:rsidRPr="00406667" w:rsidR="00BC06CF" w:rsidP="008217FC" w:rsidRDefault="00BC06CF" w14:paraId="17A13103" w14:textId="1D3099BA">
            <w:pPr>
              <w:jc w:val="both"/>
              <w:rPr>
                <w:rFonts w:ascii="Arial" w:hAnsi="Arial" w:cs="Arial"/>
                <w:sz w:val="18"/>
                <w:szCs w:val="18"/>
              </w:rPr>
            </w:pPr>
            <w:r w:rsidRPr="00406667">
              <w:rPr>
                <w:rFonts w:ascii="Arial" w:hAnsi="Arial" w:cs="Arial"/>
                <w:b/>
                <w:sz w:val="18"/>
                <w:szCs w:val="18"/>
              </w:rPr>
              <w:t>8.3. Sutarties įvykdymo užtikrinimo pateikimas</w:t>
            </w:r>
          </w:p>
        </w:tc>
        <w:tc>
          <w:tcPr>
            <w:tcW w:w="5968" w:type="dxa"/>
            <w:gridSpan w:val="3"/>
            <w:tcMar>
              <w:top w:w="28" w:type="dxa"/>
              <w:bottom w:w="28" w:type="dxa"/>
            </w:tcMar>
          </w:tcPr>
          <w:p w:rsidRPr="00406667" w:rsidR="00BC06CF" w:rsidP="008217FC" w:rsidRDefault="00BC06CF" w14:paraId="0CB5A6A3" w14:textId="3F927042">
            <w:pPr>
              <w:jc w:val="both"/>
              <w:rPr>
                <w:rFonts w:ascii="Arial" w:hAnsi="Arial" w:cs="Arial"/>
                <w:sz w:val="18"/>
                <w:szCs w:val="18"/>
              </w:rPr>
            </w:pPr>
            <w:r w:rsidRPr="00406667">
              <w:rPr>
                <w:rFonts w:ascii="Arial" w:hAnsi="Arial" w:cs="Arial"/>
                <w:sz w:val="18"/>
                <w:szCs w:val="18"/>
              </w:rPr>
              <w:t>Netaikoma</w:t>
            </w:r>
          </w:p>
        </w:tc>
        <w:tc>
          <w:tcPr>
            <w:tcW w:w="1469" w:type="dxa"/>
            <w:tcMar>
              <w:top w:w="28" w:type="dxa"/>
              <w:bottom w:w="28" w:type="dxa"/>
            </w:tcMar>
          </w:tcPr>
          <w:p w:rsidRPr="00DB0B1D" w:rsidR="00BC06CF" w:rsidP="008217FC" w:rsidRDefault="00BC06CF" w14:paraId="6DA7F237" w14:textId="431F0536">
            <w:pPr>
              <w:jc w:val="both"/>
              <w:rPr>
                <w:rFonts w:ascii="Arial" w:hAnsi="Arial" w:cs="Arial"/>
                <w:sz w:val="18"/>
                <w:szCs w:val="18"/>
                <w:lang w:val="en-GB"/>
              </w:rPr>
            </w:pPr>
            <w:r w:rsidRPr="00DB0B1D">
              <w:rPr>
                <w:rFonts w:ascii="Arial" w:hAnsi="Arial" w:eastAsia="Arial" w:cs="Arial"/>
                <w:b/>
                <w:sz w:val="18"/>
                <w:szCs w:val="18"/>
                <w:lang w:val="en-GB" w:bidi="en-US"/>
              </w:rPr>
              <w:t>8.3. Provision of the Contract Performance Security</w:t>
            </w:r>
          </w:p>
        </w:tc>
        <w:tc>
          <w:tcPr>
            <w:tcW w:w="5952" w:type="dxa"/>
            <w:gridSpan w:val="4"/>
            <w:tcMar>
              <w:top w:w="28" w:type="dxa"/>
              <w:bottom w:w="28" w:type="dxa"/>
            </w:tcMar>
          </w:tcPr>
          <w:p w:rsidRPr="00DB0B1D" w:rsidR="00BC06CF" w:rsidP="008217FC" w:rsidRDefault="00BC06CF" w14:paraId="2FC66660" w14:textId="59EC4BBD">
            <w:pPr>
              <w:jc w:val="both"/>
              <w:rPr>
                <w:rFonts w:ascii="Arial" w:hAnsi="Arial" w:cs="Arial"/>
                <w:sz w:val="18"/>
                <w:szCs w:val="18"/>
                <w:lang w:val="en-GB"/>
              </w:rPr>
            </w:pPr>
            <w:r w:rsidRPr="00DB0B1D">
              <w:rPr>
                <w:rFonts w:ascii="Arial" w:hAnsi="Arial" w:eastAsia="Arial" w:cs="Arial"/>
                <w:sz w:val="18"/>
                <w:szCs w:val="18"/>
                <w:lang w:val="en-GB" w:bidi="en-US"/>
              </w:rPr>
              <w:t>Not applicable</w:t>
            </w:r>
          </w:p>
        </w:tc>
      </w:tr>
      <w:tr w:rsidRPr="00406667" w:rsidR="00BC06CF" w:rsidTr="2CCE0007" w14:paraId="5EC0823E" w14:textId="77777777">
        <w:tc>
          <w:tcPr>
            <w:tcW w:w="8429" w:type="dxa"/>
            <w:gridSpan w:val="5"/>
            <w:tcMar>
              <w:top w:w="28" w:type="dxa"/>
              <w:bottom w:w="28" w:type="dxa"/>
            </w:tcMar>
          </w:tcPr>
          <w:p w:rsidRPr="00406667" w:rsidR="00BC06CF" w:rsidP="008217FC" w:rsidRDefault="00BC06CF" w14:paraId="12E138FC" w14:textId="6883B292">
            <w:pPr>
              <w:spacing w:before="60" w:after="60"/>
              <w:ind w:firstLine="567"/>
              <w:jc w:val="both"/>
              <w:rPr>
                <w:rFonts w:ascii="Arial" w:hAnsi="Arial" w:cs="Arial"/>
                <w:sz w:val="18"/>
                <w:szCs w:val="18"/>
              </w:rPr>
            </w:pPr>
            <w:r w:rsidRPr="00406667">
              <w:rPr>
                <w:rFonts w:ascii="Arial" w:hAnsi="Arial" w:cs="Arial"/>
                <w:b/>
                <w:sz w:val="18"/>
                <w:szCs w:val="18"/>
              </w:rPr>
              <w:t>9. ŠALIŲ ATSAKOMYBĖ</w:t>
            </w:r>
          </w:p>
        </w:tc>
        <w:tc>
          <w:tcPr>
            <w:tcW w:w="7421" w:type="dxa"/>
            <w:gridSpan w:val="5"/>
            <w:tcMar>
              <w:top w:w="28" w:type="dxa"/>
              <w:bottom w:w="28" w:type="dxa"/>
            </w:tcMar>
          </w:tcPr>
          <w:p w:rsidRPr="00DB0B1D" w:rsidR="00BC06CF" w:rsidP="008217FC" w:rsidRDefault="00BC06CF" w14:paraId="6553E68C" w14:textId="17FB1050">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9. LIABILITY OF THE PARTIES</w:t>
            </w:r>
          </w:p>
        </w:tc>
      </w:tr>
      <w:tr w:rsidRPr="00406667" w:rsidR="00BC06CF" w:rsidTr="2CCE0007" w14:paraId="2713E676" w14:textId="77777777">
        <w:tc>
          <w:tcPr>
            <w:tcW w:w="2461" w:type="dxa"/>
            <w:gridSpan w:val="2"/>
            <w:tcMar>
              <w:top w:w="28" w:type="dxa"/>
              <w:bottom w:w="28" w:type="dxa"/>
            </w:tcMar>
          </w:tcPr>
          <w:p w:rsidRPr="00406667" w:rsidR="00BC06CF" w:rsidP="008217FC" w:rsidRDefault="00BC06CF" w14:paraId="0539878D" w14:textId="3C095049">
            <w:pPr>
              <w:jc w:val="both"/>
              <w:rPr>
                <w:rFonts w:ascii="Arial" w:hAnsi="Arial" w:cs="Arial"/>
                <w:sz w:val="18"/>
                <w:szCs w:val="18"/>
              </w:rPr>
            </w:pPr>
            <w:r w:rsidRPr="00406667">
              <w:rPr>
                <w:rFonts w:ascii="Arial" w:hAnsi="Arial" w:cs="Arial"/>
                <w:b/>
                <w:sz w:val="18"/>
                <w:szCs w:val="18"/>
              </w:rPr>
              <w:t>9.1. Pirkėjui taikomos netesybos už mokėjimų pagal Sutartį vėlavimą</w:t>
            </w:r>
          </w:p>
        </w:tc>
        <w:tc>
          <w:tcPr>
            <w:tcW w:w="5968" w:type="dxa"/>
            <w:gridSpan w:val="3"/>
            <w:tcMar>
              <w:top w:w="28" w:type="dxa"/>
              <w:bottom w:w="28" w:type="dxa"/>
            </w:tcMar>
          </w:tcPr>
          <w:p w:rsidRPr="00406667" w:rsidR="00BC06CF" w:rsidP="008217FC" w:rsidRDefault="00BC06CF" w14:paraId="1A516841" w14:textId="5F86E0B5">
            <w:pPr>
              <w:jc w:val="both"/>
              <w:rPr>
                <w:rFonts w:ascii="Arial" w:hAnsi="Arial" w:cs="Arial"/>
                <w:sz w:val="18"/>
                <w:szCs w:val="18"/>
              </w:rPr>
            </w:pPr>
            <w:r w:rsidRPr="00406667">
              <w:rPr>
                <w:rFonts w:ascii="Arial" w:hAnsi="Arial" w:cs="Arial"/>
                <w:color w:val="000000" w:themeColor="text1"/>
                <w:sz w:val="18"/>
                <w:szCs w:val="18"/>
              </w:rPr>
              <w:t>Jei Pirkėjas, gavęs tinkamai pateiktą ir užpildytą Sąskaitą, uždelsia atsiskaityti už tinkamai Tiekėjo  suteiktas kokybiškas Paslaugas per Sutartyje nurodytą terminą, Tiekėjas nuo kitos nei nustatytas terminas dienos skaičiuoja Pirkėjui 0,05 (penkios šimtosios) procento dydžio delspinigius nuo neapmokėtos sumos be PVM už kiekvieną vėlavimo dieną.</w:t>
            </w:r>
          </w:p>
        </w:tc>
        <w:tc>
          <w:tcPr>
            <w:tcW w:w="1469" w:type="dxa"/>
            <w:tcMar>
              <w:top w:w="28" w:type="dxa"/>
              <w:bottom w:w="28" w:type="dxa"/>
            </w:tcMar>
          </w:tcPr>
          <w:p w:rsidRPr="00DB0B1D" w:rsidR="00BC06CF" w:rsidP="008217FC" w:rsidRDefault="00BC06CF" w14:paraId="137B1381" w14:textId="568187AA">
            <w:pPr>
              <w:jc w:val="both"/>
              <w:rPr>
                <w:rFonts w:ascii="Arial" w:hAnsi="Arial" w:cs="Arial"/>
                <w:sz w:val="18"/>
                <w:szCs w:val="18"/>
                <w:lang w:val="en-GB"/>
              </w:rPr>
            </w:pPr>
            <w:r w:rsidRPr="00DB0B1D">
              <w:rPr>
                <w:rFonts w:ascii="Arial" w:hAnsi="Arial" w:eastAsia="Arial" w:cs="Arial"/>
                <w:b/>
                <w:sz w:val="18"/>
                <w:szCs w:val="18"/>
                <w:lang w:val="en-GB" w:bidi="en-US"/>
              </w:rPr>
              <w:t>9.1. Penalties applied to the Buyer for late payment under the Contract</w:t>
            </w:r>
          </w:p>
        </w:tc>
        <w:tc>
          <w:tcPr>
            <w:tcW w:w="5952" w:type="dxa"/>
            <w:gridSpan w:val="4"/>
            <w:tcMar>
              <w:top w:w="28" w:type="dxa"/>
              <w:bottom w:w="28" w:type="dxa"/>
            </w:tcMar>
          </w:tcPr>
          <w:p w:rsidRPr="00DB0B1D" w:rsidR="00BC06CF" w:rsidP="008217FC" w:rsidRDefault="00BC06CF" w14:paraId="40195663" w14:textId="423E5F6C">
            <w:pPr>
              <w:jc w:val="both"/>
              <w:rPr>
                <w:rFonts w:ascii="Arial" w:hAnsi="Arial" w:cs="Arial"/>
                <w:sz w:val="18"/>
                <w:szCs w:val="18"/>
                <w:lang w:val="en-GB"/>
              </w:rPr>
            </w:pPr>
            <w:r w:rsidRPr="00DB0B1D">
              <w:rPr>
                <w:rFonts w:ascii="Arial" w:hAnsi="Arial" w:eastAsia="Arial" w:cs="Arial"/>
                <w:color w:val="000000" w:themeColor="text1"/>
                <w:sz w:val="18"/>
                <w:szCs w:val="18"/>
                <w:lang w:val="en-GB" w:bidi="en-US"/>
              </w:rPr>
              <w:t>If the Buyer, having received a duly submitted and completed Invoice, delays payment for the quality Services duly provided by the Supplier within the period specified in the Contract, the Supplier shall charge the Buyer a default interest of 0.05 (zero point zero five) per cent on the unpaid amount, exclusive of VAT, for each day of delay, starting from the day next following the specified period.</w:t>
            </w:r>
          </w:p>
        </w:tc>
      </w:tr>
      <w:tr w:rsidRPr="00406667" w:rsidR="00BC06CF" w:rsidTr="2CCE0007" w14:paraId="10ED1CC1" w14:textId="77777777">
        <w:trPr>
          <w:trHeight w:val="600"/>
        </w:trPr>
        <w:tc>
          <w:tcPr>
            <w:tcW w:w="2461" w:type="dxa"/>
            <w:gridSpan w:val="2"/>
            <w:tcMar>
              <w:top w:w="28" w:type="dxa"/>
              <w:bottom w:w="28" w:type="dxa"/>
            </w:tcMar>
          </w:tcPr>
          <w:p w:rsidRPr="00406667" w:rsidR="00BC06CF" w:rsidP="008217FC" w:rsidRDefault="00BC06CF" w14:paraId="053F6432" w14:textId="2DB6319F">
            <w:pPr>
              <w:jc w:val="both"/>
              <w:rPr>
                <w:rFonts w:ascii="Arial" w:hAnsi="Arial" w:cs="Arial"/>
                <w:sz w:val="18"/>
                <w:szCs w:val="18"/>
              </w:rPr>
            </w:pPr>
            <w:r w:rsidRPr="00406667">
              <w:rPr>
                <w:rFonts w:ascii="Arial" w:hAnsi="Arial" w:cs="Arial"/>
                <w:b/>
                <w:sz w:val="18"/>
                <w:szCs w:val="18"/>
              </w:rPr>
              <w:t>9.2. Tiekėjui taikomos netesybos</w:t>
            </w:r>
          </w:p>
        </w:tc>
        <w:tc>
          <w:tcPr>
            <w:tcW w:w="5968" w:type="dxa"/>
            <w:gridSpan w:val="3"/>
            <w:tcMar>
              <w:top w:w="28" w:type="dxa"/>
              <w:bottom w:w="28" w:type="dxa"/>
            </w:tcMar>
          </w:tcPr>
          <w:p w:rsidRPr="00406667" w:rsidR="00BC06CF" w:rsidP="008217FC" w:rsidRDefault="00BC06CF" w14:paraId="50CA8AC7" w14:textId="59196F02">
            <w:pPr>
              <w:spacing w:line="259" w:lineRule="auto"/>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9.2.1. Jeigu Tiekėjas vėluoja suteikti Paslaugas</w:t>
            </w:r>
            <w:r w:rsidRPr="00406667" w:rsidR="00F85518">
              <w:rPr>
                <w:rFonts w:ascii="Arial" w:hAnsi="Arial" w:eastAsia="Arial" w:cs="Arial"/>
                <w:color w:val="000000" w:themeColor="text1"/>
                <w:sz w:val="18"/>
                <w:szCs w:val="18"/>
              </w:rPr>
              <w:t xml:space="preserve">, </w:t>
            </w:r>
            <w:r w:rsidRPr="00406667" w:rsidR="006B6BC6">
              <w:rPr>
                <w:rFonts w:ascii="Arial" w:hAnsi="Arial" w:eastAsia="Arial" w:cs="Arial"/>
                <w:color w:val="000000" w:themeColor="text1"/>
                <w:sz w:val="18"/>
                <w:szCs w:val="18"/>
              </w:rPr>
              <w:t xml:space="preserve">neištaiso </w:t>
            </w:r>
            <w:r w:rsidRPr="00406667" w:rsidR="003F2157">
              <w:rPr>
                <w:rFonts w:ascii="Arial" w:hAnsi="Arial" w:eastAsia="Arial" w:cs="Arial"/>
                <w:color w:val="000000" w:themeColor="text1"/>
                <w:sz w:val="18"/>
                <w:szCs w:val="18"/>
              </w:rPr>
              <w:t xml:space="preserve">per </w:t>
            </w:r>
            <w:r w:rsidRPr="00406667" w:rsidR="00EA675A">
              <w:rPr>
                <w:rFonts w:ascii="Arial" w:hAnsi="Arial" w:eastAsia="Arial" w:cs="Arial"/>
                <w:color w:val="000000" w:themeColor="text1"/>
                <w:sz w:val="18"/>
                <w:szCs w:val="18"/>
              </w:rPr>
              <w:t xml:space="preserve">Sutartyje </w:t>
            </w:r>
            <w:r w:rsidRPr="00406667" w:rsidR="003F2157">
              <w:rPr>
                <w:rFonts w:ascii="Arial" w:hAnsi="Arial" w:eastAsia="Arial" w:cs="Arial"/>
                <w:color w:val="000000" w:themeColor="text1"/>
                <w:sz w:val="18"/>
                <w:szCs w:val="18"/>
              </w:rPr>
              <w:t>numatytą terminą nustatytų Paslaugų trūkumų</w:t>
            </w:r>
            <w:r w:rsidRPr="00406667">
              <w:rPr>
                <w:rFonts w:ascii="Arial" w:hAnsi="Arial" w:eastAsia="Arial" w:cs="Arial"/>
                <w:color w:val="000000" w:themeColor="text1"/>
                <w:sz w:val="18"/>
                <w:szCs w:val="18"/>
              </w:rPr>
              <w:t xml:space="preserve"> arba nevykdo kitų sutartinių įsipareigojimų, Pirkėjas nuo kitos nei nustatytas terminas dienos Tiekėjui skaičiuoja 0,05 (penkios šimtosios) procento dydžio delspinigius už kiekvieną </w:t>
            </w:r>
            <w:r w:rsidRPr="00406667">
              <w:rPr>
                <w:rFonts w:ascii="Arial" w:hAnsi="Arial" w:eastAsia="Arial" w:cs="Arial"/>
                <w:sz w:val="18"/>
                <w:szCs w:val="18"/>
              </w:rPr>
              <w:t xml:space="preserve">uždelstą dieną nuo </w:t>
            </w:r>
            <w:r w:rsidRPr="00406667">
              <w:rPr>
                <w:rFonts w:ascii="Arial" w:hAnsi="Arial" w:eastAsia="Arial" w:cs="Arial"/>
                <w:color w:val="000000" w:themeColor="text1"/>
                <w:sz w:val="18"/>
                <w:szCs w:val="18"/>
              </w:rPr>
              <w:t>laiku nesuteiktų Paslaugų ar kitų sutartinių įsipareigojimų nevykdymo kainos be PVM.</w:t>
            </w:r>
          </w:p>
          <w:p w:rsidRPr="00406667" w:rsidR="00BC06CF" w:rsidP="008217FC" w:rsidRDefault="00BC06CF" w14:paraId="40C3F87E" w14:textId="79305B3C">
            <w:pPr>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9.2.2. Jeigu Tiekėjas vėluoja grąžinti dėl Tiekėjui mokėtinos sumos sumažinimo susidariusią permoką pagal Bendrųjų sąlygų 7.4.1.2 papunktį, Pirkėjas nuo kitos nei nustatytas terminas dienos Tiekėjui skaičiuoja 0,05 (penkios šimtosios) procento</w:t>
            </w:r>
            <w:r w:rsidRPr="00406667">
              <w:rPr>
                <w:rFonts w:ascii="Arial" w:hAnsi="Arial" w:eastAsia="Arial" w:cs="Arial"/>
                <w:color w:val="4472C4" w:themeColor="accent1"/>
                <w:sz w:val="18"/>
                <w:szCs w:val="18"/>
              </w:rPr>
              <w:t xml:space="preserve"> </w:t>
            </w:r>
            <w:r w:rsidRPr="00406667">
              <w:rPr>
                <w:rFonts w:ascii="Arial" w:hAnsi="Arial" w:eastAsia="Arial" w:cs="Arial"/>
                <w:color w:val="000000" w:themeColor="text1"/>
                <w:sz w:val="18"/>
                <w:szCs w:val="18"/>
              </w:rPr>
              <w:t xml:space="preserve">dydžio delspinigius už kiekvieną </w:t>
            </w:r>
            <w:r w:rsidRPr="00406667">
              <w:rPr>
                <w:rFonts w:ascii="Arial" w:hAnsi="Arial" w:eastAsia="Arial" w:cs="Arial"/>
                <w:sz w:val="18"/>
                <w:szCs w:val="18"/>
              </w:rPr>
              <w:t xml:space="preserve">uždelstą dieną </w:t>
            </w:r>
            <w:r w:rsidRPr="00406667">
              <w:rPr>
                <w:rFonts w:ascii="Arial" w:hAnsi="Arial" w:eastAsia="Arial" w:cs="Arial"/>
                <w:color w:val="000000" w:themeColor="text1"/>
                <w:sz w:val="18"/>
                <w:szCs w:val="18"/>
              </w:rPr>
              <w:t>nuo laiku negrąžintos permokos kainos be PVM.</w:t>
            </w:r>
          </w:p>
          <w:p w:rsidRPr="00406667" w:rsidR="00BC06CF" w:rsidP="008217FC" w:rsidRDefault="00BC06CF" w14:paraId="419F1AF0" w14:textId="1044A3FC">
            <w:pPr>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9.2.3. Tiekėjas privalo sumokėti Pirkėjui netesybas per 30 dienų nuo Pirkėjo pareikalavimo, jeigu netesybų suma nėra išskaitoma iš Tiekėjui mokėtinos sumos. </w:t>
            </w:r>
          </w:p>
          <w:p w:rsidRPr="00406667" w:rsidR="00BC06CF" w:rsidP="008217FC" w:rsidRDefault="00BC06CF" w14:paraId="417D162F" w14:textId="4ACA053E">
            <w:pPr>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Nustatoma Šalies maksimali mokėtinų netesybų riba – 20 (dvidešimt) procentų nuo Sutarties kainos be PVM. Nurodyta suma neapima nuostolių atlyginimo ir trečiųjų šalių pritaikytų sankcijų vertės.</w:t>
            </w:r>
          </w:p>
        </w:tc>
        <w:tc>
          <w:tcPr>
            <w:tcW w:w="1469" w:type="dxa"/>
            <w:tcMar>
              <w:top w:w="28" w:type="dxa"/>
              <w:bottom w:w="28" w:type="dxa"/>
            </w:tcMar>
          </w:tcPr>
          <w:p w:rsidRPr="00DB0B1D" w:rsidR="00BC06CF" w:rsidP="008217FC" w:rsidRDefault="00BC06CF" w14:paraId="1876C00D" w14:textId="6C211C4A">
            <w:pPr>
              <w:jc w:val="both"/>
              <w:rPr>
                <w:rFonts w:ascii="Arial" w:hAnsi="Arial" w:cs="Arial"/>
                <w:sz w:val="18"/>
                <w:szCs w:val="18"/>
                <w:lang w:val="en-GB"/>
              </w:rPr>
            </w:pPr>
            <w:r w:rsidRPr="00DB0B1D">
              <w:rPr>
                <w:rFonts w:ascii="Arial" w:hAnsi="Arial" w:eastAsia="Arial" w:cs="Arial"/>
                <w:b/>
                <w:sz w:val="18"/>
                <w:szCs w:val="18"/>
                <w:lang w:val="en-GB" w:bidi="en-US"/>
              </w:rPr>
              <w:t>9.2. Penalties applied to the Supplier</w:t>
            </w:r>
          </w:p>
        </w:tc>
        <w:tc>
          <w:tcPr>
            <w:tcW w:w="5952" w:type="dxa"/>
            <w:gridSpan w:val="4"/>
            <w:tcMar>
              <w:top w:w="28" w:type="dxa"/>
              <w:bottom w:w="28" w:type="dxa"/>
            </w:tcMar>
          </w:tcPr>
          <w:p w:rsidRPr="00DB0B1D" w:rsidR="00BC06CF" w:rsidP="008217FC" w:rsidRDefault="00BC06CF" w14:paraId="17D98562" w14:textId="5C912FB7">
            <w:pPr>
              <w:jc w:val="both"/>
              <w:rPr>
                <w:rFonts w:ascii="Arial" w:hAnsi="Arial" w:eastAsia="Arial" w:cs="Arial"/>
                <w:color w:val="000000" w:themeColor="text1"/>
                <w:sz w:val="18"/>
                <w:szCs w:val="18"/>
                <w:lang w:val="en-GB" w:bidi="en-US"/>
              </w:rPr>
            </w:pPr>
            <w:r w:rsidRPr="00DB0B1D">
              <w:rPr>
                <w:rFonts w:ascii="Arial" w:hAnsi="Arial" w:eastAsia="Arial" w:cs="Arial"/>
                <w:color w:val="000000" w:themeColor="text1"/>
                <w:sz w:val="18"/>
                <w:szCs w:val="18"/>
                <w:lang w:val="en-GB" w:bidi="en-US"/>
              </w:rPr>
              <w:t>9.2.1. If the Supplier delays in providing the Services</w:t>
            </w:r>
            <w:r w:rsidRPr="00DB0B1D" w:rsidR="00E72F3A">
              <w:rPr>
                <w:rFonts w:ascii="Arial" w:hAnsi="Arial" w:eastAsia="Arial" w:cs="Arial"/>
                <w:color w:val="000000" w:themeColor="text1"/>
                <w:sz w:val="18"/>
                <w:szCs w:val="18"/>
                <w:lang w:val="en-GB" w:bidi="en-US"/>
              </w:rPr>
              <w:t>, fails to remedy the identified Service deficiencies within the period</w:t>
            </w:r>
            <w:r w:rsidRPr="00DB0B1D" w:rsidR="00C16410">
              <w:rPr>
                <w:rFonts w:ascii="Arial" w:hAnsi="Arial" w:eastAsia="Arial" w:cs="Arial"/>
                <w:color w:val="000000" w:themeColor="text1"/>
                <w:sz w:val="18"/>
                <w:szCs w:val="18"/>
                <w:lang w:val="en-GB" w:bidi="en-US"/>
              </w:rPr>
              <w:t xml:space="preserve"> specified in the Agreement</w:t>
            </w:r>
            <w:r w:rsidRPr="00DB0B1D" w:rsidR="00E72F3A">
              <w:rPr>
                <w:rFonts w:ascii="Arial" w:hAnsi="Arial" w:eastAsia="Arial" w:cs="Arial"/>
                <w:color w:val="000000" w:themeColor="text1"/>
                <w:sz w:val="18"/>
                <w:szCs w:val="18"/>
                <w:lang w:val="en-GB" w:bidi="en-US"/>
              </w:rPr>
              <w:t>,</w:t>
            </w:r>
            <w:r w:rsidRPr="00DB0B1D">
              <w:rPr>
                <w:rFonts w:ascii="Arial" w:hAnsi="Arial" w:eastAsia="Arial" w:cs="Arial"/>
                <w:color w:val="000000" w:themeColor="text1"/>
                <w:sz w:val="18"/>
                <w:szCs w:val="18"/>
                <w:lang w:val="en-GB" w:bidi="en-US"/>
              </w:rPr>
              <w:t xml:space="preserve"> or fails to fulfill other contractual obligations, the Buyer shall calculate late payment interest of 0.05 (five hundredths) percent for each delayed day from the price of the Services not provided on time or other unfulfilled contractual obligations, excluding VAT, from the day following the specified deadline.</w:t>
            </w:r>
          </w:p>
          <w:p w:rsidRPr="00DB0B1D" w:rsidR="00BC06CF" w:rsidP="008217FC" w:rsidRDefault="00BC06CF" w14:paraId="5C086369" w14:textId="256C42AF">
            <w:pPr>
              <w:jc w:val="both"/>
              <w:rPr>
                <w:lang w:val="en-GB"/>
              </w:rPr>
            </w:pPr>
            <w:r w:rsidRPr="00DB0B1D">
              <w:rPr>
                <w:rFonts w:ascii="Arial" w:hAnsi="Arial" w:eastAsia="Arial" w:cs="Arial"/>
                <w:color w:val="000000" w:themeColor="text1"/>
                <w:sz w:val="18"/>
                <w:szCs w:val="18"/>
                <w:lang w:val="en-GB" w:bidi="en-US"/>
              </w:rPr>
              <w:t xml:space="preserve">9.2.2. If the Supplier delays in returning the overpayment resulting from the reduction of the amount payable to the Supplier according to clause 7.4.1.2 of the General Conditions, the Buyer shall calculate late payment interest of 0.05 (five hundredths) percent for each delayed </w:t>
            </w:r>
            <w:r w:rsidRPr="00DB0B1D">
              <w:rPr>
                <w:rFonts w:ascii="Arial" w:hAnsi="Arial" w:eastAsia="Arial" w:cs="Arial"/>
                <w:sz w:val="18"/>
                <w:szCs w:val="18"/>
                <w:lang w:val="en-GB" w:bidi="en-US"/>
              </w:rPr>
              <w:t xml:space="preserve">day from </w:t>
            </w:r>
            <w:r w:rsidRPr="00DB0B1D">
              <w:rPr>
                <w:rFonts w:ascii="Arial" w:hAnsi="Arial" w:eastAsia="Arial" w:cs="Arial"/>
                <w:color w:val="000000" w:themeColor="text1"/>
                <w:sz w:val="18"/>
                <w:szCs w:val="18"/>
                <w:lang w:val="en-GB" w:bidi="en-US"/>
              </w:rPr>
              <w:t>the price of the overpayment not returned on time, excluding VAT, from the day following the specified deadline.</w:t>
            </w:r>
          </w:p>
          <w:p w:rsidRPr="00DB0B1D" w:rsidR="00BC06CF" w:rsidP="008217FC" w:rsidRDefault="00BC06CF" w14:paraId="5A49C3E5" w14:textId="7F7D44B4">
            <w:pPr>
              <w:jc w:val="both"/>
              <w:rPr>
                <w:lang w:val="en-GB"/>
              </w:rPr>
            </w:pPr>
            <w:r w:rsidRPr="00DB0B1D">
              <w:rPr>
                <w:rFonts w:ascii="Arial" w:hAnsi="Arial" w:eastAsia="Arial" w:cs="Arial"/>
                <w:color w:val="000000" w:themeColor="text1"/>
                <w:sz w:val="18"/>
                <w:szCs w:val="18"/>
                <w:lang w:val="en-GB" w:bidi="en-US"/>
              </w:rPr>
              <w:t>9.2.3. The Supplier must pay the Buyer the penalties within 30 days from the Buyer's demand, if the penalty amount is not deducted from the amount payable to the Supplier.</w:t>
            </w:r>
          </w:p>
          <w:p w:rsidRPr="00DB0B1D" w:rsidR="00BC06CF" w:rsidP="008217FC" w:rsidRDefault="00BC06CF" w14:paraId="76C8D054" w14:textId="4337F7FC">
            <w:pPr>
              <w:jc w:val="both"/>
              <w:rPr>
                <w:lang w:val="en-GB"/>
              </w:rPr>
            </w:pPr>
            <w:r w:rsidRPr="00DB0B1D">
              <w:rPr>
                <w:rFonts w:ascii="Arial" w:hAnsi="Arial" w:eastAsia="Arial" w:cs="Arial"/>
                <w:color w:val="000000" w:themeColor="text1"/>
                <w:sz w:val="18"/>
                <w:szCs w:val="18"/>
                <w:lang w:val="en-GB" w:bidi="en-US"/>
              </w:rPr>
              <w:t>The maximum limit of penalties payable by the Party is set at 20 (twenty) percent of the Contract price excluding VAT. The specified amount does not include compensation for losses and the value of sanctions applied by third parties.</w:t>
            </w:r>
          </w:p>
        </w:tc>
      </w:tr>
      <w:tr w:rsidRPr="00406667" w:rsidR="00BC06CF" w:rsidTr="2CCE0007" w14:paraId="209DE629" w14:textId="77777777">
        <w:tc>
          <w:tcPr>
            <w:tcW w:w="2461" w:type="dxa"/>
            <w:gridSpan w:val="2"/>
            <w:tcMar>
              <w:top w:w="28" w:type="dxa"/>
              <w:bottom w:w="28" w:type="dxa"/>
            </w:tcMar>
          </w:tcPr>
          <w:p w:rsidRPr="00406667" w:rsidR="00BC06CF" w:rsidP="008217FC" w:rsidRDefault="00BC06CF" w14:paraId="12EBFD93" w14:textId="0FF9D5D4">
            <w:pPr>
              <w:jc w:val="both"/>
              <w:rPr>
                <w:rFonts w:ascii="Arial" w:hAnsi="Arial" w:cs="Arial"/>
                <w:sz w:val="18"/>
                <w:szCs w:val="18"/>
              </w:rPr>
            </w:pPr>
            <w:r w:rsidRPr="00406667">
              <w:rPr>
                <w:rFonts w:ascii="Arial" w:hAnsi="Arial" w:cs="Arial"/>
                <w:b/>
                <w:sz w:val="18"/>
                <w:szCs w:val="18"/>
              </w:rPr>
              <w:t>9.3. Tiekėjui / Pirkėjui taikoma bauda nutraukus Sutartį dėl esminio Sutarties pažeidimo ar nepagrįstai nutraukus Sutarties vykdymą ne Sutartyje nustatyta tvarka</w:t>
            </w:r>
          </w:p>
        </w:tc>
        <w:tc>
          <w:tcPr>
            <w:tcW w:w="5968" w:type="dxa"/>
            <w:gridSpan w:val="3"/>
            <w:tcMar>
              <w:top w:w="28" w:type="dxa"/>
              <w:bottom w:w="28" w:type="dxa"/>
            </w:tcMar>
          </w:tcPr>
          <w:p w:rsidRPr="00406667" w:rsidR="00BC06CF" w:rsidP="008217FC" w:rsidRDefault="00BC06CF" w14:paraId="7E8CD6A4" w14:textId="3130EB44">
            <w:pPr>
              <w:jc w:val="both"/>
              <w:rPr>
                <w:rFonts w:ascii="Arial" w:hAnsi="Arial" w:cs="Arial"/>
                <w:color w:val="000000" w:themeColor="text1"/>
                <w:sz w:val="18"/>
                <w:szCs w:val="18"/>
              </w:rPr>
            </w:pPr>
            <w:r w:rsidRPr="00406667">
              <w:rPr>
                <w:rFonts w:ascii="Arial" w:hAnsi="Arial" w:cs="Arial"/>
                <w:color w:val="000000" w:themeColor="text1"/>
                <w:sz w:val="18"/>
                <w:szCs w:val="18"/>
              </w:rPr>
              <w:t>Nutraukus Sutartį dėl esminio Sutarties pažeidimo, nustatyto Sutarties Specialiosiose sąlygose, mokama 10 procentų dydžio bauda nuo Pradinės Sutarties vertės be PVM, nurodytos Specialiųjų sąlygų 5.2 punkte.</w:t>
            </w:r>
          </w:p>
          <w:p w:rsidRPr="00406667" w:rsidR="00BC06CF" w:rsidP="008217FC" w:rsidRDefault="00BC06CF" w14:paraId="7374E3DD" w14:textId="6AFAE828">
            <w:pPr>
              <w:jc w:val="both"/>
              <w:rPr>
                <w:rFonts w:ascii="Arial" w:hAnsi="Arial" w:eastAsia="Arial" w:cs="Arial"/>
                <w:color w:val="4472C4" w:themeColor="accent1"/>
                <w:sz w:val="18"/>
                <w:szCs w:val="18"/>
              </w:rPr>
            </w:pPr>
          </w:p>
        </w:tc>
        <w:tc>
          <w:tcPr>
            <w:tcW w:w="1469" w:type="dxa"/>
            <w:tcMar>
              <w:top w:w="28" w:type="dxa"/>
              <w:bottom w:w="28" w:type="dxa"/>
            </w:tcMar>
          </w:tcPr>
          <w:p w:rsidRPr="00DB0B1D" w:rsidR="00BC06CF" w:rsidP="008217FC" w:rsidRDefault="00BC06CF" w14:paraId="734CD117" w14:textId="2ECC7134">
            <w:pPr>
              <w:jc w:val="both"/>
              <w:rPr>
                <w:rFonts w:ascii="Arial" w:hAnsi="Arial" w:cs="Arial"/>
                <w:sz w:val="18"/>
                <w:szCs w:val="18"/>
                <w:lang w:val="en-GB"/>
              </w:rPr>
            </w:pPr>
            <w:r w:rsidRPr="00DB0B1D">
              <w:rPr>
                <w:rFonts w:ascii="Arial" w:hAnsi="Arial" w:eastAsia="Arial" w:cs="Arial"/>
                <w:b/>
                <w:sz w:val="18"/>
                <w:szCs w:val="18"/>
                <w:lang w:val="en-GB" w:bidi="en-US"/>
              </w:rPr>
              <w:t>9.3. Fine applied to the Supplier/Buyer for termination of the Contract due to a material breach of the Contract or for unjustified termination of the Contract outside the procedure laid down in the Contract</w:t>
            </w:r>
          </w:p>
        </w:tc>
        <w:tc>
          <w:tcPr>
            <w:tcW w:w="5952" w:type="dxa"/>
            <w:gridSpan w:val="4"/>
            <w:tcMar>
              <w:top w:w="28" w:type="dxa"/>
              <w:bottom w:w="28" w:type="dxa"/>
            </w:tcMar>
          </w:tcPr>
          <w:p w:rsidRPr="00DB0B1D" w:rsidR="00BC06CF" w:rsidP="008217FC" w:rsidRDefault="00BC06CF" w14:paraId="741FB5FF" w14:textId="667AD0FF">
            <w:pPr>
              <w:jc w:val="both"/>
              <w:rPr>
                <w:rFonts w:ascii="Arial" w:hAnsi="Arial" w:cs="Arial"/>
                <w:color w:val="000000" w:themeColor="text1"/>
                <w:sz w:val="18"/>
                <w:szCs w:val="18"/>
                <w:lang w:val="en-GB"/>
              </w:rPr>
            </w:pPr>
            <w:r w:rsidRPr="00DB0B1D">
              <w:rPr>
                <w:rFonts w:ascii="Arial" w:hAnsi="Arial" w:eastAsia="Arial" w:cs="Arial"/>
                <w:color w:val="000000" w:themeColor="text1"/>
                <w:sz w:val="18"/>
                <w:szCs w:val="18"/>
                <w:lang w:val="en-GB" w:bidi="en-US"/>
              </w:rPr>
              <w:t>In the event of termination of the Contract for a material breach of the Contract, as set out in the Special Terms and Conditions of the Contract, a penalty of 10 per cent of the Initial Contract Value, excluding VAT, as set out in point 5.2 of the Special Terms and Conditions shall be payable.</w:t>
            </w:r>
          </w:p>
          <w:p w:rsidRPr="00DB0B1D" w:rsidR="00BC06CF" w:rsidP="008217FC" w:rsidRDefault="00BC06CF" w14:paraId="665687A0" w14:textId="280C84BF">
            <w:pPr>
              <w:jc w:val="both"/>
              <w:rPr>
                <w:rFonts w:ascii="Arial" w:hAnsi="Arial" w:cs="Arial"/>
                <w:sz w:val="18"/>
                <w:szCs w:val="18"/>
                <w:lang w:val="en-GB"/>
              </w:rPr>
            </w:pPr>
          </w:p>
        </w:tc>
      </w:tr>
      <w:tr w:rsidRPr="00406667" w:rsidR="00BC06CF" w:rsidTr="2CCE0007" w14:paraId="6812D347" w14:textId="77777777">
        <w:trPr>
          <w:trHeight w:val="300"/>
        </w:trPr>
        <w:tc>
          <w:tcPr>
            <w:tcW w:w="2461" w:type="dxa"/>
            <w:gridSpan w:val="2"/>
            <w:tcMar>
              <w:top w:w="28" w:type="dxa"/>
              <w:bottom w:w="28" w:type="dxa"/>
            </w:tcMar>
          </w:tcPr>
          <w:p w:rsidRPr="00406667" w:rsidR="00BC06CF" w:rsidP="008217FC" w:rsidRDefault="00BC06CF" w14:paraId="4E40EC0F" w14:textId="58201D4D">
            <w:pPr>
              <w:jc w:val="both"/>
              <w:rPr>
                <w:rFonts w:ascii="Arial" w:hAnsi="Arial" w:cs="Arial"/>
                <w:b/>
                <w:bCs/>
                <w:sz w:val="18"/>
                <w:szCs w:val="18"/>
              </w:rPr>
            </w:pPr>
            <w:r w:rsidRPr="00406667">
              <w:rPr>
                <w:rFonts w:ascii="Arial" w:hAnsi="Arial" w:cs="Arial"/>
                <w:b/>
                <w:bCs/>
                <w:sz w:val="18"/>
                <w:szCs w:val="18"/>
              </w:rPr>
              <w:t>9.4. Tiekėjui taikoma bauda dėl esamų subtiekėjų ar specialistų pakeitimo / naujų subtiekėjų pasitelkimo nesilaikant Bendrosiose sąlygose nurodytos subtiekėjų ir (ar) specialistų keitimo tvarkos</w:t>
            </w:r>
          </w:p>
        </w:tc>
        <w:tc>
          <w:tcPr>
            <w:tcW w:w="5968" w:type="dxa"/>
            <w:gridSpan w:val="3"/>
            <w:tcMar>
              <w:top w:w="28" w:type="dxa"/>
              <w:bottom w:w="28" w:type="dxa"/>
            </w:tcMar>
          </w:tcPr>
          <w:p w:rsidRPr="00406667" w:rsidR="00BC06CF" w:rsidP="008217FC" w:rsidRDefault="00BC06CF" w14:paraId="12108FED" w14:textId="453FB3B7">
            <w:pPr>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Netaikoma</w:t>
            </w:r>
          </w:p>
          <w:p w:rsidRPr="00406667" w:rsidR="00BC06CF" w:rsidP="008217FC" w:rsidRDefault="00BC06CF" w14:paraId="310DB778" w14:textId="6F71F50A">
            <w:pPr>
              <w:jc w:val="both"/>
              <w:rPr>
                <w:rFonts w:ascii="Arial" w:hAnsi="Arial" w:eastAsia="Arial" w:cs="Arial"/>
                <w:sz w:val="18"/>
                <w:szCs w:val="18"/>
              </w:rPr>
            </w:pPr>
            <w:r w:rsidRPr="00406667">
              <w:rPr>
                <w:rFonts w:ascii="Arial" w:hAnsi="Arial" w:eastAsia="Arial" w:cs="Arial"/>
                <w:sz w:val="18"/>
                <w:szCs w:val="18"/>
              </w:rPr>
              <w:t xml:space="preserve"> </w:t>
            </w:r>
          </w:p>
          <w:p w:rsidRPr="00406667" w:rsidR="00BC06CF" w:rsidP="008217FC" w:rsidRDefault="00BC06CF" w14:paraId="0E83A9B5" w14:textId="1BAEEBC4">
            <w:pPr>
              <w:jc w:val="both"/>
              <w:rPr>
                <w:rFonts w:ascii="Arial" w:hAnsi="Arial" w:eastAsia="Arial" w:cs="Arial"/>
                <w:sz w:val="18"/>
                <w:szCs w:val="18"/>
              </w:rPr>
            </w:pPr>
          </w:p>
        </w:tc>
        <w:tc>
          <w:tcPr>
            <w:tcW w:w="1469" w:type="dxa"/>
            <w:tcMar>
              <w:top w:w="28" w:type="dxa"/>
              <w:bottom w:w="28" w:type="dxa"/>
            </w:tcMar>
          </w:tcPr>
          <w:p w:rsidRPr="00DB0B1D" w:rsidR="00BC06CF" w:rsidP="008217FC" w:rsidRDefault="00BC06CF" w14:paraId="49AB8F57" w14:textId="1E28B69B">
            <w:pPr>
              <w:jc w:val="both"/>
              <w:rPr>
                <w:rFonts w:ascii="Arial" w:hAnsi="Arial" w:eastAsia="Arial" w:cs="Arial"/>
                <w:b/>
                <w:bCs/>
                <w:sz w:val="18"/>
                <w:szCs w:val="18"/>
                <w:lang w:val="en-GB" w:bidi="en-US"/>
              </w:rPr>
            </w:pPr>
            <w:r w:rsidRPr="00DB0B1D">
              <w:rPr>
                <w:rFonts w:ascii="Arial" w:hAnsi="Arial" w:eastAsia="Arial" w:cs="Arial"/>
                <w:b/>
                <w:bCs/>
                <w:sz w:val="18"/>
                <w:szCs w:val="18"/>
                <w:lang w:val="en-GB" w:bidi="en-US"/>
              </w:rPr>
              <w:t xml:space="preserve">9.4. The Supplier shall be subject to a penalty for replacing existing subcontractors or specialists / </w:t>
            </w:r>
            <w:r w:rsidRPr="00DB0B1D">
              <w:rPr>
                <w:rFonts w:ascii="Arial" w:hAnsi="Arial" w:eastAsia="Arial" w:cs="Arial"/>
                <w:b/>
                <w:bCs/>
                <w:sz w:val="18"/>
                <w:szCs w:val="18"/>
                <w:lang w:val="en-GB" w:bidi="en-US"/>
              </w:rPr>
              <w:t>engaging new subcontractors without adhering to the procedure for changing subcontractors and/or specialists specified in the General Conditions</w:t>
            </w:r>
          </w:p>
        </w:tc>
        <w:tc>
          <w:tcPr>
            <w:tcW w:w="5952" w:type="dxa"/>
            <w:gridSpan w:val="4"/>
            <w:tcMar>
              <w:top w:w="28" w:type="dxa"/>
              <w:bottom w:w="28" w:type="dxa"/>
            </w:tcMar>
          </w:tcPr>
          <w:p w:rsidRPr="00DB0B1D" w:rsidR="00BC06CF" w:rsidP="008217FC" w:rsidRDefault="00BC06CF" w14:paraId="0A302AE8" w14:textId="0FDB182E">
            <w:pPr>
              <w:jc w:val="both"/>
              <w:rPr>
                <w:rFonts w:ascii="Arial" w:hAnsi="Arial" w:eastAsia="Arial" w:cs="Arial"/>
                <w:color w:val="000000" w:themeColor="text1"/>
                <w:sz w:val="18"/>
                <w:szCs w:val="18"/>
                <w:lang w:val="en-GB" w:bidi="en-US"/>
              </w:rPr>
            </w:pPr>
            <w:r w:rsidRPr="00DB0B1D">
              <w:rPr>
                <w:rFonts w:ascii="Arial" w:hAnsi="Arial" w:eastAsia="Arial" w:cs="Arial"/>
                <w:color w:val="000000" w:themeColor="text1"/>
                <w:sz w:val="18"/>
                <w:szCs w:val="18"/>
                <w:lang w:val="en-GB" w:bidi="en-US"/>
              </w:rPr>
              <w:t>Not applicable</w:t>
            </w:r>
          </w:p>
          <w:p w:rsidRPr="00DB0B1D" w:rsidR="00BC06CF" w:rsidP="008217FC" w:rsidRDefault="00BC06CF" w14:paraId="58296C07" w14:textId="671E2328">
            <w:pPr>
              <w:jc w:val="both"/>
              <w:rPr>
                <w:rFonts w:ascii="Arial" w:hAnsi="Arial" w:eastAsia="Arial" w:cs="Arial"/>
                <w:color w:val="000000" w:themeColor="text1"/>
                <w:sz w:val="18"/>
                <w:szCs w:val="18"/>
                <w:lang w:val="en-GB" w:bidi="en-US"/>
              </w:rPr>
            </w:pPr>
          </w:p>
        </w:tc>
      </w:tr>
      <w:tr w:rsidRPr="00406667" w:rsidR="00BC06CF" w:rsidTr="2CCE0007" w14:paraId="65A6A1E3" w14:textId="77777777">
        <w:tc>
          <w:tcPr>
            <w:tcW w:w="2461" w:type="dxa"/>
            <w:gridSpan w:val="2"/>
            <w:tcMar>
              <w:top w:w="28" w:type="dxa"/>
              <w:bottom w:w="28" w:type="dxa"/>
            </w:tcMar>
          </w:tcPr>
          <w:p w:rsidRPr="00406667" w:rsidR="00BC06CF" w:rsidP="008217FC" w:rsidRDefault="00BC06CF" w14:paraId="10325572" w14:textId="7616AB7D">
            <w:pPr>
              <w:jc w:val="both"/>
              <w:rPr>
                <w:rFonts w:ascii="Arial" w:hAnsi="Arial" w:cs="Arial"/>
                <w:sz w:val="18"/>
                <w:szCs w:val="18"/>
              </w:rPr>
            </w:pPr>
            <w:r w:rsidRPr="00406667">
              <w:rPr>
                <w:rFonts w:ascii="Arial" w:hAnsi="Arial" w:cs="Arial"/>
                <w:b/>
                <w:bCs/>
                <w:sz w:val="18"/>
                <w:szCs w:val="18"/>
              </w:rPr>
              <w:t>9.5. Tiekėjui taikomos baudos dėl aplinkosauginių ir (arba) socialinių kriterijų nesilaikymo</w:t>
            </w:r>
          </w:p>
        </w:tc>
        <w:tc>
          <w:tcPr>
            <w:tcW w:w="5968" w:type="dxa"/>
            <w:gridSpan w:val="3"/>
            <w:tcMar>
              <w:top w:w="28" w:type="dxa"/>
              <w:bottom w:w="28" w:type="dxa"/>
            </w:tcMar>
          </w:tcPr>
          <w:p w:rsidRPr="00406667" w:rsidR="00BC06CF" w:rsidP="008217FC" w:rsidRDefault="00BC06CF" w14:paraId="46D61E9A" w14:textId="690492F1">
            <w:pPr>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Netaikoma</w:t>
            </w:r>
          </w:p>
          <w:p w:rsidRPr="00406667" w:rsidR="00BC06CF" w:rsidP="008217FC" w:rsidRDefault="00BC06CF" w14:paraId="3EBDFE05" w14:textId="25C78BF2">
            <w:pPr>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 </w:t>
            </w:r>
          </w:p>
          <w:p w:rsidRPr="00406667" w:rsidR="00BC06CF" w:rsidP="008217FC" w:rsidRDefault="00BC06CF" w14:paraId="64936EFC" w14:textId="7F499AB1">
            <w:pPr>
              <w:jc w:val="both"/>
              <w:rPr>
                <w:rFonts w:ascii="Arial" w:hAnsi="Arial" w:cs="Arial"/>
                <w:color w:val="000000" w:themeColor="text1"/>
                <w:sz w:val="18"/>
                <w:szCs w:val="18"/>
              </w:rPr>
            </w:pPr>
          </w:p>
        </w:tc>
        <w:tc>
          <w:tcPr>
            <w:tcW w:w="1469" w:type="dxa"/>
            <w:tcMar>
              <w:top w:w="28" w:type="dxa"/>
              <w:bottom w:w="28" w:type="dxa"/>
            </w:tcMar>
          </w:tcPr>
          <w:p w:rsidRPr="00DB0B1D" w:rsidR="00BC06CF" w:rsidP="008217FC" w:rsidRDefault="00BC06CF" w14:paraId="79B5889C" w14:textId="3B8F73A4">
            <w:pPr>
              <w:jc w:val="both"/>
              <w:rPr>
                <w:rFonts w:ascii="Arial" w:hAnsi="Arial" w:cs="Arial"/>
                <w:sz w:val="18"/>
                <w:szCs w:val="18"/>
                <w:lang w:val="en-GB"/>
              </w:rPr>
            </w:pPr>
            <w:r w:rsidRPr="00DB0B1D">
              <w:rPr>
                <w:rFonts w:ascii="Arial" w:hAnsi="Arial" w:eastAsia="Arial" w:cs="Arial"/>
                <w:b/>
                <w:bCs/>
                <w:sz w:val="18"/>
                <w:szCs w:val="18"/>
                <w:lang w:val="en-GB" w:bidi="en-US"/>
              </w:rPr>
              <w:t>9.5. Fines imposed on the Supplier for non-compliance with environmental and/or social criteria</w:t>
            </w:r>
          </w:p>
        </w:tc>
        <w:tc>
          <w:tcPr>
            <w:tcW w:w="5952" w:type="dxa"/>
            <w:gridSpan w:val="4"/>
            <w:tcMar>
              <w:top w:w="28" w:type="dxa"/>
              <w:bottom w:w="28" w:type="dxa"/>
            </w:tcMar>
          </w:tcPr>
          <w:p w:rsidRPr="00DB0B1D" w:rsidR="00BC06CF" w:rsidP="008217FC" w:rsidRDefault="00BC06CF" w14:paraId="0715AD51" w14:textId="5A8EA589">
            <w:pPr>
              <w:jc w:val="both"/>
              <w:rPr>
                <w:rFonts w:ascii="Arial" w:hAnsi="Arial" w:cs="Arial"/>
                <w:sz w:val="18"/>
                <w:szCs w:val="18"/>
                <w:lang w:val="en-GB"/>
              </w:rPr>
            </w:pPr>
            <w:r w:rsidRPr="00DB0B1D">
              <w:rPr>
                <w:rFonts w:ascii="Arial" w:hAnsi="Arial" w:eastAsia="Arial" w:cs="Arial"/>
                <w:color w:val="000000" w:themeColor="text1"/>
                <w:sz w:val="18"/>
                <w:szCs w:val="18"/>
                <w:lang w:val="en-GB" w:bidi="en-US"/>
              </w:rPr>
              <w:t>Not applicable</w:t>
            </w:r>
          </w:p>
        </w:tc>
      </w:tr>
      <w:tr w:rsidRPr="00406667" w:rsidR="00BC06CF" w:rsidTr="2CCE0007" w14:paraId="72818D31" w14:textId="77777777">
        <w:tc>
          <w:tcPr>
            <w:tcW w:w="2461" w:type="dxa"/>
            <w:gridSpan w:val="2"/>
            <w:tcMar>
              <w:top w:w="28" w:type="dxa"/>
              <w:bottom w:w="28" w:type="dxa"/>
            </w:tcMar>
          </w:tcPr>
          <w:p w:rsidRPr="00406667" w:rsidR="00BC06CF" w:rsidP="008217FC" w:rsidRDefault="00BC06CF" w14:paraId="218AA63C" w14:textId="2AD9B704">
            <w:pPr>
              <w:jc w:val="both"/>
              <w:rPr>
                <w:rFonts w:ascii="Arial" w:hAnsi="Arial" w:cs="Arial"/>
                <w:sz w:val="18"/>
                <w:szCs w:val="18"/>
              </w:rPr>
            </w:pPr>
            <w:r w:rsidRPr="00406667">
              <w:rPr>
                <w:rFonts w:ascii="Arial" w:hAnsi="Arial" w:cs="Arial"/>
                <w:b/>
                <w:bCs/>
                <w:sz w:val="18"/>
                <w:szCs w:val="18"/>
              </w:rPr>
              <w:t>9.6. Tiekėjui / Pirkėjui taikoma bauda dėl konfidencialumo reikalavimų nesilaikymo</w:t>
            </w:r>
          </w:p>
        </w:tc>
        <w:tc>
          <w:tcPr>
            <w:tcW w:w="5968" w:type="dxa"/>
            <w:gridSpan w:val="3"/>
            <w:tcMar>
              <w:top w:w="28" w:type="dxa"/>
              <w:bottom w:w="28" w:type="dxa"/>
            </w:tcMar>
          </w:tcPr>
          <w:p w:rsidRPr="00406667" w:rsidR="00FD1333" w:rsidP="008217FC" w:rsidRDefault="00D07FBA" w14:paraId="24544508" w14:textId="2E3FD117">
            <w:pPr>
              <w:jc w:val="both"/>
              <w:rPr>
                <w:rFonts w:ascii="Arial" w:hAnsi="Arial" w:cs="Arial"/>
                <w:i/>
                <w:iCs/>
                <w:color w:val="4472C4"/>
                <w:sz w:val="18"/>
                <w:szCs w:val="18"/>
              </w:rPr>
            </w:pPr>
            <w:r w:rsidRPr="00406667">
              <w:rPr>
                <w:rFonts w:ascii="Arial" w:hAnsi="Arial" w:cs="Arial"/>
                <w:color w:val="000000" w:themeColor="text1"/>
                <w:sz w:val="18"/>
                <w:szCs w:val="18"/>
              </w:rPr>
              <w:t xml:space="preserve">Tiekėjui taikoma </w:t>
            </w:r>
            <w:r w:rsidRPr="00406667" w:rsidR="00BC06CF">
              <w:rPr>
                <w:rFonts w:ascii="Arial" w:hAnsi="Arial" w:cs="Arial"/>
                <w:color w:val="000000" w:themeColor="text1"/>
                <w:sz w:val="18"/>
                <w:szCs w:val="18"/>
              </w:rPr>
              <w:t>300 Eur</w:t>
            </w:r>
            <w:r w:rsidRPr="00406667" w:rsidR="00FD1333">
              <w:rPr>
                <w:rFonts w:ascii="Arial" w:hAnsi="Arial" w:cs="Arial"/>
                <w:color w:val="000000" w:themeColor="text1"/>
                <w:sz w:val="18"/>
                <w:szCs w:val="18"/>
              </w:rPr>
              <w:t xml:space="preserve"> bauda už kiekvieną nustatytą atvejį.</w:t>
            </w:r>
          </w:p>
          <w:p w:rsidRPr="00406667" w:rsidR="00BC06CF" w:rsidP="008217FC" w:rsidRDefault="00BC06CF" w14:paraId="449D7AC6" w14:textId="4FE91BF2">
            <w:pPr>
              <w:jc w:val="both"/>
              <w:rPr>
                <w:rFonts w:ascii="Arial" w:hAnsi="Arial" w:cs="Arial"/>
                <w:sz w:val="18"/>
                <w:szCs w:val="18"/>
              </w:rPr>
            </w:pPr>
          </w:p>
        </w:tc>
        <w:tc>
          <w:tcPr>
            <w:tcW w:w="1469" w:type="dxa"/>
            <w:tcMar>
              <w:top w:w="28" w:type="dxa"/>
              <w:bottom w:w="28" w:type="dxa"/>
            </w:tcMar>
          </w:tcPr>
          <w:p w:rsidRPr="00DB0B1D" w:rsidR="00BC06CF" w:rsidP="008217FC" w:rsidRDefault="00BC06CF" w14:paraId="24D8D20C" w14:textId="740ACADE">
            <w:pPr>
              <w:jc w:val="both"/>
              <w:rPr>
                <w:rFonts w:ascii="Arial" w:hAnsi="Arial" w:cs="Arial"/>
                <w:sz w:val="18"/>
                <w:szCs w:val="18"/>
                <w:lang w:val="en-GB"/>
              </w:rPr>
            </w:pPr>
            <w:r w:rsidRPr="00DB0B1D">
              <w:rPr>
                <w:rFonts w:ascii="Arial" w:hAnsi="Arial" w:eastAsia="Arial" w:cs="Arial"/>
                <w:b/>
                <w:bCs/>
                <w:sz w:val="18"/>
                <w:szCs w:val="18"/>
                <w:lang w:val="en-GB" w:bidi="en-US"/>
              </w:rPr>
              <w:t>9.6. Fine applied to the Supplier/ Buyer for non-compliance with confidentiality requirements</w:t>
            </w:r>
          </w:p>
        </w:tc>
        <w:tc>
          <w:tcPr>
            <w:tcW w:w="5952" w:type="dxa"/>
            <w:gridSpan w:val="4"/>
            <w:tcMar>
              <w:top w:w="28" w:type="dxa"/>
              <w:bottom w:w="28" w:type="dxa"/>
            </w:tcMar>
          </w:tcPr>
          <w:p w:rsidRPr="00DB0B1D" w:rsidR="00BC06CF" w:rsidP="008217FC" w:rsidRDefault="004073E6" w14:paraId="687BDAB0" w14:textId="30E1CF85">
            <w:pPr>
              <w:jc w:val="both"/>
              <w:rPr>
                <w:rFonts w:ascii="Arial" w:hAnsi="Arial" w:cs="Arial"/>
                <w:sz w:val="18"/>
                <w:szCs w:val="18"/>
                <w:lang w:val="en-GB"/>
              </w:rPr>
            </w:pPr>
            <w:r w:rsidRPr="00DB0B1D">
              <w:rPr>
                <w:rFonts w:ascii="Arial" w:hAnsi="Arial" w:eastAsia="Arial" w:cs="Arial"/>
                <w:color w:val="000000" w:themeColor="text1"/>
                <w:sz w:val="18"/>
                <w:szCs w:val="18"/>
                <w:lang w:val="en-GB" w:bidi="en-US"/>
              </w:rPr>
              <w:t>The Supplier is subject to a fine of EUR 300 for each case found.</w:t>
            </w:r>
          </w:p>
        </w:tc>
      </w:tr>
      <w:tr w:rsidRPr="00406667" w:rsidR="00BC06CF" w:rsidTr="2CCE0007" w14:paraId="16E08900" w14:textId="77777777">
        <w:tc>
          <w:tcPr>
            <w:tcW w:w="2461" w:type="dxa"/>
            <w:gridSpan w:val="2"/>
            <w:tcMar>
              <w:top w:w="28" w:type="dxa"/>
              <w:bottom w:w="28" w:type="dxa"/>
            </w:tcMar>
          </w:tcPr>
          <w:p w:rsidRPr="00406667" w:rsidR="00BC06CF" w:rsidP="008217FC" w:rsidRDefault="00BC06CF" w14:paraId="47F7F879" w14:textId="5C2BBBC1">
            <w:pPr>
              <w:jc w:val="both"/>
              <w:rPr>
                <w:rFonts w:ascii="Arial" w:hAnsi="Arial" w:cs="Arial"/>
                <w:sz w:val="18"/>
                <w:szCs w:val="18"/>
              </w:rPr>
            </w:pPr>
            <w:r w:rsidRPr="00406667">
              <w:rPr>
                <w:rFonts w:ascii="Arial" w:hAnsi="Arial" w:cs="Arial"/>
                <w:b/>
                <w:bCs/>
                <w:sz w:val="18"/>
                <w:szCs w:val="18"/>
              </w:rPr>
              <w:t>9.7. Tiekėjui taikomos netesybos dėl pirkimo dokumentuose nustatytų Kokybinių kriterijų nepasiekimo Sutarties vykdymo metu</w:t>
            </w:r>
          </w:p>
        </w:tc>
        <w:tc>
          <w:tcPr>
            <w:tcW w:w="5968" w:type="dxa"/>
            <w:gridSpan w:val="3"/>
            <w:tcMar>
              <w:top w:w="28" w:type="dxa"/>
              <w:bottom w:w="28" w:type="dxa"/>
            </w:tcMar>
          </w:tcPr>
          <w:p w:rsidRPr="00406667" w:rsidR="00BC06CF" w:rsidP="008217FC" w:rsidRDefault="00BC06CF" w14:paraId="6F128948" w14:textId="43DF2A28">
            <w:pPr>
              <w:jc w:val="both"/>
              <w:rPr>
                <w:rFonts w:ascii="Arial" w:hAnsi="Arial" w:cs="Arial"/>
                <w:i/>
                <w:iCs/>
                <w:color w:val="4472C4"/>
                <w:sz w:val="18"/>
                <w:szCs w:val="18"/>
              </w:rPr>
            </w:pPr>
            <w:r w:rsidRPr="00406667">
              <w:rPr>
                <w:rFonts w:ascii="Arial" w:hAnsi="Arial" w:cs="Arial"/>
                <w:color w:val="000000" w:themeColor="text1"/>
                <w:sz w:val="18"/>
                <w:szCs w:val="18"/>
              </w:rPr>
              <w:t>Netaikoma.</w:t>
            </w:r>
          </w:p>
        </w:tc>
        <w:tc>
          <w:tcPr>
            <w:tcW w:w="1469" w:type="dxa"/>
            <w:tcMar>
              <w:top w:w="28" w:type="dxa"/>
              <w:bottom w:w="28" w:type="dxa"/>
            </w:tcMar>
          </w:tcPr>
          <w:p w:rsidRPr="00DB0B1D" w:rsidR="00BC06CF" w:rsidP="008217FC" w:rsidRDefault="00BC06CF" w14:paraId="008801A7" w14:textId="2D725B34">
            <w:pPr>
              <w:jc w:val="both"/>
              <w:rPr>
                <w:rFonts w:ascii="Arial" w:hAnsi="Arial" w:cs="Arial"/>
                <w:sz w:val="18"/>
                <w:szCs w:val="18"/>
                <w:lang w:val="en-GB"/>
              </w:rPr>
            </w:pPr>
            <w:r w:rsidRPr="00DB0B1D">
              <w:rPr>
                <w:rFonts w:ascii="Arial" w:hAnsi="Arial" w:eastAsia="Arial" w:cs="Arial"/>
                <w:b/>
                <w:bCs/>
                <w:sz w:val="18"/>
                <w:szCs w:val="18"/>
                <w:lang w:val="en-GB" w:bidi="en-US"/>
              </w:rPr>
              <w:t>9.7. Penalty applied to the Supplier for failure to meet the Qualitative criteria set out in the procurement documents during the performance of the Contract</w:t>
            </w:r>
          </w:p>
        </w:tc>
        <w:tc>
          <w:tcPr>
            <w:tcW w:w="5952" w:type="dxa"/>
            <w:gridSpan w:val="4"/>
            <w:tcMar>
              <w:top w:w="28" w:type="dxa"/>
              <w:bottom w:w="28" w:type="dxa"/>
            </w:tcMar>
          </w:tcPr>
          <w:p w:rsidRPr="00DB0B1D" w:rsidR="00BC06CF" w:rsidP="008217FC" w:rsidRDefault="00BC06CF" w14:paraId="3529925B" w14:textId="08EF8723">
            <w:pPr>
              <w:jc w:val="both"/>
              <w:rPr>
                <w:rFonts w:ascii="Arial" w:hAnsi="Arial" w:cs="Arial"/>
                <w:i/>
                <w:iCs/>
                <w:color w:val="4472C4"/>
                <w:sz w:val="18"/>
                <w:szCs w:val="18"/>
                <w:lang w:val="en-GB"/>
              </w:rPr>
            </w:pPr>
            <w:r w:rsidRPr="00DB0B1D">
              <w:rPr>
                <w:rFonts w:ascii="Arial" w:hAnsi="Arial" w:eastAsia="Arial" w:cs="Arial"/>
                <w:color w:val="000000" w:themeColor="text1"/>
                <w:sz w:val="18"/>
                <w:szCs w:val="18"/>
                <w:lang w:val="en-GB" w:bidi="en-US"/>
              </w:rPr>
              <w:t>Not applicable</w:t>
            </w:r>
            <w:r w:rsidRPr="00DB0B1D" w:rsidR="004073E6">
              <w:rPr>
                <w:rFonts w:ascii="Arial" w:hAnsi="Arial" w:eastAsia="Arial" w:cs="Arial"/>
                <w:color w:val="000000" w:themeColor="text1"/>
                <w:sz w:val="18"/>
                <w:szCs w:val="18"/>
                <w:lang w:val="en-GB" w:bidi="en-US"/>
              </w:rPr>
              <w:t>.</w:t>
            </w:r>
          </w:p>
        </w:tc>
      </w:tr>
      <w:tr w:rsidRPr="00406667" w:rsidR="00BC06CF" w:rsidTr="2CCE0007" w14:paraId="6FCD1150" w14:textId="77777777">
        <w:tc>
          <w:tcPr>
            <w:tcW w:w="2461" w:type="dxa"/>
            <w:gridSpan w:val="2"/>
            <w:tcMar>
              <w:top w:w="28" w:type="dxa"/>
              <w:bottom w:w="28" w:type="dxa"/>
            </w:tcMar>
          </w:tcPr>
          <w:p w:rsidRPr="00406667" w:rsidR="00BC06CF" w:rsidP="008217FC" w:rsidRDefault="00BC06CF" w14:paraId="33560DAE" w14:textId="1BA5E6F7">
            <w:pPr>
              <w:jc w:val="both"/>
              <w:rPr>
                <w:rFonts w:ascii="Arial" w:hAnsi="Arial" w:cs="Arial"/>
                <w:sz w:val="18"/>
                <w:szCs w:val="18"/>
              </w:rPr>
            </w:pPr>
            <w:r w:rsidRPr="00406667">
              <w:rPr>
                <w:rFonts w:ascii="Arial" w:hAnsi="Arial" w:cs="Arial"/>
                <w:b/>
                <w:bCs/>
                <w:sz w:val="18"/>
                <w:szCs w:val="18"/>
              </w:rPr>
              <w:t xml:space="preserve">9.8 Tiekėjui taikomos netesybos dėl Sutarties </w:t>
            </w:r>
            <w:r w:rsidRPr="00406667">
              <w:rPr>
                <w:rFonts w:ascii="Arial" w:hAnsi="Arial" w:cs="Arial"/>
                <w:b/>
                <w:bCs/>
                <w:sz w:val="18"/>
                <w:szCs w:val="18"/>
              </w:rPr>
              <w:t>įvykdymo užtikrinimo nepratęsimo</w:t>
            </w:r>
          </w:p>
        </w:tc>
        <w:tc>
          <w:tcPr>
            <w:tcW w:w="5968" w:type="dxa"/>
            <w:gridSpan w:val="3"/>
            <w:tcMar>
              <w:top w:w="28" w:type="dxa"/>
              <w:bottom w:w="28" w:type="dxa"/>
            </w:tcMar>
          </w:tcPr>
          <w:p w:rsidRPr="00406667" w:rsidR="00BC06CF" w:rsidP="008217FC" w:rsidRDefault="00BC06CF" w14:paraId="05DE53C6" w14:textId="413CB22B">
            <w:pPr>
              <w:jc w:val="both"/>
              <w:rPr>
                <w:rFonts w:ascii="Arial" w:hAnsi="Arial" w:cs="Arial"/>
                <w:sz w:val="18"/>
                <w:szCs w:val="18"/>
              </w:rPr>
            </w:pPr>
            <w:r w:rsidRPr="00406667">
              <w:rPr>
                <w:rFonts w:ascii="Arial" w:hAnsi="Arial" w:cs="Arial"/>
                <w:color w:val="000000" w:themeColor="text1"/>
                <w:sz w:val="18"/>
                <w:szCs w:val="18"/>
              </w:rPr>
              <w:t>Netaikoma.</w:t>
            </w:r>
          </w:p>
        </w:tc>
        <w:tc>
          <w:tcPr>
            <w:tcW w:w="1469" w:type="dxa"/>
            <w:tcMar>
              <w:top w:w="28" w:type="dxa"/>
              <w:bottom w:w="28" w:type="dxa"/>
            </w:tcMar>
          </w:tcPr>
          <w:p w:rsidRPr="00DB0B1D" w:rsidR="00BC06CF" w:rsidP="008217FC" w:rsidRDefault="00BC06CF" w14:paraId="16DEA87D" w14:textId="0FEA1CE5">
            <w:pPr>
              <w:jc w:val="both"/>
              <w:rPr>
                <w:rFonts w:ascii="Arial" w:hAnsi="Arial" w:cs="Arial"/>
                <w:sz w:val="18"/>
                <w:szCs w:val="18"/>
                <w:lang w:val="en-GB"/>
              </w:rPr>
            </w:pPr>
            <w:r w:rsidRPr="00DB0B1D">
              <w:rPr>
                <w:rFonts w:ascii="Arial" w:hAnsi="Arial" w:eastAsia="Arial" w:cs="Arial"/>
                <w:b/>
                <w:bCs/>
                <w:sz w:val="18"/>
                <w:szCs w:val="18"/>
                <w:lang w:val="en-GB" w:bidi="en-US"/>
              </w:rPr>
              <w:t xml:space="preserve">9.8. Penalty applied to the </w:t>
            </w:r>
            <w:r w:rsidRPr="00DB0B1D">
              <w:rPr>
                <w:rFonts w:ascii="Arial" w:hAnsi="Arial" w:eastAsia="Arial" w:cs="Arial"/>
                <w:b/>
                <w:bCs/>
                <w:sz w:val="18"/>
                <w:szCs w:val="18"/>
                <w:lang w:val="en-GB" w:bidi="en-US"/>
              </w:rPr>
              <w:t>Supplier for non-renewal of the Contract Performance Security</w:t>
            </w:r>
          </w:p>
        </w:tc>
        <w:tc>
          <w:tcPr>
            <w:tcW w:w="5952" w:type="dxa"/>
            <w:gridSpan w:val="4"/>
            <w:tcMar>
              <w:top w:w="28" w:type="dxa"/>
              <w:bottom w:w="28" w:type="dxa"/>
            </w:tcMar>
          </w:tcPr>
          <w:p w:rsidRPr="00DB0B1D" w:rsidR="00BC06CF" w:rsidP="008217FC" w:rsidRDefault="00BC06CF" w14:paraId="3D4088CE" w14:textId="508C04BF">
            <w:pPr>
              <w:jc w:val="both"/>
              <w:rPr>
                <w:rFonts w:ascii="Arial" w:hAnsi="Arial" w:cs="Arial"/>
                <w:sz w:val="18"/>
                <w:szCs w:val="18"/>
                <w:lang w:val="en-GB"/>
              </w:rPr>
            </w:pPr>
            <w:r w:rsidRPr="00DB0B1D">
              <w:rPr>
                <w:rFonts w:ascii="Arial" w:hAnsi="Arial" w:eastAsia="Arial" w:cs="Arial"/>
                <w:color w:val="000000" w:themeColor="text1"/>
                <w:sz w:val="18"/>
                <w:szCs w:val="18"/>
                <w:lang w:val="en-GB" w:bidi="en-US"/>
              </w:rPr>
              <w:t>Not applicable.</w:t>
            </w:r>
          </w:p>
        </w:tc>
      </w:tr>
      <w:tr w:rsidRPr="00406667" w:rsidR="00BC06CF" w:rsidTr="2CCE0007" w14:paraId="2D33AD49" w14:textId="77777777">
        <w:tc>
          <w:tcPr>
            <w:tcW w:w="2461" w:type="dxa"/>
            <w:gridSpan w:val="2"/>
            <w:tcMar>
              <w:top w:w="28" w:type="dxa"/>
              <w:bottom w:w="28" w:type="dxa"/>
            </w:tcMar>
          </w:tcPr>
          <w:p w:rsidRPr="00406667" w:rsidR="00BC06CF" w:rsidP="008217FC" w:rsidRDefault="00BC06CF" w14:paraId="6194359E" w14:textId="2407D562">
            <w:pPr>
              <w:jc w:val="both"/>
              <w:rPr>
                <w:rFonts w:ascii="Arial" w:hAnsi="Arial" w:cs="Arial"/>
                <w:sz w:val="18"/>
                <w:szCs w:val="18"/>
              </w:rPr>
            </w:pPr>
            <w:r w:rsidRPr="00406667">
              <w:rPr>
                <w:rFonts w:ascii="Arial" w:hAnsi="Arial" w:cs="Arial"/>
                <w:b/>
                <w:bCs/>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5968" w:type="dxa"/>
            <w:gridSpan w:val="3"/>
            <w:tcMar>
              <w:top w:w="28" w:type="dxa"/>
              <w:bottom w:w="28" w:type="dxa"/>
            </w:tcMar>
          </w:tcPr>
          <w:p w:rsidRPr="00406667" w:rsidR="00BC06CF" w:rsidP="008217FC" w:rsidRDefault="00BC06CF" w14:paraId="5CD287D2" w14:textId="77777777">
            <w:pPr>
              <w:jc w:val="both"/>
              <w:rPr>
                <w:rFonts w:ascii="Arial" w:hAnsi="Arial" w:cs="Arial"/>
                <w:i/>
                <w:iCs/>
                <w:color w:val="4472C4"/>
                <w:sz w:val="18"/>
                <w:szCs w:val="18"/>
              </w:rPr>
            </w:pPr>
            <w:r w:rsidRPr="00406667">
              <w:rPr>
                <w:rFonts w:ascii="Arial" w:hAnsi="Arial" w:cs="Arial"/>
                <w:color w:val="000000" w:themeColor="text1"/>
                <w:sz w:val="18"/>
                <w:szCs w:val="18"/>
              </w:rPr>
              <w:t>Tiekėjui taikoma 300 Eur bauda už kiekvieną nustatytą atvejį.</w:t>
            </w:r>
          </w:p>
          <w:p w:rsidRPr="00406667" w:rsidR="00BC06CF" w:rsidP="008217FC" w:rsidRDefault="00BC06CF" w14:paraId="291E1908" w14:textId="6B060900">
            <w:pPr>
              <w:jc w:val="both"/>
              <w:rPr>
                <w:rFonts w:ascii="Arial" w:hAnsi="Arial" w:cs="Arial"/>
                <w:sz w:val="18"/>
                <w:szCs w:val="18"/>
              </w:rPr>
            </w:pPr>
          </w:p>
        </w:tc>
        <w:tc>
          <w:tcPr>
            <w:tcW w:w="1469" w:type="dxa"/>
            <w:tcMar>
              <w:top w:w="28" w:type="dxa"/>
              <w:bottom w:w="28" w:type="dxa"/>
            </w:tcMar>
          </w:tcPr>
          <w:p w:rsidRPr="00DB0B1D" w:rsidR="00BC06CF" w:rsidP="008217FC" w:rsidRDefault="00BC06CF" w14:paraId="394DD578" w14:textId="0E880D8A">
            <w:pPr>
              <w:jc w:val="both"/>
              <w:rPr>
                <w:rFonts w:ascii="Arial" w:hAnsi="Arial" w:cs="Arial"/>
                <w:sz w:val="18"/>
                <w:szCs w:val="18"/>
                <w:lang w:val="en-GB"/>
              </w:rPr>
            </w:pPr>
            <w:r w:rsidRPr="00DB0B1D">
              <w:rPr>
                <w:rFonts w:ascii="Arial" w:hAnsi="Arial" w:eastAsia="Arial" w:cs="Arial"/>
                <w:b/>
                <w:bCs/>
                <w:sz w:val="18"/>
                <w:szCs w:val="18"/>
                <w:lang w:val="en-GB" w:bidi="en-US"/>
              </w:rPr>
              <w:t>9.9. Fine applied to the Supplier for non-compliance with the requirements for the use of the Buyer's symbols, name and mark in advertising or marketing and the prohibition on the use of the Buyer's intellectual work product</w:t>
            </w:r>
          </w:p>
        </w:tc>
        <w:tc>
          <w:tcPr>
            <w:tcW w:w="5952" w:type="dxa"/>
            <w:gridSpan w:val="4"/>
            <w:tcMar>
              <w:top w:w="28" w:type="dxa"/>
              <w:bottom w:w="28" w:type="dxa"/>
            </w:tcMar>
          </w:tcPr>
          <w:p w:rsidRPr="00DB0B1D" w:rsidR="00BC06CF" w:rsidP="008217FC" w:rsidRDefault="00BC06CF" w14:paraId="6F87C6F2" w14:textId="77777777">
            <w:pPr>
              <w:jc w:val="both"/>
              <w:rPr>
                <w:rFonts w:ascii="Arial" w:hAnsi="Arial" w:cs="Arial"/>
                <w:i/>
                <w:iCs/>
                <w:color w:val="4472C4"/>
                <w:sz w:val="18"/>
                <w:szCs w:val="18"/>
                <w:lang w:val="en-GB"/>
              </w:rPr>
            </w:pPr>
            <w:r w:rsidRPr="00DB0B1D">
              <w:rPr>
                <w:rFonts w:ascii="Arial" w:hAnsi="Arial" w:eastAsia="Arial" w:cs="Arial"/>
                <w:color w:val="000000" w:themeColor="text1"/>
                <w:sz w:val="18"/>
                <w:szCs w:val="18"/>
                <w:lang w:val="en-GB" w:bidi="en-US"/>
              </w:rPr>
              <w:t>The Supplier is subject to a fine of EUR 300 for each case found.</w:t>
            </w:r>
          </w:p>
          <w:p w:rsidRPr="00DB0B1D" w:rsidR="00BC06CF" w:rsidP="008217FC" w:rsidRDefault="00BC06CF" w14:paraId="02B32233" w14:textId="53C4A07E">
            <w:pPr>
              <w:jc w:val="both"/>
              <w:rPr>
                <w:rFonts w:ascii="Arial" w:hAnsi="Arial" w:cs="Arial"/>
                <w:sz w:val="18"/>
                <w:szCs w:val="18"/>
                <w:lang w:val="en-GB"/>
              </w:rPr>
            </w:pPr>
          </w:p>
        </w:tc>
      </w:tr>
      <w:tr w:rsidRPr="00406667" w:rsidR="00BC06CF" w:rsidTr="2CCE0007" w14:paraId="11BE3925" w14:textId="77777777">
        <w:tc>
          <w:tcPr>
            <w:tcW w:w="2461" w:type="dxa"/>
            <w:gridSpan w:val="2"/>
            <w:tcMar>
              <w:top w:w="28" w:type="dxa"/>
              <w:bottom w:w="28" w:type="dxa"/>
            </w:tcMar>
          </w:tcPr>
          <w:p w:rsidRPr="00406667" w:rsidR="00BC06CF" w:rsidP="008217FC" w:rsidRDefault="00BC06CF" w14:paraId="036BC5CC" w14:textId="1EF4F872">
            <w:pPr>
              <w:jc w:val="both"/>
              <w:rPr>
                <w:rFonts w:ascii="Arial" w:hAnsi="Arial" w:cs="Arial"/>
                <w:sz w:val="18"/>
                <w:szCs w:val="18"/>
              </w:rPr>
            </w:pPr>
            <w:r w:rsidRPr="00406667">
              <w:rPr>
                <w:rFonts w:ascii="Arial" w:hAnsi="Arial" w:cs="Arial"/>
                <w:b/>
                <w:bCs/>
                <w:sz w:val="18"/>
                <w:szCs w:val="18"/>
              </w:rPr>
              <w:t>9.10. Kitos netesybos</w:t>
            </w:r>
          </w:p>
        </w:tc>
        <w:tc>
          <w:tcPr>
            <w:tcW w:w="5968" w:type="dxa"/>
            <w:gridSpan w:val="3"/>
            <w:tcMar>
              <w:top w:w="28" w:type="dxa"/>
              <w:bottom w:w="28" w:type="dxa"/>
            </w:tcMar>
          </w:tcPr>
          <w:p w:rsidRPr="00406667" w:rsidR="00BC06CF" w:rsidP="008217FC" w:rsidRDefault="0068713A" w14:paraId="6B5E0A85" w14:textId="0C6E83A2">
            <w:pPr>
              <w:jc w:val="both"/>
              <w:rPr>
                <w:rFonts w:ascii="Arial" w:hAnsi="Arial" w:cs="Arial"/>
                <w:color w:val="000000" w:themeColor="text1"/>
                <w:sz w:val="18"/>
                <w:szCs w:val="18"/>
              </w:rPr>
            </w:pPr>
            <w:r w:rsidRPr="00406667">
              <w:rPr>
                <w:rFonts w:ascii="Arial" w:hAnsi="Arial" w:cs="Arial"/>
                <w:color w:val="000000" w:themeColor="text1"/>
                <w:sz w:val="18"/>
                <w:szCs w:val="18"/>
              </w:rPr>
              <w:t>Tiekėjui nesilaikant arba pažeidžiant</w:t>
            </w:r>
            <w:r w:rsidRPr="00406667" w:rsidR="002054B2">
              <w:rPr>
                <w:rFonts w:ascii="Arial" w:hAnsi="Arial" w:cs="Arial"/>
                <w:color w:val="000000" w:themeColor="text1"/>
                <w:sz w:val="18"/>
                <w:szCs w:val="18"/>
              </w:rPr>
              <w:t xml:space="preserve"> </w:t>
            </w:r>
            <w:r w:rsidRPr="00406667">
              <w:rPr>
                <w:rFonts w:ascii="Arial" w:hAnsi="Arial" w:cs="Arial"/>
                <w:color w:val="000000" w:themeColor="text1"/>
                <w:sz w:val="18"/>
                <w:szCs w:val="18"/>
              </w:rPr>
              <w:t>Sutarties</w:t>
            </w:r>
            <w:r w:rsidRPr="00406667" w:rsidR="002054B2">
              <w:rPr>
                <w:rFonts w:ascii="Arial" w:hAnsi="Arial" w:cs="Arial"/>
                <w:color w:val="000000" w:themeColor="text1"/>
                <w:sz w:val="18"/>
                <w:szCs w:val="18"/>
              </w:rPr>
              <w:t xml:space="preserve"> </w:t>
            </w:r>
            <w:r w:rsidRPr="00406667" w:rsidR="0042085A">
              <w:rPr>
                <w:rFonts w:ascii="Arial" w:hAnsi="Arial" w:cs="Arial"/>
                <w:color w:val="000000" w:themeColor="text1"/>
                <w:sz w:val="18"/>
                <w:szCs w:val="18"/>
              </w:rPr>
              <w:t xml:space="preserve">Specialiųjų </w:t>
            </w:r>
            <w:r w:rsidRPr="00406667">
              <w:rPr>
                <w:rFonts w:ascii="Arial" w:hAnsi="Arial" w:cs="Arial"/>
                <w:color w:val="000000" w:themeColor="text1"/>
                <w:sz w:val="18"/>
                <w:szCs w:val="18"/>
              </w:rPr>
              <w:t xml:space="preserve">sąlygų </w:t>
            </w:r>
            <w:r w:rsidRPr="00406667" w:rsidR="006820B1">
              <w:rPr>
                <w:rFonts w:ascii="Arial" w:hAnsi="Arial" w:cs="Arial"/>
                <w:color w:val="000000" w:themeColor="text1"/>
                <w:sz w:val="18"/>
                <w:szCs w:val="18"/>
              </w:rPr>
              <w:t>14.7</w:t>
            </w:r>
            <w:r w:rsidRPr="00406667">
              <w:rPr>
                <w:rFonts w:ascii="Arial" w:hAnsi="Arial" w:cs="Arial"/>
                <w:color w:val="000000" w:themeColor="text1"/>
                <w:sz w:val="18"/>
                <w:szCs w:val="18"/>
              </w:rPr>
              <w:t xml:space="preserve"> skyriuje nustatytas sąlygas, </w:t>
            </w:r>
            <w:r w:rsidRPr="00406667" w:rsidR="008D6916">
              <w:rPr>
                <w:rFonts w:ascii="Arial" w:hAnsi="Arial" w:cs="Arial"/>
                <w:color w:val="000000" w:themeColor="text1"/>
                <w:sz w:val="18"/>
                <w:szCs w:val="18"/>
              </w:rPr>
              <w:t>Pirkėjas</w:t>
            </w:r>
            <w:r w:rsidRPr="00406667">
              <w:rPr>
                <w:rFonts w:ascii="Arial" w:hAnsi="Arial" w:cs="Arial"/>
                <w:color w:val="000000" w:themeColor="text1"/>
                <w:sz w:val="18"/>
                <w:szCs w:val="18"/>
              </w:rPr>
              <w:t xml:space="preserve"> taiko šias sankcijas</w:t>
            </w:r>
            <w:r w:rsidRPr="00406667" w:rsidR="008D6916">
              <w:rPr>
                <w:rFonts w:ascii="Arial" w:hAnsi="Arial" w:cs="Arial"/>
                <w:color w:val="000000" w:themeColor="text1"/>
                <w:sz w:val="18"/>
                <w:szCs w:val="18"/>
              </w:rPr>
              <w:t>:</w:t>
            </w:r>
          </w:p>
          <w:p w:rsidRPr="00406667" w:rsidR="0023603C" w:rsidP="008217FC" w:rsidRDefault="008D6916" w14:paraId="6EB5B6B1" w14:textId="7B91FD36">
            <w:pPr>
              <w:pStyle w:val="ListParagraph"/>
              <w:numPr>
                <w:ilvl w:val="1"/>
                <w:numId w:val="7"/>
              </w:numPr>
              <w:ind w:left="450"/>
              <w:jc w:val="both"/>
              <w:rPr>
                <w:rFonts w:ascii="Arial" w:hAnsi="Arial" w:cs="Arial"/>
                <w:color w:val="000000" w:themeColor="text1"/>
                <w:kern w:val="2"/>
                <w:sz w:val="18"/>
                <w:szCs w:val="18"/>
                <w14:ligatures w14:val="standardContextual"/>
              </w:rPr>
            </w:pPr>
            <w:r w:rsidRPr="00406667">
              <w:rPr>
                <w:rFonts w:ascii="Arial" w:hAnsi="Arial" w:cs="Arial"/>
                <w:color w:val="000000" w:themeColor="text1"/>
                <w:kern w:val="2"/>
                <w:sz w:val="18"/>
                <w:szCs w:val="18"/>
                <w14:ligatures w14:val="standardContextual"/>
              </w:rPr>
              <w:t>Pirkėjui</w:t>
            </w:r>
            <w:r w:rsidRPr="00406667" w:rsidR="00D30ADE">
              <w:rPr>
                <w:rFonts w:ascii="Arial" w:hAnsi="Arial" w:cs="Arial"/>
                <w:color w:val="000000" w:themeColor="text1"/>
                <w:kern w:val="2"/>
                <w:sz w:val="18"/>
                <w:szCs w:val="18"/>
                <w14:ligatures w14:val="standardContextual"/>
              </w:rPr>
              <w:t xml:space="preserve"> </w:t>
            </w:r>
            <w:r w:rsidRPr="00406667" w:rsidR="0023603C">
              <w:rPr>
                <w:rFonts w:ascii="Arial" w:hAnsi="Arial" w:cs="Arial"/>
                <w:color w:val="000000" w:themeColor="text1"/>
                <w:kern w:val="2"/>
                <w:sz w:val="18"/>
                <w:szCs w:val="18"/>
                <w14:ligatures w14:val="standardContextual"/>
              </w:rPr>
              <w:t xml:space="preserve">atliekant asmens tapatybę patvirtinančių dokumentų patikrinimą ir Tiekėjo, Tiekėjo subtiekėjų darbuotojui, taip pat ir savarankiškai veiklą vykdančiam Tiekėjo pasitelktam asmeniui nepateikus tokio dokumento, už kiekvieną asmens tapatybę patvirtinančio dokumento nepateikimo atvejį Tiekėjas įsipareigoja sumokėti </w:t>
            </w:r>
            <w:r w:rsidRPr="00406667" w:rsidR="00E54A7E">
              <w:rPr>
                <w:rFonts w:ascii="Arial" w:hAnsi="Arial" w:cs="Arial"/>
                <w:color w:val="000000" w:themeColor="text1"/>
                <w:kern w:val="2"/>
                <w:sz w:val="18"/>
                <w:szCs w:val="18"/>
                <w14:ligatures w14:val="standardContextual"/>
              </w:rPr>
              <w:t>Pirkėjui</w:t>
            </w:r>
            <w:r w:rsidRPr="00406667" w:rsidR="0023603C">
              <w:rPr>
                <w:rFonts w:ascii="Arial" w:hAnsi="Arial" w:cs="Arial"/>
                <w:color w:val="000000" w:themeColor="text1"/>
                <w:kern w:val="2"/>
                <w:sz w:val="18"/>
                <w:szCs w:val="18"/>
                <w14:ligatures w14:val="standardContextual"/>
              </w:rPr>
              <w:t xml:space="preserve"> baudą, kuri sudaro iš anksto įvertintus minimalius </w:t>
            </w:r>
            <w:r w:rsidRPr="00406667" w:rsidR="00E54A7E">
              <w:rPr>
                <w:rFonts w:ascii="Arial" w:hAnsi="Arial" w:cs="Arial"/>
                <w:color w:val="000000" w:themeColor="text1"/>
                <w:kern w:val="2"/>
                <w:sz w:val="18"/>
                <w:szCs w:val="18"/>
                <w14:ligatures w14:val="standardContextual"/>
              </w:rPr>
              <w:t>Pirkėjo</w:t>
            </w:r>
            <w:r w:rsidRPr="00406667" w:rsidR="0023603C">
              <w:rPr>
                <w:rFonts w:ascii="Arial" w:hAnsi="Arial" w:cs="Arial"/>
                <w:color w:val="000000" w:themeColor="text1"/>
                <w:kern w:val="2"/>
                <w:sz w:val="18"/>
                <w:szCs w:val="18"/>
                <w14:ligatures w14:val="standardContextual"/>
              </w:rPr>
              <w:t xml:space="preserve"> nuostolius, kurių šalių susitarimu nereikia įrodinėti ir kurie sudaro 1500,00 (vieną tūkstantį penkis šimtus ir 00 ct) EUR. Netesybų (baudos/delspinigių) sumokėjimas neatleidžia Tiekėjo nuo pareigos atlyginti </w:t>
            </w:r>
            <w:r w:rsidRPr="00406667" w:rsidR="0067452B">
              <w:rPr>
                <w:rFonts w:ascii="Arial" w:hAnsi="Arial" w:cs="Arial"/>
                <w:color w:val="000000" w:themeColor="text1"/>
                <w:kern w:val="2"/>
                <w:sz w:val="18"/>
                <w:szCs w:val="18"/>
                <w14:ligatures w14:val="standardContextual"/>
              </w:rPr>
              <w:t>Pirkėjo</w:t>
            </w:r>
            <w:r w:rsidRPr="00406667" w:rsidR="0023603C">
              <w:rPr>
                <w:rFonts w:ascii="Arial" w:hAnsi="Arial" w:cs="Arial"/>
                <w:color w:val="000000" w:themeColor="text1"/>
                <w:kern w:val="2"/>
                <w:sz w:val="18"/>
                <w:szCs w:val="18"/>
                <w14:ligatures w14:val="standardContextual"/>
              </w:rPr>
              <w:t xml:space="preserve"> nuostolius, kurių nepadengia numatytos netesybos.</w:t>
            </w:r>
          </w:p>
          <w:p w:rsidRPr="00406667" w:rsidR="0023603C" w:rsidP="008217FC" w:rsidRDefault="0067452B" w14:paraId="43C36691" w14:textId="37257097">
            <w:pPr>
              <w:pStyle w:val="ListParagraph"/>
              <w:numPr>
                <w:ilvl w:val="1"/>
                <w:numId w:val="7"/>
              </w:numPr>
              <w:ind w:left="450"/>
              <w:jc w:val="both"/>
              <w:textAlignment w:val="baseline"/>
              <w:rPr>
                <w:rFonts w:ascii="Arial" w:hAnsi="Arial" w:cs="Arial"/>
                <w:color w:val="000000" w:themeColor="text1"/>
                <w:sz w:val="18"/>
                <w:szCs w:val="18"/>
              </w:rPr>
            </w:pPr>
            <w:r w:rsidRPr="00406667">
              <w:rPr>
                <w:rFonts w:ascii="Arial" w:hAnsi="Arial" w:cs="Arial"/>
                <w:color w:val="000000" w:themeColor="text1"/>
                <w:kern w:val="2"/>
                <w:sz w:val="18"/>
                <w:szCs w:val="18"/>
                <w14:ligatures w14:val="standardContextual"/>
              </w:rPr>
              <w:t>Pirkėjui</w:t>
            </w:r>
            <w:r w:rsidRPr="00406667" w:rsidR="0023603C">
              <w:rPr>
                <w:rFonts w:ascii="Arial" w:hAnsi="Arial" w:cs="Arial"/>
                <w:color w:val="000000" w:themeColor="text1"/>
                <w:kern w:val="2"/>
                <w:sz w:val="18"/>
                <w:szCs w:val="18"/>
                <w14:ligatures w14:val="standardContextual"/>
              </w:rPr>
              <w:t xml:space="preserve"> atliekant asmens tapatybę patvirtinančių dokumentų patikrinimą ir nustačius, kad Tiekėjo pateiktame sąraše esantys duomenys yra neteisingi (neteisingai nurodyta asmens pilietybė, nustatomas sąraše nesantis asmuo), už kiekvieną neteisingų duomenų nustatymo atvejį Tiekėjas įsipareigoja sumokėti </w:t>
            </w:r>
            <w:r w:rsidRPr="00406667">
              <w:rPr>
                <w:rFonts w:ascii="Arial" w:hAnsi="Arial" w:cs="Arial"/>
                <w:color w:val="000000" w:themeColor="text1"/>
                <w:kern w:val="2"/>
                <w:sz w:val="18"/>
                <w:szCs w:val="18"/>
                <w14:ligatures w14:val="standardContextual"/>
              </w:rPr>
              <w:t>Pirkėjui</w:t>
            </w:r>
            <w:r w:rsidRPr="00406667" w:rsidR="0023603C">
              <w:rPr>
                <w:rFonts w:ascii="Arial" w:hAnsi="Arial" w:cs="Arial"/>
                <w:color w:val="000000" w:themeColor="text1"/>
                <w:kern w:val="2"/>
                <w:sz w:val="18"/>
                <w:szCs w:val="18"/>
                <w14:ligatures w14:val="standardContextual"/>
              </w:rPr>
              <w:t xml:space="preserve"> baudą, kuri sudaro iš anksto įvertintus minimalius </w:t>
            </w:r>
            <w:r w:rsidRPr="00406667">
              <w:rPr>
                <w:rFonts w:ascii="Arial" w:hAnsi="Arial" w:cs="Arial"/>
                <w:color w:val="000000" w:themeColor="text1"/>
                <w:kern w:val="2"/>
                <w:sz w:val="18"/>
                <w:szCs w:val="18"/>
                <w14:ligatures w14:val="standardContextual"/>
              </w:rPr>
              <w:t>Pirkėjo</w:t>
            </w:r>
            <w:r w:rsidRPr="00406667" w:rsidR="0023603C">
              <w:rPr>
                <w:rFonts w:ascii="Arial" w:hAnsi="Arial" w:cs="Arial"/>
                <w:color w:val="000000" w:themeColor="text1"/>
                <w:kern w:val="2"/>
                <w:sz w:val="18"/>
                <w:szCs w:val="18"/>
                <w14:ligatures w14:val="standardContextual"/>
              </w:rPr>
              <w:t xml:space="preserve"> nuostolius, kurių šalių susitarimu nereikia įrodinėti ir kurie sudaro 1500,00 (vieną tūkstantį penkis šimtus ir 00 ct) EUR. Netesybų (baudos/delspinigių) </w:t>
            </w:r>
            <w:r w:rsidRPr="00406667" w:rsidR="0023603C">
              <w:rPr>
                <w:rFonts w:ascii="Arial" w:hAnsi="Arial" w:cs="Arial"/>
                <w:color w:val="000000" w:themeColor="text1"/>
                <w:kern w:val="2"/>
                <w:sz w:val="18"/>
                <w:szCs w:val="18"/>
                <w14:ligatures w14:val="standardContextual"/>
              </w:rPr>
              <w:t xml:space="preserve">sumokėjimas neatleidžia Tiekėjo nuo pareigos atlyginti </w:t>
            </w:r>
            <w:r w:rsidRPr="00406667" w:rsidR="00B06746">
              <w:rPr>
                <w:rFonts w:ascii="Arial" w:hAnsi="Arial" w:cs="Arial"/>
                <w:color w:val="000000" w:themeColor="text1"/>
                <w:kern w:val="2"/>
                <w:sz w:val="18"/>
                <w:szCs w:val="18"/>
                <w14:ligatures w14:val="standardContextual"/>
              </w:rPr>
              <w:t>Pirkėjo</w:t>
            </w:r>
            <w:r w:rsidRPr="00406667" w:rsidR="0023603C">
              <w:rPr>
                <w:rFonts w:ascii="Arial" w:hAnsi="Arial" w:cs="Arial"/>
                <w:color w:val="000000" w:themeColor="text1"/>
                <w:kern w:val="2"/>
                <w:sz w:val="18"/>
                <w:szCs w:val="18"/>
                <w14:ligatures w14:val="standardContextual"/>
              </w:rPr>
              <w:t xml:space="preserve"> nuostolius, kurių nepadengia numatytos netesybos. </w:t>
            </w:r>
          </w:p>
          <w:p w:rsidRPr="00406667" w:rsidR="00BC06CF" w:rsidP="008217FC" w:rsidRDefault="0023603C" w14:paraId="328B8A30" w14:textId="7F29F292">
            <w:pPr>
              <w:pStyle w:val="ListParagraph"/>
              <w:numPr>
                <w:ilvl w:val="1"/>
                <w:numId w:val="7"/>
              </w:numPr>
              <w:ind w:left="450"/>
              <w:jc w:val="both"/>
              <w:textAlignment w:val="baseline"/>
              <w:rPr>
                <w:rFonts w:ascii="Arial" w:hAnsi="Arial" w:cs="Arial"/>
                <w:color w:val="000000" w:themeColor="text1"/>
                <w:sz w:val="18"/>
                <w:szCs w:val="18"/>
              </w:rPr>
            </w:pPr>
            <w:r w:rsidRPr="00406667">
              <w:rPr>
                <w:rFonts w:ascii="Arial" w:hAnsi="Arial" w:cs="Arial"/>
                <w:color w:val="000000" w:themeColor="text1"/>
                <w:sz w:val="18"/>
                <w:szCs w:val="18"/>
              </w:rPr>
              <w:t xml:space="preserve">Tiekėjui nenušalinus nuo darbo grėsmę nacionaliniams Lietuvos Respublikos saugumo interesams keliančių asmenų ar pasitelktų asmenų su grėsmę Lietuvos Respublikos nacionaliniam saugumui keliančių valstybių pilietybe, už kiekvieną tokį atvejį Tiekėjas įsipareigoja sumokėti </w:t>
            </w:r>
            <w:r w:rsidRPr="00406667" w:rsidR="005778D0">
              <w:rPr>
                <w:rFonts w:ascii="Arial" w:hAnsi="Arial" w:cs="Arial"/>
                <w:color w:val="000000" w:themeColor="text1"/>
                <w:sz w:val="18"/>
                <w:szCs w:val="18"/>
              </w:rPr>
              <w:t>Pirkėjui</w:t>
            </w:r>
            <w:r w:rsidRPr="00406667">
              <w:rPr>
                <w:rFonts w:ascii="Arial" w:hAnsi="Arial" w:cs="Arial"/>
                <w:color w:val="000000" w:themeColor="text1"/>
                <w:sz w:val="18"/>
                <w:szCs w:val="18"/>
              </w:rPr>
              <w:t xml:space="preserve"> baudą, kuri sudaro iš anksto įvertintus minimalius</w:t>
            </w:r>
            <w:r w:rsidRPr="00406667" w:rsidR="00F1060F">
              <w:rPr>
                <w:rFonts w:ascii="Arial" w:hAnsi="Arial" w:cs="Arial"/>
                <w:color w:val="000000" w:themeColor="text1"/>
                <w:sz w:val="18"/>
                <w:szCs w:val="18"/>
              </w:rPr>
              <w:t xml:space="preserve"> Pirkėjo</w:t>
            </w:r>
            <w:r w:rsidRPr="00406667">
              <w:rPr>
                <w:rFonts w:ascii="Arial" w:hAnsi="Arial" w:cs="Arial"/>
                <w:color w:val="000000" w:themeColor="text1"/>
                <w:sz w:val="18"/>
                <w:szCs w:val="18"/>
              </w:rPr>
              <w:t xml:space="preserve"> nuostolius, kurių šalių susitarimu nereikia įrodinėti ir kurie sudaro 5000,00 (penkis tūkstančius ir 00 ct) EUR. Netesybų (baudos/delspinigių) sumokėjimas neatleidžia Tiekėjo nuo pareigos atlyginti</w:t>
            </w:r>
            <w:r w:rsidRPr="00406667" w:rsidR="00F1060F">
              <w:rPr>
                <w:rFonts w:ascii="Arial" w:hAnsi="Arial" w:cs="Arial"/>
                <w:color w:val="000000" w:themeColor="text1"/>
                <w:sz w:val="18"/>
                <w:szCs w:val="18"/>
              </w:rPr>
              <w:t xml:space="preserve"> Pirkėjo</w:t>
            </w:r>
            <w:r w:rsidRPr="00406667">
              <w:rPr>
                <w:rFonts w:ascii="Arial" w:hAnsi="Arial" w:cs="Arial"/>
                <w:color w:val="000000" w:themeColor="text1"/>
                <w:sz w:val="18"/>
                <w:szCs w:val="18"/>
              </w:rPr>
              <w:t xml:space="preserve"> nuostolius, kurių nepadengia numatytos netesybos.</w:t>
            </w:r>
          </w:p>
        </w:tc>
        <w:tc>
          <w:tcPr>
            <w:tcW w:w="1469" w:type="dxa"/>
            <w:tcMar>
              <w:top w:w="28" w:type="dxa"/>
              <w:bottom w:w="28" w:type="dxa"/>
            </w:tcMar>
          </w:tcPr>
          <w:p w:rsidRPr="00DB0B1D" w:rsidR="00BC06CF" w:rsidP="008217FC" w:rsidRDefault="00BC06CF" w14:paraId="2DF7F853" w14:textId="56DA880C">
            <w:pPr>
              <w:jc w:val="both"/>
              <w:rPr>
                <w:rFonts w:ascii="Arial" w:hAnsi="Arial" w:cs="Arial"/>
                <w:sz w:val="18"/>
                <w:szCs w:val="18"/>
                <w:lang w:val="en-GB"/>
              </w:rPr>
            </w:pPr>
            <w:r w:rsidRPr="00DB0B1D">
              <w:rPr>
                <w:rFonts w:ascii="Arial" w:hAnsi="Arial" w:eastAsia="Arial" w:cs="Arial"/>
                <w:b/>
                <w:bCs/>
                <w:sz w:val="18"/>
                <w:szCs w:val="18"/>
                <w:lang w:val="en-GB" w:bidi="en-US"/>
              </w:rPr>
              <w:t>9.10. Other penalties</w:t>
            </w:r>
          </w:p>
        </w:tc>
        <w:tc>
          <w:tcPr>
            <w:tcW w:w="5952" w:type="dxa"/>
            <w:gridSpan w:val="4"/>
            <w:tcMar>
              <w:top w:w="28" w:type="dxa"/>
              <w:bottom w:w="28" w:type="dxa"/>
            </w:tcMar>
          </w:tcPr>
          <w:p w:rsidRPr="00DB0B1D" w:rsidR="00BC06CF" w:rsidP="008217FC" w:rsidRDefault="00DC12D5" w14:paraId="49D541BA" w14:textId="77777777">
            <w:pPr>
              <w:jc w:val="both"/>
              <w:rPr>
                <w:rFonts w:ascii="Arial" w:hAnsi="Arial" w:cs="Arial"/>
                <w:sz w:val="18"/>
                <w:szCs w:val="18"/>
                <w:lang w:val="en-GB"/>
              </w:rPr>
            </w:pPr>
            <w:r w:rsidRPr="00DB0B1D">
              <w:rPr>
                <w:rFonts w:ascii="Arial" w:hAnsi="Arial" w:cs="Arial"/>
                <w:sz w:val="18"/>
                <w:szCs w:val="18"/>
                <w:lang w:val="en-GB"/>
              </w:rPr>
              <w:t>If the Supplier fails to comply with or violates the conditions set out in Section 14.7 of the Special Terms of the Contract, the Buyer shall apply the following penalties:</w:t>
            </w:r>
          </w:p>
          <w:p w:rsidRPr="00DB0B1D" w:rsidR="00DC12D5" w:rsidP="008217FC" w:rsidRDefault="003C340F" w14:paraId="468DEC9E" w14:textId="77777777">
            <w:pPr>
              <w:pStyle w:val="ListParagraph"/>
              <w:numPr>
                <w:ilvl w:val="0"/>
                <w:numId w:val="10"/>
              </w:numPr>
              <w:tabs>
                <w:tab w:val="left" w:pos="439"/>
              </w:tabs>
              <w:ind w:left="156" w:firstLine="0"/>
              <w:jc w:val="both"/>
              <w:rPr>
                <w:rFonts w:ascii="Arial" w:hAnsi="Arial" w:cs="Arial"/>
                <w:sz w:val="18"/>
                <w:szCs w:val="18"/>
                <w:lang w:val="en-GB"/>
              </w:rPr>
            </w:pPr>
            <w:r w:rsidRPr="00DB0B1D">
              <w:rPr>
                <w:rFonts w:ascii="Arial" w:hAnsi="Arial" w:cs="Arial"/>
                <w:sz w:val="18"/>
                <w:szCs w:val="18"/>
                <w:lang w:val="en-GB"/>
              </w:rPr>
              <w:t>If, during the Buyer’s verification of identity documents, the Supplier, the Supplier’s subcontractor’s employee, or an independent person engaged by the Supplier fails to present such a document, the Supplier undertakes to pay the Buyer a penalty for each instance of failure to present an identity document. This penalty represents the Buyer’s pre-estimated minimum losses, which, by agreement of the parties, do not require proof and amount to EUR 1,500.00 (one thousand five hundred and 00 cents). Payment of the penalty (fine/late payment interest) does not release the Supplier from the obligation to compensate the Buyer for any losses not covered by the stipulated penalty.</w:t>
            </w:r>
          </w:p>
          <w:p w:rsidRPr="00DB0B1D" w:rsidR="003C340F" w:rsidP="008217FC" w:rsidRDefault="00BE4950" w14:paraId="440D2C20" w14:textId="77777777">
            <w:pPr>
              <w:pStyle w:val="ListParagraph"/>
              <w:numPr>
                <w:ilvl w:val="0"/>
                <w:numId w:val="10"/>
              </w:numPr>
              <w:tabs>
                <w:tab w:val="left" w:pos="439"/>
              </w:tabs>
              <w:ind w:left="156" w:firstLine="0"/>
              <w:jc w:val="both"/>
              <w:rPr>
                <w:rFonts w:ascii="Arial" w:hAnsi="Arial" w:cs="Arial"/>
                <w:sz w:val="18"/>
                <w:szCs w:val="18"/>
                <w:lang w:val="en-GB"/>
              </w:rPr>
            </w:pPr>
            <w:r w:rsidRPr="00DB0B1D">
              <w:rPr>
                <w:rFonts w:ascii="Arial" w:hAnsi="Arial" w:cs="Arial"/>
                <w:sz w:val="18"/>
                <w:szCs w:val="18"/>
                <w:lang w:val="en-GB"/>
              </w:rPr>
              <w:t xml:space="preserve">If, during the Buyer’s verification of identity documents, it is established that the data provided in the Supplier’s list is incorrect (e.g., incorrect nationality indicated, or a person not listed is identified), the Supplier undertakes to pay the Buyer a penalty for each instance of incorrect data identified. This penalty represents the Buyer’s pre-estimated minimum losses, which, by agreement of the parties, do not require proof and amount to EUR 1,500.00 </w:t>
            </w:r>
            <w:r w:rsidRPr="00DB0B1D">
              <w:rPr>
                <w:rFonts w:ascii="Arial" w:hAnsi="Arial" w:cs="Arial"/>
                <w:sz w:val="18"/>
                <w:szCs w:val="18"/>
                <w:lang w:val="en-GB"/>
              </w:rPr>
              <w:t>(one thousand five hundred and 00 cents). Payment of the penalty (fine/late payment interest) does not release the Supplier from the obligation to compensate the Buyer for any losses not covered by the stipulated penalty.</w:t>
            </w:r>
          </w:p>
          <w:p w:rsidRPr="00DB0B1D" w:rsidR="00BE4950" w:rsidP="008217FC" w:rsidRDefault="000E30C8" w14:paraId="2E41148D" w14:textId="4A74B771">
            <w:pPr>
              <w:pStyle w:val="ListParagraph"/>
              <w:numPr>
                <w:ilvl w:val="0"/>
                <w:numId w:val="10"/>
              </w:numPr>
              <w:tabs>
                <w:tab w:val="left" w:pos="439"/>
              </w:tabs>
              <w:ind w:left="156" w:firstLine="0"/>
              <w:jc w:val="both"/>
              <w:rPr>
                <w:rFonts w:ascii="Arial" w:hAnsi="Arial" w:cs="Arial"/>
                <w:sz w:val="18"/>
                <w:szCs w:val="18"/>
                <w:lang w:val="en-GB"/>
              </w:rPr>
            </w:pPr>
            <w:r w:rsidRPr="00DB0B1D">
              <w:rPr>
                <w:rFonts w:ascii="Arial" w:hAnsi="Arial" w:cs="Arial"/>
                <w:sz w:val="18"/>
                <w:szCs w:val="18"/>
                <w:lang w:val="en-GB"/>
              </w:rPr>
              <w:t>If the Supplier fails to remove from work persons who pose a threat to the national security interests of the Republic of Lithuania or persons engaged by the Supplier who hold citizenship of states posing a threat to Lithuania’s national security, the Supplier undertakes to pay the Buyer a penalty for each such case. This penalty represents the Buyer’s pre-estimated minimum losses, which, by agreement of the parties, do not require proof and amount to EUR 5,000.00 (five thousand and 00 cents). Payment of the penalty (fine/late payment interest) does not release the Supplier from the obligation to compensate the Buyer for any losses not covered by the stipulated penalty.</w:t>
            </w:r>
          </w:p>
        </w:tc>
      </w:tr>
      <w:tr w:rsidRPr="00406667" w:rsidR="00BC06CF" w:rsidTr="2CCE0007" w14:paraId="05CC36E6" w14:textId="77777777">
        <w:tc>
          <w:tcPr>
            <w:tcW w:w="8429" w:type="dxa"/>
            <w:gridSpan w:val="5"/>
            <w:tcMar>
              <w:top w:w="28" w:type="dxa"/>
              <w:bottom w:w="28" w:type="dxa"/>
            </w:tcMar>
          </w:tcPr>
          <w:p w:rsidRPr="00406667" w:rsidR="00BC06CF" w:rsidP="008217FC" w:rsidRDefault="00BC06CF" w14:paraId="49A304B3" w14:textId="7D5E18FC">
            <w:pPr>
              <w:spacing w:before="60" w:after="60"/>
              <w:ind w:firstLine="567"/>
              <w:jc w:val="both"/>
              <w:rPr>
                <w:rFonts w:ascii="Arial" w:hAnsi="Arial" w:cs="Arial"/>
                <w:sz w:val="18"/>
                <w:szCs w:val="18"/>
              </w:rPr>
            </w:pPr>
            <w:r w:rsidRPr="00406667">
              <w:rPr>
                <w:rFonts w:ascii="Arial" w:hAnsi="Arial" w:cs="Arial"/>
                <w:b/>
                <w:sz w:val="18"/>
                <w:szCs w:val="18"/>
              </w:rPr>
              <w:t>10. ESMINĖS SUTARTIES SĄLYGOS</w:t>
            </w:r>
          </w:p>
        </w:tc>
        <w:tc>
          <w:tcPr>
            <w:tcW w:w="7421" w:type="dxa"/>
            <w:gridSpan w:val="5"/>
            <w:tcMar>
              <w:top w:w="28" w:type="dxa"/>
              <w:bottom w:w="28" w:type="dxa"/>
            </w:tcMar>
          </w:tcPr>
          <w:p w:rsidRPr="00DB0B1D" w:rsidR="00BC06CF" w:rsidP="008217FC" w:rsidRDefault="00BC06CF" w14:paraId="0DF83314" w14:textId="6A5AD4B8">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10. ESSENTIAL TERMS AND CONDITIONS OF THE CONTRACT</w:t>
            </w:r>
          </w:p>
        </w:tc>
      </w:tr>
      <w:tr w:rsidRPr="00406667" w:rsidR="00691445" w:rsidTr="2CCE0007" w14:paraId="028CE49C" w14:textId="77777777">
        <w:tc>
          <w:tcPr>
            <w:tcW w:w="2461" w:type="dxa"/>
            <w:gridSpan w:val="2"/>
            <w:tcMar>
              <w:top w:w="28" w:type="dxa"/>
              <w:bottom w:w="28" w:type="dxa"/>
            </w:tcMar>
          </w:tcPr>
          <w:p w:rsidRPr="00406667" w:rsidR="00691445" w:rsidP="008217FC" w:rsidRDefault="00691445" w14:paraId="617E4C7B" w14:textId="6BADF2C7">
            <w:pPr>
              <w:jc w:val="both"/>
              <w:rPr>
                <w:rFonts w:ascii="Arial" w:hAnsi="Arial" w:cs="Arial"/>
                <w:sz w:val="18"/>
                <w:szCs w:val="18"/>
              </w:rPr>
            </w:pPr>
            <w:r w:rsidRPr="00406667">
              <w:rPr>
                <w:rFonts w:ascii="Arial" w:hAnsi="Arial" w:cs="Arial"/>
                <w:b/>
                <w:sz w:val="18"/>
                <w:szCs w:val="18"/>
              </w:rPr>
              <w:t xml:space="preserve">10.1. </w:t>
            </w:r>
            <w:r w:rsidRPr="00406667">
              <w:rPr>
                <w:rFonts w:ascii="Arial" w:hAnsi="Arial" w:cs="Arial"/>
                <w:b/>
                <w:bCs/>
                <w:sz w:val="18"/>
                <w:szCs w:val="18"/>
              </w:rPr>
              <w:t>Esminės</w:t>
            </w:r>
            <w:r w:rsidRPr="00406667">
              <w:rPr>
                <w:rFonts w:ascii="Arial" w:hAnsi="Arial" w:cs="Arial"/>
                <w:b/>
                <w:sz w:val="18"/>
                <w:szCs w:val="18"/>
              </w:rPr>
              <w:t xml:space="preserve"> Sutarties sąlygos</w:t>
            </w:r>
          </w:p>
        </w:tc>
        <w:tc>
          <w:tcPr>
            <w:tcW w:w="5968" w:type="dxa"/>
            <w:gridSpan w:val="3"/>
            <w:tcMar>
              <w:top w:w="28" w:type="dxa"/>
              <w:bottom w:w="28" w:type="dxa"/>
            </w:tcMar>
          </w:tcPr>
          <w:p w:rsidRPr="00406667" w:rsidR="00691445" w:rsidP="008217FC" w:rsidRDefault="00691445" w14:paraId="0662C49D" w14:textId="7A24FDCB">
            <w:pPr>
              <w:jc w:val="both"/>
              <w:rPr>
                <w:rFonts w:ascii="Arial" w:hAnsi="Arial" w:cs="Arial"/>
                <w:sz w:val="18"/>
                <w:szCs w:val="18"/>
              </w:rPr>
            </w:pPr>
            <w:r w:rsidRPr="00406667">
              <w:rPr>
                <w:rFonts w:ascii="Arial" w:hAnsi="Arial" w:cs="Arial"/>
                <w:sz w:val="18"/>
                <w:szCs w:val="18"/>
              </w:rPr>
              <w:t>Netaikoma</w:t>
            </w:r>
          </w:p>
        </w:tc>
        <w:tc>
          <w:tcPr>
            <w:tcW w:w="1469" w:type="dxa"/>
            <w:tcMar>
              <w:top w:w="28" w:type="dxa"/>
              <w:bottom w:w="28" w:type="dxa"/>
            </w:tcMar>
          </w:tcPr>
          <w:p w:rsidRPr="00DB0B1D" w:rsidR="00691445" w:rsidP="008217FC" w:rsidRDefault="00691445" w14:paraId="41D5D2C4" w14:textId="2622ED9C">
            <w:pPr>
              <w:jc w:val="both"/>
              <w:rPr>
                <w:rFonts w:ascii="Arial" w:hAnsi="Arial" w:cs="Arial"/>
                <w:sz w:val="18"/>
                <w:szCs w:val="18"/>
                <w:lang w:val="en-GB"/>
              </w:rPr>
            </w:pPr>
            <w:r w:rsidRPr="00DB0B1D">
              <w:rPr>
                <w:rFonts w:ascii="Arial" w:hAnsi="Arial" w:eastAsia="Arial" w:cs="Arial"/>
                <w:b/>
                <w:sz w:val="18"/>
                <w:szCs w:val="18"/>
                <w:lang w:val="en-GB" w:bidi="en-US"/>
              </w:rPr>
              <w:t>10.1. Essential terms and conditions of the Contract</w:t>
            </w:r>
          </w:p>
        </w:tc>
        <w:tc>
          <w:tcPr>
            <w:tcW w:w="5952" w:type="dxa"/>
            <w:gridSpan w:val="4"/>
            <w:tcMar>
              <w:top w:w="28" w:type="dxa"/>
              <w:bottom w:w="28" w:type="dxa"/>
            </w:tcMar>
          </w:tcPr>
          <w:p w:rsidRPr="00DB0B1D" w:rsidR="00691445" w:rsidP="008217FC" w:rsidRDefault="00691445" w14:paraId="161D7136" w14:textId="5968273F">
            <w:pPr>
              <w:jc w:val="both"/>
              <w:rPr>
                <w:rFonts w:ascii="Arial" w:hAnsi="Arial" w:eastAsia="Arial" w:cs="Arial"/>
                <w:sz w:val="18"/>
                <w:szCs w:val="18"/>
                <w:lang w:val="en-GB" w:bidi="en-US"/>
              </w:rPr>
            </w:pPr>
            <w:r w:rsidRPr="00DB0B1D">
              <w:rPr>
                <w:rFonts w:ascii="Arial" w:hAnsi="Arial" w:eastAsia="Arial" w:cs="Arial"/>
                <w:sz w:val="18"/>
                <w:szCs w:val="18"/>
                <w:lang w:val="en-GB" w:bidi="en-US"/>
              </w:rPr>
              <w:t>Not applicable</w:t>
            </w:r>
            <w:r w:rsidRPr="00DB0B1D" w:rsidDel="00686153">
              <w:rPr>
                <w:rFonts w:ascii="Arial" w:hAnsi="Arial" w:eastAsia="Arial" w:cs="Arial"/>
                <w:sz w:val="18"/>
                <w:szCs w:val="18"/>
                <w:lang w:val="en-GB" w:bidi="en-US"/>
              </w:rPr>
              <w:t xml:space="preserve"> </w:t>
            </w:r>
          </w:p>
        </w:tc>
      </w:tr>
      <w:tr w:rsidRPr="00406667" w:rsidR="00BC06CF" w:rsidTr="2CCE0007" w14:paraId="2A7D75FA" w14:textId="77777777">
        <w:trPr>
          <w:trHeight w:val="300"/>
        </w:trPr>
        <w:tc>
          <w:tcPr>
            <w:tcW w:w="2461" w:type="dxa"/>
            <w:gridSpan w:val="2"/>
            <w:tcMar>
              <w:top w:w="28" w:type="dxa"/>
              <w:bottom w:w="28" w:type="dxa"/>
            </w:tcMar>
          </w:tcPr>
          <w:p w:rsidRPr="00406667" w:rsidR="00BC06CF" w:rsidP="008217FC" w:rsidRDefault="00BC06CF" w14:paraId="14D1BB75" w14:textId="0D25D15E">
            <w:pPr>
              <w:jc w:val="both"/>
              <w:rPr>
                <w:rFonts w:ascii="Arial" w:hAnsi="Arial" w:eastAsia="Arial" w:cs="Arial"/>
                <w:sz w:val="18"/>
                <w:szCs w:val="18"/>
              </w:rPr>
            </w:pPr>
            <w:r w:rsidRPr="00406667">
              <w:rPr>
                <w:rFonts w:ascii="Arial" w:hAnsi="Arial" w:eastAsia="Arial" w:cs="Arial"/>
                <w:b/>
                <w:bCs/>
                <w:color w:val="000000" w:themeColor="text1"/>
                <w:sz w:val="18"/>
                <w:szCs w:val="18"/>
              </w:rPr>
              <w:t>10.2. Dideli arba nuolatiniai esminės Sutarties sąlygos vykdymo trūkumai</w:t>
            </w:r>
          </w:p>
        </w:tc>
        <w:tc>
          <w:tcPr>
            <w:tcW w:w="5968" w:type="dxa"/>
            <w:gridSpan w:val="3"/>
            <w:tcMar>
              <w:top w:w="28" w:type="dxa"/>
              <w:bottom w:w="28" w:type="dxa"/>
            </w:tcMar>
          </w:tcPr>
          <w:p w:rsidRPr="00406667" w:rsidR="00BC06CF" w:rsidP="008217FC" w:rsidRDefault="00BC06CF" w14:paraId="4B0095C2" w14:textId="173C836A">
            <w:pPr>
              <w:jc w:val="both"/>
              <w:rPr>
                <w:rFonts w:ascii="Arial" w:hAnsi="Arial" w:eastAsia="Arial" w:cs="Arial"/>
                <w:sz w:val="18"/>
                <w:szCs w:val="18"/>
              </w:rPr>
            </w:pPr>
            <w:r w:rsidRPr="00406667">
              <w:rPr>
                <w:rFonts w:ascii="Arial" w:hAnsi="Arial" w:cs="Arial"/>
                <w:sz w:val="18"/>
                <w:szCs w:val="18"/>
              </w:rPr>
              <w:t>Netaikoma</w:t>
            </w:r>
            <w:r w:rsidRPr="00406667">
              <w:rPr>
                <w:rFonts w:ascii="Arial" w:hAnsi="Arial" w:eastAsia="Arial" w:cs="Arial"/>
                <w:sz w:val="18"/>
                <w:szCs w:val="18"/>
              </w:rPr>
              <w:t>.</w:t>
            </w:r>
          </w:p>
        </w:tc>
        <w:tc>
          <w:tcPr>
            <w:tcW w:w="1469" w:type="dxa"/>
            <w:tcMar>
              <w:top w:w="28" w:type="dxa"/>
              <w:bottom w:w="28" w:type="dxa"/>
            </w:tcMar>
          </w:tcPr>
          <w:p w:rsidRPr="00DB0B1D" w:rsidR="00BC06CF" w:rsidP="008217FC" w:rsidRDefault="00BC06CF" w14:paraId="5EE62E6A" w14:textId="00731738">
            <w:pPr>
              <w:jc w:val="both"/>
              <w:rPr>
                <w:rFonts w:ascii="Arial" w:hAnsi="Arial" w:eastAsia="Arial" w:cs="Arial"/>
                <w:b/>
                <w:bCs/>
                <w:sz w:val="18"/>
                <w:szCs w:val="18"/>
                <w:lang w:val="en-GB" w:bidi="en-US"/>
              </w:rPr>
            </w:pPr>
            <w:r w:rsidRPr="00DB0B1D">
              <w:rPr>
                <w:rFonts w:ascii="Arial" w:hAnsi="Arial" w:eastAsia="Arial" w:cs="Arial"/>
                <w:b/>
                <w:bCs/>
                <w:sz w:val="18"/>
                <w:szCs w:val="18"/>
                <w:lang w:val="en-GB" w:bidi="en-US"/>
              </w:rPr>
              <w:t>10.2. Significant or persistent deficiencies in the performance of essential terms and conditions of the Contract</w:t>
            </w:r>
          </w:p>
        </w:tc>
        <w:tc>
          <w:tcPr>
            <w:tcW w:w="5952" w:type="dxa"/>
            <w:gridSpan w:val="4"/>
            <w:tcMar>
              <w:top w:w="28" w:type="dxa"/>
              <w:bottom w:w="28" w:type="dxa"/>
            </w:tcMar>
          </w:tcPr>
          <w:p w:rsidRPr="00DB0B1D" w:rsidR="00BC06CF" w:rsidP="008217FC" w:rsidRDefault="00686153" w14:paraId="37EED264" w14:textId="276AE183">
            <w:pPr>
              <w:jc w:val="both"/>
              <w:rPr>
                <w:rFonts w:ascii="Arial" w:hAnsi="Arial" w:eastAsia="Arial" w:cs="Arial"/>
                <w:sz w:val="18"/>
                <w:szCs w:val="18"/>
                <w:lang w:val="en-GB" w:bidi="en-US"/>
              </w:rPr>
            </w:pPr>
            <w:r w:rsidRPr="00DB0B1D">
              <w:rPr>
                <w:rFonts w:ascii="Arial" w:hAnsi="Arial" w:eastAsia="Arial" w:cs="Arial"/>
                <w:sz w:val="18"/>
                <w:szCs w:val="18"/>
                <w:lang w:val="en-GB" w:bidi="en-US"/>
              </w:rPr>
              <w:t>Not applicable</w:t>
            </w:r>
            <w:r w:rsidRPr="00DB0B1D" w:rsidDel="00686153">
              <w:rPr>
                <w:rFonts w:ascii="Arial" w:hAnsi="Arial" w:eastAsia="Arial" w:cs="Arial"/>
                <w:sz w:val="18"/>
                <w:szCs w:val="18"/>
                <w:lang w:val="en-GB" w:bidi="en-US"/>
              </w:rPr>
              <w:t xml:space="preserve"> </w:t>
            </w:r>
          </w:p>
        </w:tc>
      </w:tr>
      <w:tr w:rsidRPr="00406667" w:rsidR="00BC06CF" w:rsidTr="2CCE0007" w14:paraId="4E509D02" w14:textId="77777777">
        <w:tc>
          <w:tcPr>
            <w:tcW w:w="8429" w:type="dxa"/>
            <w:gridSpan w:val="5"/>
            <w:tcMar>
              <w:top w:w="28" w:type="dxa"/>
              <w:bottom w:w="28" w:type="dxa"/>
            </w:tcMar>
          </w:tcPr>
          <w:p w:rsidRPr="00406667" w:rsidR="00BC06CF" w:rsidP="008217FC" w:rsidRDefault="00BC06CF" w14:paraId="722AECCA" w14:textId="2870F93F">
            <w:pPr>
              <w:spacing w:before="60" w:after="60"/>
              <w:ind w:firstLine="567"/>
              <w:jc w:val="both"/>
              <w:rPr>
                <w:rFonts w:ascii="Arial" w:hAnsi="Arial" w:cs="Arial"/>
                <w:sz w:val="18"/>
                <w:szCs w:val="18"/>
              </w:rPr>
            </w:pPr>
            <w:r w:rsidRPr="00406667">
              <w:rPr>
                <w:rFonts w:ascii="Arial" w:hAnsi="Arial" w:cs="Arial"/>
                <w:b/>
                <w:sz w:val="18"/>
                <w:szCs w:val="18"/>
              </w:rPr>
              <w:t>11. SUTARTIES GALIOJIMAS IR KEITIMAS</w:t>
            </w:r>
          </w:p>
        </w:tc>
        <w:tc>
          <w:tcPr>
            <w:tcW w:w="7421" w:type="dxa"/>
            <w:gridSpan w:val="5"/>
            <w:tcMar>
              <w:top w:w="28" w:type="dxa"/>
              <w:bottom w:w="28" w:type="dxa"/>
            </w:tcMar>
          </w:tcPr>
          <w:p w:rsidRPr="00DB0B1D" w:rsidR="00BC06CF" w:rsidP="008217FC" w:rsidRDefault="00BC06CF" w14:paraId="73CB0375" w14:textId="51E3922E">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11. VALIDITY AND AMENDMENT OF THE CONTRACT</w:t>
            </w:r>
          </w:p>
        </w:tc>
      </w:tr>
      <w:tr w:rsidRPr="00406667" w:rsidR="00BC06CF" w:rsidTr="2CCE0007" w14:paraId="703FE4B9" w14:textId="77777777">
        <w:tc>
          <w:tcPr>
            <w:tcW w:w="2461" w:type="dxa"/>
            <w:gridSpan w:val="2"/>
            <w:tcMar>
              <w:top w:w="28" w:type="dxa"/>
              <w:bottom w:w="28" w:type="dxa"/>
            </w:tcMar>
          </w:tcPr>
          <w:p w:rsidRPr="00406667" w:rsidR="00BC06CF" w:rsidP="008217FC" w:rsidRDefault="00BC06CF" w14:paraId="1E8E4B81" w14:textId="66924931">
            <w:pPr>
              <w:jc w:val="both"/>
              <w:rPr>
                <w:rFonts w:ascii="Arial" w:hAnsi="Arial" w:cs="Arial"/>
                <w:sz w:val="18"/>
                <w:szCs w:val="18"/>
              </w:rPr>
            </w:pPr>
            <w:r w:rsidRPr="00406667">
              <w:rPr>
                <w:rFonts w:ascii="Arial" w:hAnsi="Arial" w:cs="Arial"/>
                <w:b/>
                <w:sz w:val="18"/>
                <w:szCs w:val="18"/>
              </w:rPr>
              <w:t>11.1. Sutarties sudarymas ir įsigaliojimas</w:t>
            </w:r>
          </w:p>
        </w:tc>
        <w:tc>
          <w:tcPr>
            <w:tcW w:w="5968" w:type="dxa"/>
            <w:gridSpan w:val="3"/>
            <w:tcMar>
              <w:top w:w="28" w:type="dxa"/>
              <w:bottom w:w="28" w:type="dxa"/>
            </w:tcMar>
          </w:tcPr>
          <w:p w:rsidRPr="00406667" w:rsidR="00BC06CF" w:rsidP="008217FC" w:rsidRDefault="00BC06CF" w14:paraId="36A2A03D" w14:textId="357C137C">
            <w:pPr>
              <w:jc w:val="both"/>
              <w:rPr>
                <w:rFonts w:ascii="Arial" w:hAnsi="Arial" w:cs="Arial"/>
                <w:sz w:val="18"/>
                <w:szCs w:val="18"/>
              </w:rPr>
            </w:pPr>
            <w:r w:rsidRPr="00406667">
              <w:rPr>
                <w:rFonts w:ascii="Arial" w:hAnsi="Arial" w:cs="Arial"/>
                <w:sz w:val="18"/>
                <w:szCs w:val="18"/>
              </w:rPr>
              <w:t>Ši Sutartis laikoma sudaryta, kai ją pasirašo abi Šalys.</w:t>
            </w:r>
          </w:p>
          <w:p w:rsidRPr="00406667" w:rsidR="00870DFE" w:rsidP="008217FC" w:rsidRDefault="00870DFE" w14:paraId="32D2CDB0" w14:textId="32966842">
            <w:pPr>
              <w:jc w:val="both"/>
              <w:rPr>
                <w:rFonts w:ascii="Arial" w:hAnsi="Arial" w:cs="Arial"/>
                <w:sz w:val="18"/>
                <w:szCs w:val="18"/>
              </w:rPr>
            </w:pPr>
            <w:r w:rsidRPr="00406667">
              <w:rPr>
                <w:rFonts w:ascii="Arial" w:hAnsi="Arial" w:cs="Arial" w:eastAsiaTheme="minorEastAsia"/>
                <w:sz w:val="18"/>
                <w:szCs w:val="18"/>
              </w:rPr>
              <w:t xml:space="preserve">Ši Sutartis sudaryta </w:t>
            </w:r>
            <w:r w:rsidRPr="00406667">
              <w:rPr>
                <w:rFonts w:ascii="Arial" w:hAnsi="Arial" w:cs="Arial"/>
                <w:sz w:val="18"/>
                <w:szCs w:val="18"/>
              </w:rPr>
              <w:t>lietuvių ir anglų kalbomis pirmenybę teikiant lietuvių kalbai</w:t>
            </w:r>
            <w:r w:rsidRPr="00406667">
              <w:rPr>
                <w:rFonts w:ascii="Arial" w:hAnsi="Arial" w:cs="Arial" w:eastAsiaTheme="minorEastAsia"/>
                <w:sz w:val="18"/>
                <w:szCs w:val="18"/>
              </w:rPr>
              <w:t xml:space="preserve">, </w:t>
            </w:r>
            <w:r w:rsidRPr="00406667">
              <w:rPr>
                <w:rFonts w:ascii="Arial" w:hAnsi="Arial" w:cs="Arial"/>
                <w:sz w:val="18"/>
                <w:szCs w:val="18"/>
              </w:rPr>
              <w:t>pasirašant kvalifikuotais elektroniniais parašais</w:t>
            </w:r>
            <w:r w:rsidRPr="00406667">
              <w:rPr>
                <w:rFonts w:ascii="Arial" w:hAnsi="Arial" w:cs="Arial"/>
                <w:color w:val="000000"/>
                <w:sz w:val="18"/>
                <w:szCs w:val="18"/>
              </w:rPr>
              <w:t>.</w:t>
            </w:r>
          </w:p>
          <w:p w:rsidRPr="00406667" w:rsidR="00BC06CF" w:rsidP="008217FC" w:rsidRDefault="00BC06CF" w14:paraId="05A43929" w14:textId="219AFB66">
            <w:pPr>
              <w:jc w:val="both"/>
              <w:rPr>
                <w:rFonts w:ascii="Arial" w:hAnsi="Arial" w:cs="Arial"/>
                <w:color w:val="4472C4"/>
                <w:sz w:val="18"/>
                <w:szCs w:val="18"/>
              </w:rPr>
            </w:pPr>
            <w:r w:rsidRPr="00406667">
              <w:rPr>
                <w:rFonts w:ascii="Arial" w:hAnsi="Arial" w:cs="Arial"/>
                <w:sz w:val="18"/>
                <w:szCs w:val="18"/>
              </w:rPr>
              <w:t>Sutartis galioja iki visiško prievolių įvykdymo (kol bus išnaudota Pradinė Sutarties vertė, bet jos terminas negali būti ilgesnis kaip 36 mėnesiai.</w:t>
            </w:r>
          </w:p>
        </w:tc>
        <w:tc>
          <w:tcPr>
            <w:tcW w:w="1469" w:type="dxa"/>
            <w:tcMar>
              <w:top w:w="28" w:type="dxa"/>
              <w:bottom w:w="28" w:type="dxa"/>
            </w:tcMar>
          </w:tcPr>
          <w:p w:rsidRPr="00DB0B1D" w:rsidR="00BC06CF" w:rsidP="008217FC" w:rsidRDefault="00BC06CF" w14:paraId="3F6708CD" w14:textId="6FF18C90">
            <w:pPr>
              <w:jc w:val="both"/>
              <w:rPr>
                <w:rFonts w:ascii="Arial" w:hAnsi="Arial" w:cs="Arial"/>
                <w:sz w:val="18"/>
                <w:szCs w:val="18"/>
                <w:lang w:val="en-GB"/>
              </w:rPr>
            </w:pPr>
            <w:r w:rsidRPr="00DB0B1D">
              <w:rPr>
                <w:rFonts w:ascii="Arial" w:hAnsi="Arial" w:eastAsia="Arial" w:cs="Arial"/>
                <w:b/>
                <w:sz w:val="18"/>
                <w:szCs w:val="18"/>
                <w:lang w:val="en-GB" w:bidi="en-US"/>
              </w:rPr>
              <w:t>11.1. Conclusion and entry into force of the Contract</w:t>
            </w:r>
          </w:p>
        </w:tc>
        <w:tc>
          <w:tcPr>
            <w:tcW w:w="5952" w:type="dxa"/>
            <w:gridSpan w:val="4"/>
            <w:tcMar>
              <w:top w:w="28" w:type="dxa"/>
              <w:bottom w:w="28" w:type="dxa"/>
            </w:tcMar>
          </w:tcPr>
          <w:p w:rsidRPr="00DB0B1D" w:rsidR="00BC06CF" w:rsidP="008217FC" w:rsidRDefault="00BC06CF" w14:paraId="4449B988" w14:textId="646F6980">
            <w:pPr>
              <w:jc w:val="both"/>
              <w:rPr>
                <w:rFonts w:ascii="Arial" w:hAnsi="Arial" w:eastAsia="Arial" w:cs="Arial"/>
                <w:sz w:val="18"/>
                <w:szCs w:val="18"/>
                <w:lang w:val="en-GB" w:bidi="en-US"/>
              </w:rPr>
            </w:pPr>
            <w:r w:rsidRPr="00DB0B1D">
              <w:rPr>
                <w:rFonts w:ascii="Arial" w:hAnsi="Arial" w:eastAsia="Arial" w:cs="Arial"/>
                <w:sz w:val="18"/>
                <w:szCs w:val="18"/>
                <w:lang w:val="en-GB" w:bidi="en-US"/>
              </w:rPr>
              <w:t>This Contract shall be deemed to be concluded when it is signed by both Parties</w:t>
            </w:r>
            <w:r w:rsidRPr="00DB0B1D" w:rsidR="00104F99">
              <w:rPr>
                <w:rFonts w:ascii="Arial" w:hAnsi="Arial" w:eastAsia="Arial" w:cs="Arial"/>
                <w:sz w:val="18"/>
                <w:szCs w:val="18"/>
                <w:lang w:val="en-GB" w:bidi="en-US"/>
              </w:rPr>
              <w:t>.</w:t>
            </w:r>
            <w:r w:rsidRPr="00DB0B1D">
              <w:rPr>
                <w:rFonts w:ascii="Arial" w:hAnsi="Arial" w:eastAsia="Arial" w:cs="Arial"/>
                <w:sz w:val="18"/>
                <w:szCs w:val="18"/>
                <w:lang w:val="en-GB" w:bidi="en-US"/>
              </w:rPr>
              <w:t xml:space="preserve"> </w:t>
            </w:r>
          </w:p>
          <w:p w:rsidRPr="00DB0B1D" w:rsidR="00652FE8" w:rsidP="008217FC" w:rsidRDefault="00652FE8" w14:paraId="78234ED4" w14:textId="0F486CF5">
            <w:pPr>
              <w:jc w:val="both"/>
              <w:rPr>
                <w:rFonts w:ascii="Arial" w:hAnsi="Arial" w:cs="Arial"/>
                <w:sz w:val="18"/>
                <w:szCs w:val="18"/>
                <w:lang w:val="en-GB"/>
              </w:rPr>
            </w:pPr>
            <w:r w:rsidRPr="00DB0B1D">
              <w:rPr>
                <w:rFonts w:ascii="Arial" w:hAnsi="Arial" w:cs="Arial"/>
                <w:sz w:val="18"/>
                <w:szCs w:val="18"/>
                <w:lang w:val="en-GB"/>
              </w:rPr>
              <w:t>This Contract is concluded in Lithuanian and English, with preference given to Lithuanian, and signed with qualified electronic signatures.</w:t>
            </w:r>
          </w:p>
          <w:p w:rsidRPr="00DB0B1D" w:rsidR="00BC06CF" w:rsidP="008217FC" w:rsidRDefault="00BC06CF" w14:paraId="08318ECC" w14:textId="5CC05F55">
            <w:pPr>
              <w:jc w:val="both"/>
              <w:rPr>
                <w:rFonts w:ascii="Arial" w:hAnsi="Arial" w:cs="Arial"/>
                <w:color w:val="4472C4"/>
                <w:sz w:val="18"/>
                <w:szCs w:val="18"/>
                <w:lang w:val="en-GB"/>
              </w:rPr>
            </w:pPr>
            <w:r w:rsidRPr="00DB0B1D">
              <w:rPr>
                <w:rFonts w:ascii="Arial" w:hAnsi="Arial" w:eastAsia="Arial" w:cs="Arial"/>
                <w:color w:val="000000"/>
                <w:sz w:val="18"/>
                <w:szCs w:val="18"/>
                <w:lang w:val="en-GB" w:bidi="en-US"/>
              </w:rPr>
              <w:t>The Contract shall remain in full force and effect until the Initial Contract Value has been exhausted, but shall not exceed 36 months.</w:t>
            </w:r>
          </w:p>
        </w:tc>
      </w:tr>
      <w:tr w:rsidRPr="00406667" w:rsidR="00BC06CF" w:rsidTr="2CCE0007" w14:paraId="01F9EE45" w14:textId="77777777">
        <w:tc>
          <w:tcPr>
            <w:tcW w:w="2461" w:type="dxa"/>
            <w:gridSpan w:val="2"/>
            <w:tcMar>
              <w:top w:w="28" w:type="dxa"/>
              <w:bottom w:w="28" w:type="dxa"/>
            </w:tcMar>
          </w:tcPr>
          <w:p w:rsidRPr="00406667" w:rsidR="00BC06CF" w:rsidP="008217FC" w:rsidRDefault="00BC06CF" w14:paraId="6BC5C624" w14:textId="3D8F4E6A">
            <w:pPr>
              <w:jc w:val="both"/>
              <w:rPr>
                <w:rFonts w:ascii="Arial" w:hAnsi="Arial" w:cs="Arial"/>
                <w:sz w:val="18"/>
                <w:szCs w:val="18"/>
              </w:rPr>
            </w:pPr>
            <w:r w:rsidRPr="00406667">
              <w:rPr>
                <w:rFonts w:ascii="Arial" w:hAnsi="Arial" w:cs="Arial"/>
                <w:b/>
                <w:sz w:val="18"/>
                <w:szCs w:val="18"/>
              </w:rPr>
              <w:t>11.2. Sutarties galiojimo termino pratęsimas</w:t>
            </w:r>
          </w:p>
        </w:tc>
        <w:tc>
          <w:tcPr>
            <w:tcW w:w="5968" w:type="dxa"/>
            <w:gridSpan w:val="3"/>
            <w:tcMar>
              <w:top w:w="28" w:type="dxa"/>
              <w:bottom w:w="28" w:type="dxa"/>
            </w:tcMar>
          </w:tcPr>
          <w:p w:rsidRPr="00406667" w:rsidR="00BC06CF" w:rsidP="008217FC" w:rsidRDefault="005269A0" w14:paraId="5E368B62" w14:textId="2EAEF9B9">
            <w:pPr>
              <w:jc w:val="both"/>
              <w:rPr>
                <w:rFonts w:ascii="Arial" w:hAnsi="Arial" w:cs="Arial"/>
                <w:color w:val="4472C4"/>
                <w:sz w:val="18"/>
                <w:szCs w:val="18"/>
              </w:rPr>
            </w:pPr>
            <w:r w:rsidRPr="00406667">
              <w:rPr>
                <w:rFonts w:ascii="Arial" w:hAnsi="Arial" w:cs="Arial"/>
                <w:sz w:val="18"/>
                <w:szCs w:val="18"/>
              </w:rPr>
              <w:t>Netaikoma</w:t>
            </w:r>
          </w:p>
        </w:tc>
        <w:tc>
          <w:tcPr>
            <w:tcW w:w="1469" w:type="dxa"/>
            <w:tcMar>
              <w:top w:w="28" w:type="dxa"/>
              <w:bottom w:w="28" w:type="dxa"/>
            </w:tcMar>
          </w:tcPr>
          <w:p w:rsidRPr="00DB0B1D" w:rsidR="00BC06CF" w:rsidP="008217FC" w:rsidRDefault="00BC06CF" w14:paraId="78C39244" w14:textId="0A6FA531">
            <w:pPr>
              <w:jc w:val="both"/>
              <w:rPr>
                <w:rFonts w:ascii="Arial" w:hAnsi="Arial" w:cs="Arial"/>
                <w:sz w:val="18"/>
                <w:szCs w:val="18"/>
                <w:lang w:val="en-GB"/>
              </w:rPr>
            </w:pPr>
            <w:r w:rsidRPr="00DB0B1D">
              <w:rPr>
                <w:rFonts w:ascii="Arial" w:hAnsi="Arial" w:eastAsia="Arial" w:cs="Arial"/>
                <w:b/>
                <w:sz w:val="18"/>
                <w:szCs w:val="18"/>
                <w:lang w:val="en-GB" w:bidi="en-US"/>
              </w:rPr>
              <w:t>11.2. Extension of the Contract term</w:t>
            </w:r>
          </w:p>
        </w:tc>
        <w:tc>
          <w:tcPr>
            <w:tcW w:w="5952" w:type="dxa"/>
            <w:gridSpan w:val="4"/>
            <w:tcMar>
              <w:top w:w="28" w:type="dxa"/>
              <w:bottom w:w="28" w:type="dxa"/>
            </w:tcMar>
          </w:tcPr>
          <w:p w:rsidRPr="00DB0B1D" w:rsidR="00BC06CF" w:rsidP="008217FC" w:rsidRDefault="005269A0" w14:paraId="6D8E2A4E" w14:textId="0922A675">
            <w:pPr>
              <w:jc w:val="both"/>
              <w:rPr>
                <w:rFonts w:ascii="Arial" w:hAnsi="Arial" w:cs="Arial"/>
                <w:color w:val="4472C4"/>
                <w:sz w:val="18"/>
                <w:szCs w:val="18"/>
                <w:lang w:val="en-GB"/>
              </w:rPr>
            </w:pPr>
            <w:r w:rsidRPr="00DB0B1D">
              <w:rPr>
                <w:rFonts w:ascii="Arial" w:hAnsi="Arial" w:eastAsia="Arial" w:cs="Arial"/>
                <w:sz w:val="18"/>
                <w:szCs w:val="18"/>
                <w:lang w:val="en-GB" w:bidi="en-US"/>
              </w:rPr>
              <w:t>Not applicable</w:t>
            </w:r>
          </w:p>
        </w:tc>
      </w:tr>
      <w:tr w:rsidRPr="00406667" w:rsidR="00BC06CF" w:rsidTr="2CCE0007" w14:paraId="25D7D799" w14:textId="77777777">
        <w:tc>
          <w:tcPr>
            <w:tcW w:w="8429" w:type="dxa"/>
            <w:gridSpan w:val="5"/>
            <w:tcMar>
              <w:top w:w="28" w:type="dxa"/>
              <w:bottom w:w="28" w:type="dxa"/>
            </w:tcMar>
          </w:tcPr>
          <w:p w:rsidRPr="00406667" w:rsidR="00BC06CF" w:rsidP="008217FC" w:rsidRDefault="00BC06CF" w14:paraId="6C369153" w14:textId="3E29D818">
            <w:pPr>
              <w:spacing w:before="60" w:after="60"/>
              <w:ind w:firstLine="567"/>
              <w:jc w:val="both"/>
              <w:rPr>
                <w:rFonts w:ascii="Arial" w:hAnsi="Arial" w:cs="Arial"/>
                <w:sz w:val="18"/>
                <w:szCs w:val="18"/>
              </w:rPr>
            </w:pPr>
            <w:r w:rsidRPr="00406667">
              <w:rPr>
                <w:rFonts w:ascii="Arial" w:hAnsi="Arial" w:cs="Arial"/>
                <w:b/>
                <w:sz w:val="18"/>
                <w:szCs w:val="18"/>
              </w:rPr>
              <w:t>12. SUTARTIES NUTRAUKIMAS</w:t>
            </w:r>
          </w:p>
        </w:tc>
        <w:tc>
          <w:tcPr>
            <w:tcW w:w="7421" w:type="dxa"/>
            <w:gridSpan w:val="5"/>
            <w:tcMar>
              <w:top w:w="28" w:type="dxa"/>
              <w:bottom w:w="28" w:type="dxa"/>
            </w:tcMar>
          </w:tcPr>
          <w:p w:rsidRPr="00DB0B1D" w:rsidR="00BC06CF" w:rsidP="008217FC" w:rsidRDefault="00BC06CF" w14:paraId="04720935" w14:textId="6414DE10">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12. TERMINATION OF THE CONTRACT</w:t>
            </w:r>
          </w:p>
        </w:tc>
      </w:tr>
      <w:tr w:rsidRPr="00406667" w:rsidR="00BC06CF" w:rsidTr="2CCE0007" w14:paraId="487F10B1" w14:textId="77777777">
        <w:tc>
          <w:tcPr>
            <w:tcW w:w="2461" w:type="dxa"/>
            <w:gridSpan w:val="2"/>
            <w:vMerge w:val="restart"/>
            <w:tcMar>
              <w:top w:w="28" w:type="dxa"/>
              <w:bottom w:w="28" w:type="dxa"/>
            </w:tcMar>
          </w:tcPr>
          <w:p w:rsidRPr="00406667" w:rsidR="00BC06CF" w:rsidP="008217FC" w:rsidRDefault="00BC06CF" w14:paraId="6B5233E4" w14:textId="68F5627E">
            <w:pPr>
              <w:jc w:val="both"/>
              <w:rPr>
                <w:rFonts w:ascii="Arial" w:hAnsi="Arial" w:cs="Arial"/>
                <w:b/>
                <w:sz w:val="18"/>
                <w:szCs w:val="18"/>
              </w:rPr>
            </w:pPr>
            <w:r w:rsidRPr="00406667">
              <w:rPr>
                <w:rFonts w:ascii="Arial" w:hAnsi="Arial" w:cs="Arial"/>
                <w:b/>
                <w:sz w:val="18"/>
                <w:szCs w:val="18"/>
              </w:rPr>
              <w:t>12.1. Sutarties nutraukimo pagrindai</w:t>
            </w:r>
          </w:p>
        </w:tc>
        <w:tc>
          <w:tcPr>
            <w:tcW w:w="5968" w:type="dxa"/>
            <w:gridSpan w:val="3"/>
            <w:tcMar>
              <w:top w:w="28" w:type="dxa"/>
              <w:bottom w:w="28" w:type="dxa"/>
            </w:tcMar>
          </w:tcPr>
          <w:p w:rsidRPr="00406667" w:rsidR="00BC06CF" w:rsidP="008217FC" w:rsidRDefault="00BC06CF" w14:paraId="4B9DAE0F" w14:textId="0CCFFDD5">
            <w:pPr>
              <w:jc w:val="both"/>
              <w:rPr>
                <w:rFonts w:ascii="Arial" w:hAnsi="Arial" w:cs="Arial"/>
                <w:sz w:val="18"/>
                <w:szCs w:val="18"/>
              </w:rPr>
            </w:pPr>
            <w:r w:rsidRPr="00406667">
              <w:rPr>
                <w:rFonts w:ascii="Arial" w:hAnsi="Arial" w:cs="Arial"/>
                <w:sz w:val="18"/>
                <w:szCs w:val="18"/>
              </w:rPr>
              <w:t>12.1.1. Sutartis gali būti nutraukiama rašytiniu Šalių susitarimu arba vienašališkai, Bendrosiose sąlygose ir šiais Specialiosiose sąlygose nurodytais atvejais ir nustatyta tvarka.</w:t>
            </w:r>
          </w:p>
        </w:tc>
        <w:tc>
          <w:tcPr>
            <w:tcW w:w="1469" w:type="dxa"/>
            <w:vMerge w:val="restart"/>
            <w:tcMar>
              <w:top w:w="28" w:type="dxa"/>
              <w:bottom w:w="28" w:type="dxa"/>
            </w:tcMar>
          </w:tcPr>
          <w:p w:rsidRPr="00DB0B1D" w:rsidR="00BC06CF" w:rsidP="008217FC" w:rsidRDefault="00BC06CF" w14:paraId="528D31E1" w14:textId="5469BD64">
            <w:pPr>
              <w:jc w:val="both"/>
              <w:rPr>
                <w:rFonts w:ascii="Arial" w:hAnsi="Arial" w:cs="Arial"/>
                <w:sz w:val="18"/>
                <w:szCs w:val="18"/>
                <w:lang w:val="en-GB"/>
              </w:rPr>
            </w:pPr>
            <w:r w:rsidRPr="00DB0B1D">
              <w:rPr>
                <w:rFonts w:ascii="Arial" w:hAnsi="Arial" w:eastAsia="Arial" w:cs="Arial"/>
                <w:b/>
                <w:sz w:val="18"/>
                <w:szCs w:val="18"/>
                <w:lang w:val="en-GB" w:bidi="en-US"/>
              </w:rPr>
              <w:t>12.1. Grounds for termination of the Contract</w:t>
            </w:r>
          </w:p>
        </w:tc>
        <w:tc>
          <w:tcPr>
            <w:tcW w:w="5952" w:type="dxa"/>
            <w:gridSpan w:val="4"/>
            <w:tcMar>
              <w:top w:w="28" w:type="dxa"/>
              <w:bottom w:w="28" w:type="dxa"/>
            </w:tcMar>
          </w:tcPr>
          <w:p w:rsidRPr="00DB0B1D" w:rsidR="00BC06CF" w:rsidP="008217FC" w:rsidRDefault="00BC06CF" w14:paraId="7B2B5594" w14:textId="619803F9">
            <w:pPr>
              <w:jc w:val="both"/>
              <w:rPr>
                <w:rFonts w:ascii="Arial" w:hAnsi="Arial" w:cs="Arial"/>
                <w:sz w:val="18"/>
                <w:szCs w:val="18"/>
                <w:lang w:val="en-GB"/>
              </w:rPr>
            </w:pPr>
            <w:r w:rsidRPr="00DB0B1D">
              <w:rPr>
                <w:rFonts w:ascii="Arial" w:hAnsi="Arial" w:eastAsia="Arial" w:cs="Arial"/>
                <w:sz w:val="18"/>
                <w:szCs w:val="18"/>
                <w:lang w:val="en-GB" w:bidi="en-US"/>
              </w:rPr>
              <w:t>12.1.1. The Contract may be terminated by written agreement between the Parties or unilaterally, in the cases and according to the procedure set out in the General Terms and Conditions and these Special Terms and Conditions.</w:t>
            </w:r>
          </w:p>
        </w:tc>
      </w:tr>
      <w:tr w:rsidRPr="00406667" w:rsidR="00BC06CF" w:rsidTr="2CCE0007" w14:paraId="15B94983" w14:textId="77777777">
        <w:tc>
          <w:tcPr>
            <w:tcW w:w="2461" w:type="dxa"/>
            <w:gridSpan w:val="2"/>
            <w:vMerge/>
            <w:tcMar>
              <w:top w:w="28" w:type="dxa"/>
              <w:bottom w:w="28" w:type="dxa"/>
            </w:tcMar>
          </w:tcPr>
          <w:p w:rsidRPr="00406667" w:rsidR="00BC06CF" w:rsidP="008217FC" w:rsidRDefault="00BC06CF" w14:paraId="04B8A747" w14:textId="44EC76E3">
            <w:pPr>
              <w:ind w:firstLine="175"/>
              <w:jc w:val="both"/>
              <w:rPr>
                <w:rFonts w:ascii="Arial" w:hAnsi="Arial" w:cs="Arial"/>
                <w:b/>
                <w:sz w:val="18"/>
                <w:szCs w:val="18"/>
              </w:rPr>
            </w:pPr>
          </w:p>
        </w:tc>
        <w:tc>
          <w:tcPr>
            <w:tcW w:w="5968" w:type="dxa"/>
            <w:gridSpan w:val="3"/>
            <w:tcMar>
              <w:top w:w="28" w:type="dxa"/>
              <w:bottom w:w="28" w:type="dxa"/>
            </w:tcMar>
          </w:tcPr>
          <w:p w:rsidRPr="00406667" w:rsidR="00BC06CF" w:rsidP="008217FC" w:rsidRDefault="00BC06CF" w14:paraId="3AF60C3C" w14:textId="1E8AB468">
            <w:pPr>
              <w:jc w:val="both"/>
              <w:rPr>
                <w:rFonts w:ascii="Arial" w:hAnsi="Arial" w:cs="Arial"/>
                <w:sz w:val="18"/>
                <w:szCs w:val="18"/>
              </w:rPr>
            </w:pPr>
            <w:r w:rsidRPr="00406667">
              <w:rPr>
                <w:rFonts w:ascii="Arial" w:hAnsi="Arial" w:cs="Arial"/>
                <w:sz w:val="18"/>
                <w:szCs w:val="18"/>
              </w:rPr>
              <w:t>12.1.2. Pirkėjas turi teisę nutraukti Sutartį vienašališkai, įspėjęs Tiekėją ne anksčiau kaip prieš 30 (trisdešimt) dienų.</w:t>
            </w:r>
          </w:p>
        </w:tc>
        <w:tc>
          <w:tcPr>
            <w:tcW w:w="1469" w:type="dxa"/>
            <w:vMerge/>
            <w:tcMar>
              <w:top w:w="28" w:type="dxa"/>
              <w:bottom w:w="28" w:type="dxa"/>
            </w:tcMar>
          </w:tcPr>
          <w:p w:rsidRPr="00DB0B1D" w:rsidR="00BC06CF" w:rsidP="008217FC" w:rsidRDefault="00BC06CF" w14:paraId="328AF123" w14:textId="77777777">
            <w:pPr>
              <w:ind w:firstLine="74"/>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0C40318B" w14:textId="0C2E2789">
            <w:pPr>
              <w:jc w:val="both"/>
              <w:rPr>
                <w:rFonts w:ascii="Arial" w:hAnsi="Arial" w:cs="Arial"/>
                <w:sz w:val="18"/>
                <w:szCs w:val="18"/>
                <w:lang w:val="en-GB"/>
              </w:rPr>
            </w:pPr>
            <w:r w:rsidRPr="00DB0B1D">
              <w:rPr>
                <w:rFonts w:ascii="Arial" w:hAnsi="Arial" w:eastAsia="Arial" w:cs="Arial"/>
                <w:sz w:val="18"/>
                <w:szCs w:val="18"/>
                <w:lang w:val="en-GB" w:bidi="en-US"/>
              </w:rPr>
              <w:t>12.1.2. The Buyer shall have the right to terminate the Contract unilaterally by giving the Supplier not less than 30 (thirty) days' notice.</w:t>
            </w:r>
          </w:p>
        </w:tc>
      </w:tr>
      <w:tr w:rsidRPr="00406667" w:rsidR="00BC06CF" w:rsidTr="2CCE0007" w14:paraId="645A2620" w14:textId="77777777">
        <w:trPr>
          <w:trHeight w:val="448"/>
        </w:trPr>
        <w:tc>
          <w:tcPr>
            <w:tcW w:w="2461" w:type="dxa"/>
            <w:gridSpan w:val="2"/>
            <w:vMerge w:val="restart"/>
            <w:tcMar>
              <w:top w:w="28" w:type="dxa"/>
              <w:bottom w:w="28" w:type="dxa"/>
            </w:tcMar>
          </w:tcPr>
          <w:p w:rsidRPr="00406667" w:rsidR="00BC06CF" w:rsidP="008217FC" w:rsidRDefault="00BC06CF" w14:paraId="3A5B5673" w14:textId="2F63FC0B">
            <w:pPr>
              <w:jc w:val="both"/>
              <w:rPr>
                <w:rFonts w:ascii="Arial" w:hAnsi="Arial" w:cs="Arial"/>
                <w:sz w:val="18"/>
                <w:szCs w:val="18"/>
              </w:rPr>
            </w:pPr>
            <w:r w:rsidRPr="00406667">
              <w:rPr>
                <w:rFonts w:ascii="Arial" w:hAnsi="Arial" w:cs="Arial"/>
                <w:b/>
                <w:sz w:val="18"/>
                <w:szCs w:val="18"/>
              </w:rPr>
              <w:t>12.2. Esminiai Sutarties pažeidimai</w:t>
            </w:r>
          </w:p>
        </w:tc>
        <w:tc>
          <w:tcPr>
            <w:tcW w:w="5968" w:type="dxa"/>
            <w:gridSpan w:val="3"/>
            <w:tcMar>
              <w:top w:w="28" w:type="dxa"/>
              <w:bottom w:w="28" w:type="dxa"/>
            </w:tcMar>
          </w:tcPr>
          <w:p w:rsidRPr="00406667" w:rsidR="00BC06CF" w:rsidP="008217FC" w:rsidRDefault="00BC06CF" w14:paraId="3D78C612" w14:textId="17FF2ECB">
            <w:pPr>
              <w:jc w:val="both"/>
              <w:rPr>
                <w:rFonts w:ascii="Arial" w:hAnsi="Arial" w:cs="Arial"/>
                <w:color w:val="4472C4"/>
                <w:sz w:val="18"/>
                <w:szCs w:val="18"/>
              </w:rPr>
            </w:pPr>
            <w:r w:rsidRPr="00406667">
              <w:rPr>
                <w:rFonts w:ascii="Arial" w:hAnsi="Arial" w:cs="Arial"/>
                <w:sz w:val="18"/>
                <w:szCs w:val="18"/>
              </w:rPr>
              <w:t>12.2.1. jeigu Tiekėjas nevykdo prisiimtų įsipareigojimų už Sutartyje nustatytą Sutarties kainą;</w:t>
            </w:r>
          </w:p>
        </w:tc>
        <w:tc>
          <w:tcPr>
            <w:tcW w:w="1469" w:type="dxa"/>
            <w:vMerge w:val="restart"/>
            <w:tcMar>
              <w:top w:w="28" w:type="dxa"/>
              <w:bottom w:w="28" w:type="dxa"/>
            </w:tcMar>
          </w:tcPr>
          <w:p w:rsidRPr="00DB0B1D" w:rsidR="00BC06CF" w:rsidP="008217FC" w:rsidRDefault="00BC06CF" w14:paraId="5214A5FB" w14:textId="735F115C">
            <w:pPr>
              <w:jc w:val="both"/>
              <w:rPr>
                <w:rFonts w:ascii="Arial" w:hAnsi="Arial" w:cs="Arial"/>
                <w:sz w:val="18"/>
                <w:szCs w:val="18"/>
                <w:lang w:val="en-GB"/>
              </w:rPr>
            </w:pPr>
            <w:r w:rsidRPr="00DB0B1D">
              <w:rPr>
                <w:rFonts w:ascii="Arial" w:hAnsi="Arial" w:eastAsia="Arial" w:cs="Arial"/>
                <w:b/>
                <w:sz w:val="18"/>
                <w:szCs w:val="18"/>
                <w:lang w:val="en-GB" w:bidi="en-US"/>
              </w:rPr>
              <w:t>12.2. Material breaches of the Contract</w:t>
            </w:r>
          </w:p>
        </w:tc>
        <w:tc>
          <w:tcPr>
            <w:tcW w:w="5952" w:type="dxa"/>
            <w:gridSpan w:val="4"/>
            <w:tcMar>
              <w:top w:w="28" w:type="dxa"/>
              <w:bottom w:w="28" w:type="dxa"/>
            </w:tcMar>
          </w:tcPr>
          <w:p w:rsidRPr="00DB0B1D" w:rsidR="00BC06CF" w:rsidP="008217FC" w:rsidRDefault="00BC06CF" w14:paraId="5D536BC4" w14:textId="44A01CC5">
            <w:pPr>
              <w:jc w:val="both"/>
              <w:rPr>
                <w:rFonts w:ascii="Arial" w:hAnsi="Arial" w:cs="Arial"/>
                <w:color w:val="4472C4"/>
                <w:sz w:val="18"/>
                <w:szCs w:val="18"/>
                <w:lang w:val="en-GB"/>
              </w:rPr>
            </w:pPr>
            <w:r w:rsidRPr="00DB0B1D">
              <w:rPr>
                <w:rFonts w:ascii="Arial" w:hAnsi="Arial" w:eastAsia="Arial" w:cs="Arial"/>
                <w:sz w:val="18"/>
                <w:szCs w:val="18"/>
                <w:lang w:val="en-GB" w:bidi="en-US"/>
              </w:rPr>
              <w:t>12.2.1. if the Supplier fails to perform its obligations at the Contract Price set out in the Contract;</w:t>
            </w:r>
          </w:p>
        </w:tc>
      </w:tr>
      <w:tr w:rsidRPr="00406667" w:rsidR="00BC06CF" w:rsidTr="2CCE0007" w14:paraId="553DDD77" w14:textId="77777777">
        <w:tc>
          <w:tcPr>
            <w:tcW w:w="2461" w:type="dxa"/>
            <w:gridSpan w:val="2"/>
            <w:vMerge/>
            <w:tcMar>
              <w:top w:w="28" w:type="dxa"/>
              <w:bottom w:w="28" w:type="dxa"/>
            </w:tcMar>
          </w:tcPr>
          <w:p w:rsidRPr="00406667" w:rsidR="00BC06CF" w:rsidP="008217FC" w:rsidRDefault="00BC06CF" w14:paraId="5C1D7E57"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BC06CF" w14:paraId="7284A6BF" w14:textId="0323E6D9">
            <w:pPr>
              <w:jc w:val="both"/>
              <w:rPr>
                <w:rFonts w:ascii="Arial" w:hAnsi="Arial" w:cs="Arial"/>
                <w:sz w:val="18"/>
                <w:szCs w:val="18"/>
              </w:rPr>
            </w:pPr>
            <w:r w:rsidRPr="00406667">
              <w:rPr>
                <w:rFonts w:ascii="Arial" w:hAnsi="Arial" w:cs="Arial"/>
                <w:sz w:val="18"/>
                <w:szCs w:val="18"/>
              </w:rPr>
              <w:t>12.2.2</w:t>
            </w:r>
            <w:r w:rsidRPr="00406667" w:rsidR="00B3618C">
              <w:rPr>
                <w:rFonts w:ascii="Arial" w:hAnsi="Arial" w:cs="Arial"/>
                <w:sz w:val="18"/>
                <w:szCs w:val="18"/>
              </w:rPr>
              <w:t>. jeigu Tiekėjas</w:t>
            </w:r>
            <w:r w:rsidRPr="00406667" w:rsidR="003850F6">
              <w:rPr>
                <w:rFonts w:ascii="Arial" w:hAnsi="Arial" w:cs="Arial"/>
                <w:sz w:val="18"/>
                <w:szCs w:val="18"/>
              </w:rPr>
              <w:t xml:space="preserve"> nesilaiko Sutarties 14.7</w:t>
            </w:r>
            <w:r w:rsidRPr="00406667" w:rsidR="00C51180">
              <w:rPr>
                <w:rFonts w:ascii="Arial" w:hAnsi="Arial" w:cs="Arial"/>
                <w:sz w:val="18"/>
                <w:szCs w:val="18"/>
              </w:rPr>
              <w:t>.3 papunktyje nurodytų reikalavim</w:t>
            </w:r>
            <w:r w:rsidRPr="00406667" w:rsidR="00C102CD">
              <w:rPr>
                <w:rFonts w:ascii="Arial" w:hAnsi="Arial" w:cs="Arial"/>
                <w:sz w:val="18"/>
                <w:szCs w:val="18"/>
              </w:rPr>
              <w:t>ų</w:t>
            </w:r>
            <w:r w:rsidRPr="00406667" w:rsidR="00C51180">
              <w:rPr>
                <w:rFonts w:ascii="Arial" w:hAnsi="Arial" w:cs="Arial"/>
                <w:sz w:val="18"/>
                <w:szCs w:val="18"/>
              </w:rPr>
              <w:t xml:space="preserve"> ir</w:t>
            </w:r>
            <w:r w:rsidRPr="00406667" w:rsidR="00B3618C">
              <w:rPr>
                <w:rFonts w:ascii="Arial" w:hAnsi="Arial" w:cs="Arial"/>
                <w:sz w:val="18"/>
                <w:szCs w:val="18"/>
              </w:rPr>
              <w:t xml:space="preserve"> </w:t>
            </w:r>
            <w:r w:rsidRPr="00406667" w:rsidR="00993677">
              <w:rPr>
                <w:rFonts w:ascii="Arial" w:hAnsi="Arial" w:cs="Arial"/>
                <w:sz w:val="18"/>
                <w:szCs w:val="18"/>
              </w:rPr>
              <w:t>pakartotinai</w:t>
            </w:r>
            <w:r w:rsidRPr="00406667" w:rsidR="00711709">
              <w:rPr>
                <w:rFonts w:ascii="Arial" w:hAnsi="Arial" w:cs="Arial"/>
                <w:sz w:val="18"/>
                <w:szCs w:val="18"/>
              </w:rPr>
              <w:t xml:space="preserve"> pasitelkia </w:t>
            </w:r>
            <w:r w:rsidRPr="00406667" w:rsidR="001F4D54">
              <w:rPr>
                <w:rFonts w:ascii="Arial" w:hAnsi="Arial" w:cs="Arial"/>
                <w:sz w:val="18"/>
                <w:szCs w:val="18"/>
              </w:rPr>
              <w:t>asmenis</w:t>
            </w:r>
            <w:r w:rsidRPr="00406667" w:rsidR="00C102CD">
              <w:rPr>
                <w:rFonts w:ascii="Arial" w:hAnsi="Arial" w:cs="Arial"/>
                <w:sz w:val="18"/>
                <w:szCs w:val="18"/>
              </w:rPr>
              <w:t>,</w:t>
            </w:r>
            <w:r w:rsidRPr="00406667" w:rsidR="001F4D54">
              <w:rPr>
                <w:rFonts w:ascii="Arial" w:hAnsi="Arial" w:cs="Arial"/>
                <w:sz w:val="18"/>
                <w:szCs w:val="18"/>
              </w:rPr>
              <w:t xml:space="preserve"> keliančius grėsmę </w:t>
            </w:r>
            <w:r w:rsidRPr="00406667" w:rsidR="00E25C91">
              <w:rPr>
                <w:rFonts w:ascii="Arial" w:hAnsi="Arial" w:cs="Arial"/>
                <w:sz w:val="18"/>
                <w:szCs w:val="18"/>
              </w:rPr>
              <w:t xml:space="preserve">nacionaliniam saugumui </w:t>
            </w:r>
            <w:r w:rsidRPr="00406667" w:rsidR="001831CE">
              <w:rPr>
                <w:rFonts w:ascii="Arial" w:hAnsi="Arial" w:cs="Arial"/>
                <w:sz w:val="18"/>
                <w:szCs w:val="18"/>
              </w:rPr>
              <w:t xml:space="preserve">arba </w:t>
            </w:r>
            <w:r w:rsidRPr="00406667" w:rsidR="00DC07DC">
              <w:rPr>
                <w:rFonts w:ascii="Arial" w:hAnsi="Arial" w:cs="Arial"/>
                <w:sz w:val="18"/>
                <w:szCs w:val="18"/>
              </w:rPr>
              <w:t>5 ka</w:t>
            </w:r>
            <w:r w:rsidRPr="00406667" w:rsidR="00530667">
              <w:rPr>
                <w:rFonts w:ascii="Arial" w:hAnsi="Arial" w:cs="Arial"/>
                <w:sz w:val="18"/>
                <w:szCs w:val="18"/>
              </w:rPr>
              <w:t>rtus darbuotojas nepateikia asmens tapatybę patvirtinančio dokumento</w:t>
            </w:r>
            <w:r w:rsidRPr="00406667" w:rsidR="00C51180">
              <w:rPr>
                <w:rFonts w:ascii="Arial" w:hAnsi="Arial" w:cs="Arial"/>
                <w:sz w:val="18"/>
                <w:szCs w:val="18"/>
              </w:rPr>
              <w:t>,</w:t>
            </w:r>
            <w:r w:rsidRPr="00406667" w:rsidR="00530667">
              <w:rPr>
                <w:rFonts w:ascii="Arial" w:hAnsi="Arial" w:cs="Arial"/>
                <w:sz w:val="18"/>
                <w:szCs w:val="18"/>
              </w:rPr>
              <w:t xml:space="preserve"> arba </w:t>
            </w:r>
            <w:r w:rsidRPr="00406667" w:rsidR="005B0A8C">
              <w:rPr>
                <w:rFonts w:ascii="Arial" w:hAnsi="Arial" w:cs="Arial"/>
                <w:sz w:val="18"/>
                <w:szCs w:val="18"/>
              </w:rPr>
              <w:t>5 kartus</w:t>
            </w:r>
            <w:r w:rsidRPr="00406667" w:rsidR="0089794E">
              <w:rPr>
                <w:rFonts w:ascii="Arial" w:hAnsi="Arial" w:cs="Arial"/>
                <w:sz w:val="18"/>
                <w:szCs w:val="18"/>
              </w:rPr>
              <w:t xml:space="preserve"> sąraše pateikiam</w:t>
            </w:r>
            <w:r w:rsidRPr="00406667" w:rsidR="003850F6">
              <w:rPr>
                <w:rFonts w:ascii="Arial" w:hAnsi="Arial" w:cs="Arial"/>
                <w:sz w:val="18"/>
                <w:szCs w:val="18"/>
              </w:rPr>
              <w:t>i neteisingi duomenys</w:t>
            </w:r>
            <w:r w:rsidRPr="00406667" w:rsidR="00C51180">
              <w:rPr>
                <w:rFonts w:ascii="Arial" w:hAnsi="Arial" w:cs="Arial"/>
                <w:sz w:val="18"/>
                <w:szCs w:val="18"/>
              </w:rPr>
              <w:t>;</w:t>
            </w:r>
          </w:p>
        </w:tc>
        <w:tc>
          <w:tcPr>
            <w:tcW w:w="1469" w:type="dxa"/>
            <w:vMerge/>
            <w:tcMar>
              <w:top w:w="28" w:type="dxa"/>
              <w:bottom w:w="28" w:type="dxa"/>
            </w:tcMar>
          </w:tcPr>
          <w:p w:rsidRPr="00DB0B1D" w:rsidR="00BC06CF" w:rsidP="008217FC" w:rsidRDefault="00BC06CF" w14:paraId="54C8B1E8"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65FDD0BD" w14:textId="36BCAE19">
            <w:pPr>
              <w:jc w:val="both"/>
              <w:rPr>
                <w:rFonts w:ascii="Arial" w:hAnsi="Arial" w:cs="Arial"/>
                <w:sz w:val="18"/>
                <w:szCs w:val="18"/>
                <w:lang w:val="en-GB"/>
              </w:rPr>
            </w:pPr>
            <w:r w:rsidRPr="00DB0B1D">
              <w:rPr>
                <w:rFonts w:ascii="Arial" w:hAnsi="Arial" w:eastAsia="Arial" w:cs="Arial"/>
                <w:sz w:val="18"/>
                <w:szCs w:val="18"/>
                <w:lang w:val="en-GB" w:bidi="en-US"/>
              </w:rPr>
              <w:t>12.2.2</w:t>
            </w:r>
            <w:r w:rsidRPr="00DB0B1D" w:rsidR="009333C7">
              <w:rPr>
                <w:rFonts w:ascii="Arial" w:hAnsi="Arial" w:eastAsia="Arial" w:cs="Arial"/>
                <w:sz w:val="18"/>
                <w:szCs w:val="18"/>
                <w:lang w:val="en-GB" w:bidi="en-US"/>
              </w:rPr>
              <w:t>.</w:t>
            </w:r>
            <w:r w:rsidRPr="00DB0B1D" w:rsidR="005A3C66">
              <w:rPr>
                <w:lang w:val="en-GB"/>
              </w:rPr>
              <w:t xml:space="preserve"> </w:t>
            </w:r>
            <w:r w:rsidRPr="00DB0B1D" w:rsidR="005A3C66">
              <w:rPr>
                <w:rFonts w:ascii="Arial" w:hAnsi="Arial" w:eastAsia="Arial" w:cs="Arial"/>
                <w:sz w:val="18"/>
                <w:szCs w:val="18"/>
                <w:lang w:val="en-GB" w:bidi="en-US"/>
              </w:rPr>
              <w:t>If the Supplier fails to comply with the requirements set out in Clause 14.7.3 of the Agreement and repeatedly engages persons posing a threat to national security, or if an employee fails to present an identity document five times, or if incorrect data is provided in the list five times.</w:t>
            </w:r>
          </w:p>
        </w:tc>
      </w:tr>
      <w:tr w:rsidRPr="00406667" w:rsidR="00BC06CF" w:rsidTr="2CCE0007" w14:paraId="105A03A4" w14:textId="77777777">
        <w:tc>
          <w:tcPr>
            <w:tcW w:w="2461" w:type="dxa"/>
            <w:gridSpan w:val="2"/>
            <w:vMerge/>
            <w:tcMar>
              <w:top w:w="28" w:type="dxa"/>
              <w:bottom w:w="28" w:type="dxa"/>
            </w:tcMar>
          </w:tcPr>
          <w:p w:rsidRPr="00406667" w:rsidR="00BC06CF" w:rsidP="008217FC" w:rsidRDefault="00BC06CF" w14:paraId="386E5573"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BC06CF" w14:paraId="7BD0F21E" w14:textId="3DC57085">
            <w:pPr>
              <w:spacing w:line="257" w:lineRule="auto"/>
              <w:jc w:val="both"/>
              <w:rPr>
                <w:rFonts w:ascii="Arial" w:hAnsi="Arial" w:eastAsia="Arial" w:cs="Arial"/>
                <w:sz w:val="18"/>
                <w:szCs w:val="18"/>
                <w:highlight w:val="yellow"/>
              </w:rPr>
            </w:pPr>
            <w:r w:rsidRPr="00406667">
              <w:rPr>
                <w:rFonts w:ascii="Arial" w:hAnsi="Arial" w:eastAsia="Arial" w:cs="Arial"/>
                <w:sz w:val="18"/>
                <w:szCs w:val="18"/>
              </w:rPr>
              <w:t xml:space="preserve">12.2.3. jeigu Tiekėjas nesilaiko Sutartyje nustatytų Paslaugų teikimo terminų </w:t>
            </w:r>
            <w:r w:rsidRPr="00406667" w:rsidR="00005291">
              <w:rPr>
                <w:rFonts w:ascii="Arial" w:hAnsi="Arial" w:eastAsia="Arial" w:cs="Arial"/>
                <w:sz w:val="18"/>
                <w:szCs w:val="18"/>
              </w:rPr>
              <w:t xml:space="preserve">daugiau kaip </w:t>
            </w:r>
            <w:r w:rsidRPr="00406667">
              <w:rPr>
                <w:rFonts w:ascii="Arial" w:hAnsi="Arial" w:eastAsia="Arial" w:cs="Arial"/>
                <w:sz w:val="18"/>
                <w:szCs w:val="18"/>
              </w:rPr>
              <w:t>2 (du) kartus ;</w:t>
            </w:r>
          </w:p>
        </w:tc>
        <w:tc>
          <w:tcPr>
            <w:tcW w:w="1469" w:type="dxa"/>
            <w:vMerge/>
            <w:tcMar>
              <w:top w:w="28" w:type="dxa"/>
              <w:bottom w:w="28" w:type="dxa"/>
            </w:tcMar>
          </w:tcPr>
          <w:p w:rsidRPr="00DB0B1D" w:rsidR="00BC06CF" w:rsidP="008217FC" w:rsidRDefault="00BC06CF" w14:paraId="6966470D"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19E564D5" w14:textId="1DDAFCDF">
            <w:pPr>
              <w:spacing w:line="257" w:lineRule="auto"/>
              <w:jc w:val="both"/>
              <w:rPr>
                <w:rFonts w:ascii="Arial" w:hAnsi="Arial" w:eastAsia="Arial" w:cs="Arial"/>
                <w:sz w:val="18"/>
                <w:szCs w:val="18"/>
                <w:lang w:val="en-GB"/>
              </w:rPr>
            </w:pPr>
            <w:r w:rsidRPr="00DB0B1D">
              <w:rPr>
                <w:rFonts w:ascii="Arial" w:hAnsi="Arial" w:eastAsia="Arial" w:cs="Arial"/>
                <w:sz w:val="18"/>
                <w:szCs w:val="18"/>
                <w:lang w:val="en-GB" w:bidi="en-US"/>
              </w:rPr>
              <w:t xml:space="preserve">12.2.3. if the Supplier fails to meet the deadlines for the provision of the Services set out in the Contract for </w:t>
            </w:r>
            <w:r w:rsidRPr="00DB0B1D" w:rsidR="007A1A60">
              <w:rPr>
                <w:rFonts w:ascii="Arial" w:hAnsi="Arial" w:eastAsia="Arial" w:cs="Arial"/>
                <w:sz w:val="18"/>
                <w:szCs w:val="18"/>
                <w:lang w:val="en-GB" w:bidi="en-US"/>
              </w:rPr>
              <w:t>more than</w:t>
            </w:r>
            <w:r w:rsidRPr="00DB0B1D">
              <w:rPr>
                <w:rFonts w:ascii="Arial" w:hAnsi="Arial" w:eastAsia="Arial" w:cs="Arial"/>
                <w:sz w:val="18"/>
                <w:szCs w:val="18"/>
                <w:lang w:val="en-GB" w:bidi="en-US"/>
              </w:rPr>
              <w:t xml:space="preserve"> 2 (two) times;</w:t>
            </w:r>
          </w:p>
        </w:tc>
      </w:tr>
      <w:tr w:rsidRPr="00406667" w:rsidR="00BC06CF" w:rsidTr="2CCE0007" w14:paraId="2179FD26" w14:textId="77777777">
        <w:tc>
          <w:tcPr>
            <w:tcW w:w="2461" w:type="dxa"/>
            <w:gridSpan w:val="2"/>
            <w:vMerge/>
            <w:tcMar>
              <w:top w:w="28" w:type="dxa"/>
              <w:bottom w:w="28" w:type="dxa"/>
            </w:tcMar>
          </w:tcPr>
          <w:p w:rsidRPr="00406667" w:rsidR="00BC06CF" w:rsidP="008217FC" w:rsidRDefault="00BC06CF" w14:paraId="48162325"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BC06CF" w14:paraId="144F28CC" w14:textId="64D9F42D">
            <w:pPr>
              <w:tabs>
                <w:tab w:val="left" w:pos="567"/>
                <w:tab w:val="left" w:pos="851"/>
                <w:tab w:val="left" w:pos="992"/>
                <w:tab w:val="left" w:pos="1134"/>
              </w:tabs>
              <w:spacing w:line="257" w:lineRule="auto"/>
              <w:jc w:val="both"/>
              <w:rPr>
                <w:rFonts w:ascii="Arial" w:hAnsi="Arial" w:eastAsia="Arial" w:cs="Arial"/>
                <w:sz w:val="18"/>
                <w:szCs w:val="18"/>
              </w:rPr>
            </w:pPr>
            <w:r w:rsidRPr="00406667">
              <w:rPr>
                <w:rFonts w:ascii="Arial" w:hAnsi="Arial" w:eastAsia="Arial" w:cs="Arial"/>
                <w:sz w:val="18"/>
                <w:szCs w:val="18"/>
              </w:rPr>
              <w:t>12.2.4. jeigu Tiekėjas pažeidžia Paslaugų suteikimo terminus ir priskaičiuotų netesybų už vėlavimą suma viršija 20 (dvidešimt) proc. Pradinės sutarties vertės;</w:t>
            </w:r>
          </w:p>
        </w:tc>
        <w:tc>
          <w:tcPr>
            <w:tcW w:w="1469" w:type="dxa"/>
            <w:vMerge/>
            <w:tcMar>
              <w:top w:w="28" w:type="dxa"/>
              <w:bottom w:w="28" w:type="dxa"/>
            </w:tcMar>
          </w:tcPr>
          <w:p w:rsidRPr="00DB0B1D" w:rsidR="00BC06CF" w:rsidP="008217FC" w:rsidRDefault="00BC06CF" w14:paraId="6046970C"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3BDCD23B" w14:textId="02483E19">
            <w:pPr>
              <w:tabs>
                <w:tab w:val="left" w:pos="567"/>
                <w:tab w:val="left" w:pos="851"/>
                <w:tab w:val="left" w:pos="992"/>
                <w:tab w:val="left" w:pos="1134"/>
              </w:tabs>
              <w:spacing w:line="257" w:lineRule="auto"/>
              <w:jc w:val="both"/>
              <w:rPr>
                <w:rFonts w:ascii="Arial" w:hAnsi="Arial" w:eastAsia="Arial" w:cs="Arial"/>
                <w:sz w:val="18"/>
                <w:szCs w:val="18"/>
                <w:lang w:val="en-GB"/>
              </w:rPr>
            </w:pPr>
            <w:r w:rsidRPr="00DB0B1D">
              <w:rPr>
                <w:rFonts w:ascii="Arial" w:hAnsi="Arial" w:eastAsia="Arial" w:cs="Arial"/>
                <w:sz w:val="18"/>
                <w:szCs w:val="18"/>
                <w:lang w:val="en-GB" w:bidi="en-US"/>
              </w:rPr>
              <w:t>12.2.4. if the Supplier is in breach of the deadlines for the provision of the Services and the amount of late payment penalties exceeds 20 (twenty) per cent of the Initial Contract Value;</w:t>
            </w:r>
          </w:p>
        </w:tc>
      </w:tr>
      <w:tr w:rsidRPr="00406667" w:rsidR="00BC06CF" w:rsidTr="2CCE0007" w14:paraId="6B044739" w14:textId="77777777">
        <w:tc>
          <w:tcPr>
            <w:tcW w:w="2461" w:type="dxa"/>
            <w:gridSpan w:val="2"/>
            <w:vMerge/>
            <w:tcMar>
              <w:top w:w="28" w:type="dxa"/>
              <w:bottom w:w="28" w:type="dxa"/>
            </w:tcMar>
          </w:tcPr>
          <w:p w:rsidRPr="00406667" w:rsidR="00BC06CF" w:rsidP="008217FC" w:rsidRDefault="00BC06CF" w14:paraId="4A78A512"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BC06CF" w14:paraId="11618579" w14:textId="39F48CA9">
            <w:pPr>
              <w:tabs>
                <w:tab w:val="left" w:pos="567"/>
                <w:tab w:val="left" w:pos="851"/>
                <w:tab w:val="left" w:pos="992"/>
                <w:tab w:val="left" w:pos="1134"/>
              </w:tabs>
              <w:spacing w:line="257" w:lineRule="auto"/>
              <w:jc w:val="both"/>
              <w:rPr>
                <w:rFonts w:ascii="Arial" w:hAnsi="Arial" w:eastAsia="Arial" w:cs="Arial"/>
                <w:sz w:val="18"/>
                <w:szCs w:val="18"/>
              </w:rPr>
            </w:pPr>
            <w:r w:rsidRPr="00406667">
              <w:rPr>
                <w:rFonts w:ascii="Arial" w:hAnsi="Arial" w:eastAsia="Arial" w:cs="Arial"/>
                <w:sz w:val="18"/>
                <w:szCs w:val="18"/>
              </w:rPr>
              <w:t>12.2.5. Tiekėjas daugiau kaip 2 (du) kartus suteikia Paslaugas, kurios neatitinka Sutartyje ir (ar) įstatymuose nustatytų reikalavimų Paslaugoms;</w:t>
            </w:r>
          </w:p>
        </w:tc>
        <w:tc>
          <w:tcPr>
            <w:tcW w:w="1469" w:type="dxa"/>
            <w:vMerge/>
            <w:tcMar>
              <w:top w:w="28" w:type="dxa"/>
              <w:bottom w:w="28" w:type="dxa"/>
            </w:tcMar>
          </w:tcPr>
          <w:p w:rsidRPr="00DB0B1D" w:rsidR="00BC06CF" w:rsidP="008217FC" w:rsidRDefault="00BC06CF" w14:paraId="61EA94E0"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654A35F1" w14:textId="7FA05DA3">
            <w:pPr>
              <w:tabs>
                <w:tab w:val="left" w:pos="567"/>
                <w:tab w:val="left" w:pos="851"/>
                <w:tab w:val="left" w:pos="992"/>
                <w:tab w:val="left" w:pos="1134"/>
              </w:tabs>
              <w:spacing w:line="257" w:lineRule="auto"/>
              <w:jc w:val="both"/>
              <w:rPr>
                <w:rFonts w:ascii="Arial" w:hAnsi="Arial" w:eastAsia="Arial" w:cs="Arial"/>
                <w:sz w:val="18"/>
                <w:szCs w:val="18"/>
                <w:lang w:val="en-GB"/>
              </w:rPr>
            </w:pPr>
            <w:r w:rsidRPr="00DB0B1D">
              <w:rPr>
                <w:rFonts w:ascii="Arial" w:hAnsi="Arial" w:eastAsia="Arial" w:cs="Arial"/>
                <w:sz w:val="18"/>
                <w:szCs w:val="18"/>
                <w:lang w:val="en-GB" w:bidi="en-US"/>
              </w:rPr>
              <w:t>12.2.5. the Supplier provides Services on more than 2 (two) occasions which do not comply with the requirements for Services set out in the Contract and/or in the law;</w:t>
            </w:r>
          </w:p>
        </w:tc>
      </w:tr>
      <w:tr w:rsidRPr="00406667" w:rsidR="00BC06CF" w:rsidTr="2CCE0007" w14:paraId="2118B226" w14:textId="77777777">
        <w:tc>
          <w:tcPr>
            <w:tcW w:w="2461" w:type="dxa"/>
            <w:gridSpan w:val="2"/>
            <w:vMerge/>
            <w:tcMar>
              <w:top w:w="28" w:type="dxa"/>
              <w:bottom w:w="28" w:type="dxa"/>
            </w:tcMar>
          </w:tcPr>
          <w:p w:rsidRPr="00406667" w:rsidR="00BC06CF" w:rsidP="008217FC" w:rsidRDefault="00BC06CF" w14:paraId="705D2766"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BC06CF" w14:paraId="40BD5922" w14:textId="75C508A2">
            <w:pPr>
              <w:tabs>
                <w:tab w:val="left" w:pos="567"/>
                <w:tab w:val="left" w:pos="851"/>
                <w:tab w:val="left" w:pos="992"/>
                <w:tab w:val="left" w:pos="1134"/>
              </w:tabs>
              <w:spacing w:line="257" w:lineRule="auto"/>
              <w:jc w:val="both"/>
              <w:rPr>
                <w:rFonts w:ascii="Arial" w:hAnsi="Arial" w:eastAsia="Arial" w:cs="Arial"/>
                <w:sz w:val="18"/>
                <w:szCs w:val="18"/>
              </w:rPr>
            </w:pPr>
            <w:r w:rsidRPr="00406667">
              <w:rPr>
                <w:rFonts w:ascii="Arial" w:hAnsi="Arial" w:eastAsia="Arial" w:cs="Arial"/>
                <w:sz w:val="18"/>
                <w:szCs w:val="18"/>
              </w:rPr>
              <w:t>12.2.6. Tiekėjo kvalifikacija tapo nebeatitinkančia pirkimo dokumentuose nustatytų Sutarties tinkamam vykdymui būtinų reikalavimų ir šie neatitikimai nebuvo ištaisyti per 14 (keturiolika) kalendorinių dienų nuo kvalifikacijos tapimo neatitinkančia dienos;</w:t>
            </w:r>
          </w:p>
        </w:tc>
        <w:tc>
          <w:tcPr>
            <w:tcW w:w="1469" w:type="dxa"/>
            <w:vMerge/>
            <w:tcMar>
              <w:top w:w="28" w:type="dxa"/>
              <w:bottom w:w="28" w:type="dxa"/>
            </w:tcMar>
          </w:tcPr>
          <w:p w:rsidRPr="00DB0B1D" w:rsidR="00BC06CF" w:rsidP="008217FC" w:rsidRDefault="00BC06CF" w14:paraId="3300FAEF"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3B11488A" w14:textId="46354314">
            <w:pPr>
              <w:tabs>
                <w:tab w:val="left" w:pos="567"/>
                <w:tab w:val="left" w:pos="851"/>
                <w:tab w:val="left" w:pos="992"/>
                <w:tab w:val="left" w:pos="1134"/>
              </w:tabs>
              <w:spacing w:line="257" w:lineRule="auto"/>
              <w:jc w:val="both"/>
              <w:rPr>
                <w:rFonts w:ascii="Arial" w:hAnsi="Arial" w:eastAsia="Arial" w:cs="Arial"/>
                <w:sz w:val="18"/>
                <w:szCs w:val="18"/>
                <w:lang w:val="en-GB"/>
              </w:rPr>
            </w:pPr>
            <w:r w:rsidRPr="00DB0B1D">
              <w:rPr>
                <w:rFonts w:ascii="Arial" w:hAnsi="Arial" w:eastAsia="Arial" w:cs="Arial"/>
                <w:sz w:val="18"/>
                <w:szCs w:val="18"/>
                <w:lang w:val="en-GB" w:bidi="en-US"/>
              </w:rPr>
              <w:t>12.2.6. the Supplier's qualifications have ceased to meet the requirements for the proper performance of the Contract as set out in the procurement documents and have not been rectified within fourteen (14) calendar days from the date on which the qualifications ceased to be non-compliant;</w:t>
            </w:r>
          </w:p>
        </w:tc>
      </w:tr>
      <w:tr w:rsidRPr="00406667" w:rsidR="00BC06CF" w:rsidTr="2CCE0007" w14:paraId="0D8B0A9B" w14:textId="77777777">
        <w:tc>
          <w:tcPr>
            <w:tcW w:w="2461" w:type="dxa"/>
            <w:gridSpan w:val="2"/>
            <w:vMerge/>
            <w:tcMar>
              <w:top w:w="28" w:type="dxa"/>
              <w:bottom w:w="28" w:type="dxa"/>
            </w:tcMar>
          </w:tcPr>
          <w:p w:rsidRPr="00406667" w:rsidR="00BC06CF" w:rsidP="008217FC" w:rsidRDefault="00BC06CF" w14:paraId="28218DB0"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BC06CF" w14:paraId="2A454ED0" w14:textId="515EB7BB">
            <w:pPr>
              <w:tabs>
                <w:tab w:val="left" w:pos="567"/>
                <w:tab w:val="left" w:pos="851"/>
                <w:tab w:val="left" w:pos="992"/>
                <w:tab w:val="left" w:pos="1134"/>
              </w:tabs>
              <w:spacing w:line="257" w:lineRule="auto"/>
              <w:jc w:val="both"/>
              <w:rPr>
                <w:rFonts w:ascii="Arial" w:hAnsi="Arial" w:eastAsia="Arial" w:cs="Arial"/>
                <w:sz w:val="18"/>
                <w:szCs w:val="18"/>
              </w:rPr>
            </w:pPr>
            <w:r w:rsidRPr="00406667">
              <w:rPr>
                <w:rFonts w:ascii="Arial" w:hAnsi="Arial" w:eastAsia="Arial" w:cs="Arial"/>
                <w:sz w:val="18"/>
                <w:szCs w:val="18"/>
              </w:rPr>
              <w:t>12.2.7. Tiekėjas pažeidžia šios Sutarties nuostatas, reglamentuojančias konkurenciją, intelektinės nuosavybės ar konfidencialios informacijos valdymą;</w:t>
            </w:r>
          </w:p>
        </w:tc>
        <w:tc>
          <w:tcPr>
            <w:tcW w:w="1469" w:type="dxa"/>
            <w:vMerge/>
            <w:tcMar>
              <w:top w:w="28" w:type="dxa"/>
              <w:bottom w:w="28" w:type="dxa"/>
            </w:tcMar>
          </w:tcPr>
          <w:p w:rsidRPr="00DB0B1D" w:rsidR="00BC06CF" w:rsidP="008217FC" w:rsidRDefault="00BC06CF" w14:paraId="185AE10C"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3FED4C0B" w14:textId="045B42B1">
            <w:pPr>
              <w:tabs>
                <w:tab w:val="left" w:pos="567"/>
                <w:tab w:val="left" w:pos="851"/>
                <w:tab w:val="left" w:pos="992"/>
                <w:tab w:val="left" w:pos="1134"/>
              </w:tabs>
              <w:spacing w:line="257" w:lineRule="auto"/>
              <w:jc w:val="both"/>
              <w:rPr>
                <w:rFonts w:ascii="Arial" w:hAnsi="Arial" w:eastAsia="Arial" w:cs="Arial"/>
                <w:sz w:val="18"/>
                <w:szCs w:val="18"/>
                <w:lang w:val="en-GB"/>
              </w:rPr>
            </w:pPr>
            <w:r w:rsidRPr="00DB0B1D">
              <w:rPr>
                <w:rFonts w:ascii="Arial" w:hAnsi="Arial" w:eastAsia="Arial" w:cs="Arial"/>
                <w:sz w:val="18"/>
                <w:szCs w:val="18"/>
                <w:lang w:val="en-GB" w:bidi="en-US"/>
              </w:rPr>
              <w:t>12.2.7. the Supplier is in breach of the provisions of this Contract governing competition, intellectual property or the management of confidential information;</w:t>
            </w:r>
          </w:p>
        </w:tc>
      </w:tr>
      <w:tr w:rsidRPr="00406667" w:rsidR="005A614D" w:rsidTr="2CCE0007" w14:paraId="24DB23A6" w14:textId="77777777">
        <w:trPr>
          <w:trHeight w:val="1839"/>
        </w:trPr>
        <w:tc>
          <w:tcPr>
            <w:tcW w:w="2461" w:type="dxa"/>
            <w:gridSpan w:val="2"/>
            <w:vMerge/>
            <w:tcMar>
              <w:top w:w="28" w:type="dxa"/>
              <w:bottom w:w="28" w:type="dxa"/>
            </w:tcMar>
          </w:tcPr>
          <w:p w:rsidRPr="00406667" w:rsidR="005A614D" w:rsidP="008217FC" w:rsidRDefault="005A614D" w14:paraId="2857A38B"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5A614D" w:rsidP="008217FC" w:rsidRDefault="005A614D" w14:paraId="4529C5A4" w14:textId="283C2FB8">
            <w:pPr>
              <w:tabs>
                <w:tab w:val="left" w:pos="567"/>
                <w:tab w:val="left" w:pos="851"/>
                <w:tab w:val="left" w:pos="992"/>
                <w:tab w:val="left" w:pos="1134"/>
              </w:tabs>
              <w:spacing w:line="257" w:lineRule="auto"/>
              <w:jc w:val="both"/>
              <w:rPr>
                <w:rFonts w:ascii="Arial" w:hAnsi="Arial" w:eastAsia="Arial" w:cs="Arial"/>
                <w:sz w:val="18"/>
                <w:szCs w:val="18"/>
              </w:rPr>
            </w:pPr>
            <w:r w:rsidRPr="00406667">
              <w:rPr>
                <w:rFonts w:ascii="Arial" w:hAnsi="Arial" w:eastAsia="Arial" w:cs="Arial"/>
                <w:sz w:val="18"/>
                <w:szCs w:val="18"/>
              </w:rPr>
              <w:t>12.2.8.</w:t>
            </w:r>
            <w:r w:rsidRPr="00406667">
              <w:rPr>
                <w:rFonts w:ascii="Arial" w:hAnsi="Arial" w:cs="Arial"/>
                <w:sz w:val="18"/>
                <w:szCs w:val="18"/>
                <w:shd w:val="clear" w:color="auto" w:fill="FFFFFF"/>
              </w:rPr>
              <w:t xml:space="preserve"> Tiekėjas ir (ar) jungtinės veiklos partneris (jei taikoma), ir (ar) subtiekėjas (jei taikoma) paslaugų</w:t>
            </w:r>
            <w:r w:rsidRPr="00406667">
              <w:rPr>
                <w:rFonts w:ascii="Arial" w:hAnsi="Arial" w:cs="Arial"/>
                <w:sz w:val="18"/>
                <w:szCs w:val="18"/>
              </w:rPr>
              <w:t>, kurioms Sutartyje nustatyti aplinkos apsaugos vadybos sistemos reikalavimai,</w:t>
            </w:r>
            <w:r w:rsidRPr="00406667">
              <w:rPr>
                <w:rFonts w:ascii="Arial" w:hAnsi="Arial" w:cs="Arial"/>
                <w:sz w:val="18"/>
                <w:szCs w:val="18"/>
                <w:shd w:val="clear" w:color="auto" w:fill="FFFFFF"/>
              </w:rPr>
              <w:t xml:space="preserve"> teikimo metu</w:t>
            </w:r>
            <w:r w:rsidRPr="00406667">
              <w:rPr>
                <w:rFonts w:ascii="Arial" w:hAnsi="Arial" w:cs="Arial"/>
                <w:sz w:val="18"/>
                <w:szCs w:val="18"/>
              </w:rPr>
              <w:t xml:space="preserve">, </w:t>
            </w:r>
            <w:r w:rsidRPr="00406667">
              <w:rPr>
                <w:rFonts w:ascii="Arial" w:hAnsi="Arial" w:cs="Arial"/>
                <w:sz w:val="18"/>
                <w:szCs w:val="18"/>
                <w:shd w:val="clear" w:color="auto" w:fill="FFFFFF"/>
              </w:rPr>
              <w:t>neturi galiojančio aplinkos apsaugos vadybos sistemos sertifikato, ir (ar) nepateikia sertifikato pratęsimo (neįsigyja naujo);</w:t>
            </w:r>
          </w:p>
        </w:tc>
        <w:tc>
          <w:tcPr>
            <w:tcW w:w="1469" w:type="dxa"/>
            <w:vMerge/>
            <w:tcMar>
              <w:top w:w="28" w:type="dxa"/>
              <w:bottom w:w="28" w:type="dxa"/>
            </w:tcMar>
          </w:tcPr>
          <w:p w:rsidRPr="00DB0B1D" w:rsidR="005A614D" w:rsidP="008217FC" w:rsidRDefault="005A614D" w14:paraId="7B8B728B"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5A614D" w:rsidP="008217FC" w:rsidRDefault="005A614D" w14:paraId="6E8FFC9E" w14:textId="3C1A2D68">
            <w:pPr>
              <w:tabs>
                <w:tab w:val="left" w:pos="567"/>
                <w:tab w:val="left" w:pos="851"/>
                <w:tab w:val="left" w:pos="992"/>
                <w:tab w:val="left" w:pos="1134"/>
              </w:tabs>
              <w:spacing w:line="257" w:lineRule="auto"/>
              <w:jc w:val="both"/>
              <w:rPr>
                <w:rFonts w:ascii="Arial" w:hAnsi="Arial" w:eastAsia="Arial" w:cs="Arial"/>
                <w:sz w:val="18"/>
                <w:szCs w:val="18"/>
                <w:lang w:val="en-GB"/>
              </w:rPr>
            </w:pPr>
            <w:r w:rsidRPr="00DB0B1D">
              <w:rPr>
                <w:rFonts w:ascii="Arial" w:hAnsi="Arial" w:eastAsia="Arial" w:cs="Arial"/>
                <w:sz w:val="18"/>
                <w:szCs w:val="18"/>
                <w:lang w:val="en-GB" w:bidi="en-US"/>
              </w:rPr>
              <w:t>12.2.8.</w:t>
            </w:r>
            <w:r w:rsidRPr="00DB0B1D">
              <w:rPr>
                <w:rFonts w:ascii="Arial" w:hAnsi="Arial" w:eastAsia="Arial" w:cs="Arial"/>
                <w:sz w:val="18"/>
                <w:szCs w:val="18"/>
                <w:shd w:val="clear" w:color="auto" w:fill="FFFFFF"/>
                <w:lang w:val="en-GB" w:bidi="en-US"/>
              </w:rPr>
              <w:t xml:space="preserve"> the Supplier and/or joint undertaking partner (if applicable) and/or subcontractor (if applicable) does not hold a valid environmental management system certificate at the time of the provision of the services for</w:t>
            </w:r>
            <w:r w:rsidRPr="00DB0B1D">
              <w:rPr>
                <w:rFonts w:ascii="Arial" w:hAnsi="Arial" w:eastAsia="Arial" w:cs="Arial"/>
                <w:sz w:val="18"/>
                <w:szCs w:val="18"/>
                <w:lang w:val="en-GB" w:bidi="en-US"/>
              </w:rPr>
              <w:t xml:space="preserve"> which the Contract lays down requirements for the environmental management system, </w:t>
            </w:r>
            <w:r w:rsidRPr="00DB0B1D">
              <w:rPr>
                <w:rFonts w:ascii="Arial" w:hAnsi="Arial" w:eastAsia="Arial" w:cs="Arial"/>
                <w:sz w:val="18"/>
                <w:szCs w:val="18"/>
                <w:shd w:val="clear" w:color="auto" w:fill="FFFFFF"/>
                <w:lang w:val="en-GB" w:bidi="en-US"/>
              </w:rPr>
              <w:t>and/or does not provide for the renewal of the certificate (does not obtain a new one);</w:t>
            </w:r>
          </w:p>
        </w:tc>
      </w:tr>
      <w:tr w:rsidRPr="00406667" w:rsidR="00BC06CF" w:rsidTr="2CCE0007" w14:paraId="6FD43202" w14:textId="77777777">
        <w:tc>
          <w:tcPr>
            <w:tcW w:w="8429" w:type="dxa"/>
            <w:gridSpan w:val="5"/>
            <w:tcMar>
              <w:top w:w="28" w:type="dxa"/>
              <w:bottom w:w="28" w:type="dxa"/>
            </w:tcMar>
          </w:tcPr>
          <w:p w:rsidRPr="00406667" w:rsidR="00BC06CF" w:rsidP="008217FC" w:rsidRDefault="00BC06CF" w14:paraId="7175975A" w14:textId="2F6194AC">
            <w:pPr>
              <w:spacing w:before="60" w:after="60"/>
              <w:ind w:firstLine="567"/>
              <w:jc w:val="both"/>
              <w:rPr>
                <w:rFonts w:ascii="Arial" w:hAnsi="Arial" w:cs="Arial"/>
                <w:sz w:val="18"/>
                <w:szCs w:val="18"/>
              </w:rPr>
            </w:pPr>
            <w:r w:rsidRPr="00406667">
              <w:rPr>
                <w:rFonts w:ascii="Arial" w:hAnsi="Arial" w:cs="Arial"/>
                <w:b/>
                <w:sz w:val="18"/>
                <w:szCs w:val="18"/>
              </w:rPr>
              <w:t>13. APLINKOS APSAUGOS IR SOCIALINIAI KRITERIJAI</w:t>
            </w:r>
          </w:p>
        </w:tc>
        <w:tc>
          <w:tcPr>
            <w:tcW w:w="7421" w:type="dxa"/>
            <w:gridSpan w:val="5"/>
            <w:tcMar>
              <w:top w:w="28" w:type="dxa"/>
              <w:bottom w:w="28" w:type="dxa"/>
            </w:tcMar>
          </w:tcPr>
          <w:p w:rsidRPr="00DB0B1D" w:rsidR="00BC06CF" w:rsidP="008217FC" w:rsidRDefault="00BC06CF" w14:paraId="473C4FF5" w14:textId="5C35E7AB">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13. ENVIRONMENTAL AND SOCIAL CRITERIA</w:t>
            </w:r>
          </w:p>
        </w:tc>
      </w:tr>
      <w:tr w:rsidRPr="00406667" w:rsidR="00BC06CF" w:rsidTr="2CCE0007" w14:paraId="5468BE8F" w14:textId="77777777">
        <w:tc>
          <w:tcPr>
            <w:tcW w:w="2461" w:type="dxa"/>
            <w:gridSpan w:val="2"/>
            <w:tcMar>
              <w:top w:w="28" w:type="dxa"/>
              <w:bottom w:w="28" w:type="dxa"/>
            </w:tcMar>
          </w:tcPr>
          <w:p w:rsidRPr="00406667" w:rsidR="00BC06CF" w:rsidP="008217FC" w:rsidRDefault="00BC06CF" w14:paraId="29DBBC2B" w14:textId="63C131B7">
            <w:pPr>
              <w:jc w:val="both"/>
              <w:rPr>
                <w:rFonts w:ascii="Arial" w:hAnsi="Arial" w:cs="Arial"/>
                <w:sz w:val="18"/>
                <w:szCs w:val="18"/>
              </w:rPr>
            </w:pPr>
            <w:r w:rsidRPr="00406667">
              <w:rPr>
                <w:rFonts w:ascii="Arial" w:hAnsi="Arial" w:cs="Arial"/>
                <w:b/>
                <w:sz w:val="18"/>
                <w:szCs w:val="18"/>
              </w:rPr>
              <w:t>13.1. Su perkamomis paslaugomis susiję  aplinkos apsaugos kriterijai</w:t>
            </w:r>
          </w:p>
        </w:tc>
        <w:tc>
          <w:tcPr>
            <w:tcW w:w="5968" w:type="dxa"/>
            <w:gridSpan w:val="3"/>
            <w:tcMar>
              <w:top w:w="28" w:type="dxa"/>
              <w:bottom w:w="28" w:type="dxa"/>
            </w:tcMar>
          </w:tcPr>
          <w:p w:rsidRPr="00406667" w:rsidR="00BC06CF" w:rsidP="008217FC" w:rsidRDefault="00BC06CF" w14:paraId="5B5D5A47" w14:textId="399B5C8F">
            <w:pPr>
              <w:jc w:val="both"/>
              <w:rPr>
                <w:rFonts w:ascii="Arial" w:hAnsi="Arial" w:cs="Arial"/>
                <w:color w:val="000000" w:themeColor="text1"/>
                <w:sz w:val="18"/>
                <w:szCs w:val="18"/>
              </w:rPr>
            </w:pPr>
            <w:r w:rsidRPr="00406667">
              <w:rPr>
                <w:rFonts w:ascii="Arial" w:hAnsi="Arial" w:cs="Arial"/>
                <w:color w:val="000000" w:themeColor="text1"/>
                <w:sz w:val="18"/>
                <w:szCs w:val="18"/>
              </w:rPr>
              <w:t>Netaikoma</w:t>
            </w:r>
            <w:r w:rsidRPr="00406667">
              <w:rPr>
                <w:rFonts w:ascii="Arial" w:hAnsi="Arial" w:cs="Arial"/>
                <w:sz w:val="18"/>
                <w:szCs w:val="18"/>
              </w:rPr>
              <w:t xml:space="preserve"> </w:t>
            </w:r>
          </w:p>
          <w:p w:rsidRPr="00406667" w:rsidR="00BC06CF" w:rsidP="008217FC" w:rsidRDefault="00BC06CF" w14:paraId="3A8F65EC" w14:textId="17E1F016">
            <w:pPr>
              <w:jc w:val="both"/>
              <w:rPr>
                <w:rFonts w:ascii="Arial" w:hAnsi="Arial" w:cs="Arial"/>
                <w:color w:val="000000"/>
                <w:sz w:val="18"/>
                <w:szCs w:val="18"/>
                <w:shd w:val="clear" w:color="auto" w:fill="FFFFFF"/>
              </w:rPr>
            </w:pPr>
            <w:r w:rsidRPr="00406667">
              <w:rPr>
                <w:rFonts w:ascii="Arial" w:hAnsi="Arial" w:cs="Arial"/>
                <w:sz w:val="18"/>
                <w:szCs w:val="18"/>
                <w:shd w:val="clear" w:color="auto" w:fill="FFFFFF"/>
              </w:rPr>
              <w:t> </w:t>
            </w:r>
          </w:p>
        </w:tc>
        <w:tc>
          <w:tcPr>
            <w:tcW w:w="1469" w:type="dxa"/>
            <w:tcMar>
              <w:top w:w="28" w:type="dxa"/>
              <w:bottom w:w="28" w:type="dxa"/>
            </w:tcMar>
          </w:tcPr>
          <w:p w:rsidRPr="00DB0B1D" w:rsidR="00BC06CF" w:rsidP="008217FC" w:rsidRDefault="00BC06CF" w14:paraId="45672704" w14:textId="76A1BAF5">
            <w:pPr>
              <w:jc w:val="both"/>
              <w:rPr>
                <w:rFonts w:ascii="Arial" w:hAnsi="Arial" w:cs="Arial"/>
                <w:sz w:val="18"/>
                <w:szCs w:val="18"/>
                <w:lang w:val="en-GB"/>
              </w:rPr>
            </w:pPr>
            <w:r w:rsidRPr="00DB0B1D">
              <w:rPr>
                <w:rFonts w:ascii="Arial" w:hAnsi="Arial" w:eastAsia="Arial" w:cs="Arial"/>
                <w:b/>
                <w:sz w:val="18"/>
                <w:szCs w:val="18"/>
                <w:lang w:val="en-GB" w:bidi="en-US"/>
              </w:rPr>
              <w:t>13.1. Environmental criteria related to the Services to be procured</w:t>
            </w:r>
          </w:p>
        </w:tc>
        <w:tc>
          <w:tcPr>
            <w:tcW w:w="5952" w:type="dxa"/>
            <w:gridSpan w:val="4"/>
            <w:tcMar>
              <w:top w:w="28" w:type="dxa"/>
              <w:bottom w:w="28" w:type="dxa"/>
            </w:tcMar>
          </w:tcPr>
          <w:p w:rsidRPr="00DB0B1D" w:rsidR="00BC06CF" w:rsidP="008217FC" w:rsidRDefault="00BC06CF" w14:paraId="7E66D56F" w14:textId="657BD45B">
            <w:pPr>
              <w:jc w:val="both"/>
              <w:rPr>
                <w:rFonts w:ascii="Arial" w:hAnsi="Arial" w:cs="Arial"/>
                <w:color w:val="000000" w:themeColor="text1"/>
                <w:sz w:val="18"/>
                <w:szCs w:val="18"/>
                <w:lang w:val="en-GB"/>
              </w:rPr>
            </w:pPr>
            <w:r w:rsidRPr="00DB0B1D">
              <w:rPr>
                <w:rFonts w:ascii="Arial" w:hAnsi="Arial" w:eastAsia="Arial" w:cs="Arial"/>
                <w:color w:val="000000" w:themeColor="text1"/>
                <w:sz w:val="18"/>
                <w:szCs w:val="18"/>
                <w:lang w:val="en-GB" w:bidi="en-US"/>
              </w:rPr>
              <w:t>Not applicable</w:t>
            </w:r>
          </w:p>
          <w:p w:rsidRPr="00DB0B1D" w:rsidR="00BC06CF" w:rsidP="008217FC" w:rsidRDefault="00BC06CF" w14:paraId="2A45D77E" w14:textId="1436F554">
            <w:pPr>
              <w:jc w:val="both"/>
              <w:rPr>
                <w:rFonts w:ascii="Arial" w:hAnsi="Arial" w:eastAsia="Arial" w:cs="Arial"/>
                <w:color w:val="000000"/>
                <w:sz w:val="18"/>
                <w:szCs w:val="18"/>
                <w:shd w:val="clear" w:color="auto" w:fill="FFFFFF"/>
                <w:lang w:val="en-GB" w:bidi="en-US"/>
              </w:rPr>
            </w:pPr>
          </w:p>
        </w:tc>
      </w:tr>
      <w:tr w:rsidRPr="00406667" w:rsidR="00BC06CF" w:rsidTr="2CCE0007" w14:paraId="009A8395" w14:textId="77777777">
        <w:tc>
          <w:tcPr>
            <w:tcW w:w="2461" w:type="dxa"/>
            <w:gridSpan w:val="2"/>
            <w:tcMar>
              <w:top w:w="28" w:type="dxa"/>
              <w:bottom w:w="28" w:type="dxa"/>
            </w:tcMar>
          </w:tcPr>
          <w:p w:rsidRPr="00406667" w:rsidR="00BC06CF" w:rsidP="008217FC" w:rsidRDefault="00BC06CF" w14:paraId="1BF0B473" w14:textId="704BDB3B">
            <w:pPr>
              <w:jc w:val="both"/>
              <w:rPr>
                <w:rFonts w:ascii="Arial" w:hAnsi="Arial" w:cs="Arial"/>
                <w:sz w:val="18"/>
                <w:szCs w:val="18"/>
              </w:rPr>
            </w:pPr>
            <w:r w:rsidRPr="00406667">
              <w:rPr>
                <w:rFonts w:ascii="Arial" w:hAnsi="Arial" w:cs="Arial"/>
                <w:b/>
                <w:sz w:val="18"/>
                <w:szCs w:val="18"/>
              </w:rPr>
              <w:t>13.2. Su perkamomis Paslaugomis susiję socialiniai kriterijai</w:t>
            </w:r>
          </w:p>
        </w:tc>
        <w:tc>
          <w:tcPr>
            <w:tcW w:w="5968" w:type="dxa"/>
            <w:gridSpan w:val="3"/>
            <w:tcMar>
              <w:top w:w="28" w:type="dxa"/>
              <w:bottom w:w="28" w:type="dxa"/>
            </w:tcMar>
          </w:tcPr>
          <w:p w:rsidRPr="00406667" w:rsidR="00BC06CF" w:rsidP="008217FC" w:rsidRDefault="00BC06CF" w14:paraId="29264AB0" w14:textId="77777777">
            <w:pPr>
              <w:jc w:val="both"/>
              <w:rPr>
                <w:rFonts w:ascii="Arial" w:hAnsi="Arial" w:cs="Arial"/>
                <w:color w:val="000000"/>
                <w:sz w:val="18"/>
                <w:szCs w:val="18"/>
                <w:shd w:val="clear" w:color="auto" w:fill="FFFFFF"/>
              </w:rPr>
            </w:pPr>
            <w:r w:rsidRPr="00406667">
              <w:rPr>
                <w:rFonts w:ascii="Arial" w:hAnsi="Arial" w:cs="Arial"/>
                <w:color w:val="000000"/>
                <w:sz w:val="18"/>
                <w:szCs w:val="18"/>
                <w:shd w:val="clear" w:color="auto" w:fill="FFFFFF"/>
              </w:rPr>
              <w:t>Netaikoma</w:t>
            </w:r>
          </w:p>
          <w:p w:rsidRPr="00406667" w:rsidR="00BC06CF" w:rsidP="008217FC" w:rsidRDefault="00BC06CF" w14:paraId="51636038" w14:textId="55E40A93">
            <w:pPr>
              <w:jc w:val="both"/>
              <w:rPr>
                <w:rFonts w:ascii="Arial" w:hAnsi="Arial" w:cs="Arial"/>
                <w:sz w:val="18"/>
                <w:szCs w:val="18"/>
              </w:rPr>
            </w:pPr>
          </w:p>
        </w:tc>
        <w:tc>
          <w:tcPr>
            <w:tcW w:w="1469" w:type="dxa"/>
            <w:tcMar>
              <w:top w:w="28" w:type="dxa"/>
              <w:bottom w:w="28" w:type="dxa"/>
            </w:tcMar>
          </w:tcPr>
          <w:p w:rsidRPr="00DB0B1D" w:rsidR="00BC06CF" w:rsidP="008217FC" w:rsidRDefault="00BC06CF" w14:paraId="56B760E8" w14:textId="40AF5359">
            <w:pPr>
              <w:jc w:val="both"/>
              <w:rPr>
                <w:rFonts w:ascii="Arial" w:hAnsi="Arial" w:cs="Arial"/>
                <w:sz w:val="18"/>
                <w:szCs w:val="18"/>
                <w:lang w:val="en-GB"/>
              </w:rPr>
            </w:pPr>
            <w:r w:rsidRPr="00DB0B1D">
              <w:rPr>
                <w:rFonts w:ascii="Arial" w:hAnsi="Arial" w:eastAsia="Arial" w:cs="Arial"/>
                <w:b/>
                <w:sz w:val="18"/>
                <w:szCs w:val="18"/>
                <w:lang w:val="en-GB" w:bidi="en-US"/>
              </w:rPr>
              <w:t>13.2. Social criteria related to the Services to be procured</w:t>
            </w:r>
          </w:p>
        </w:tc>
        <w:tc>
          <w:tcPr>
            <w:tcW w:w="5952" w:type="dxa"/>
            <w:gridSpan w:val="4"/>
            <w:tcMar>
              <w:top w:w="28" w:type="dxa"/>
              <w:bottom w:w="28" w:type="dxa"/>
            </w:tcMar>
          </w:tcPr>
          <w:p w:rsidRPr="00DB0B1D" w:rsidR="00BC06CF" w:rsidP="008217FC" w:rsidRDefault="00BC06CF" w14:paraId="6C6F303D" w14:textId="657BD45B">
            <w:pPr>
              <w:jc w:val="both"/>
              <w:rPr>
                <w:rFonts w:ascii="Arial" w:hAnsi="Arial" w:cs="Arial"/>
                <w:color w:val="000000"/>
                <w:sz w:val="18"/>
                <w:szCs w:val="18"/>
                <w:shd w:val="clear" w:color="auto" w:fill="FFFFFF"/>
                <w:lang w:val="en-GB"/>
              </w:rPr>
            </w:pPr>
            <w:r w:rsidRPr="00DB0B1D">
              <w:rPr>
                <w:rFonts w:ascii="Arial" w:hAnsi="Arial" w:eastAsia="Arial" w:cs="Arial"/>
                <w:color w:val="000000"/>
                <w:sz w:val="18"/>
                <w:szCs w:val="18"/>
                <w:shd w:val="clear" w:color="auto" w:fill="FFFFFF"/>
                <w:lang w:val="en-GB" w:bidi="en-US"/>
              </w:rPr>
              <w:t>Not applicable</w:t>
            </w:r>
          </w:p>
        </w:tc>
      </w:tr>
      <w:tr w:rsidRPr="00406667" w:rsidR="00BC06CF" w:rsidTr="2CCE0007" w14:paraId="4D42115A" w14:textId="77777777">
        <w:tc>
          <w:tcPr>
            <w:tcW w:w="8429" w:type="dxa"/>
            <w:gridSpan w:val="5"/>
            <w:tcMar>
              <w:top w:w="28" w:type="dxa"/>
              <w:bottom w:w="28" w:type="dxa"/>
            </w:tcMar>
          </w:tcPr>
          <w:p w:rsidRPr="00406667" w:rsidR="00BC06CF" w:rsidP="008217FC" w:rsidRDefault="00BC06CF" w14:paraId="42B6A280" w14:textId="2C0ABDEB">
            <w:pPr>
              <w:spacing w:before="60" w:after="60"/>
              <w:ind w:firstLine="567"/>
              <w:jc w:val="both"/>
              <w:rPr>
                <w:rFonts w:ascii="Arial" w:hAnsi="Arial" w:cs="Arial"/>
                <w:sz w:val="18"/>
                <w:szCs w:val="18"/>
              </w:rPr>
            </w:pPr>
            <w:r w:rsidRPr="00406667">
              <w:rPr>
                <w:rFonts w:ascii="Arial" w:hAnsi="Arial" w:cs="Arial"/>
                <w:b/>
                <w:bCs/>
                <w:sz w:val="18"/>
                <w:szCs w:val="18"/>
              </w:rPr>
              <w:t xml:space="preserve">14. BENDRŲJŲ SĄLYGŲ PAKEITIMAI IR PAPILDYMAI </w:t>
            </w:r>
          </w:p>
        </w:tc>
        <w:tc>
          <w:tcPr>
            <w:tcW w:w="7421" w:type="dxa"/>
            <w:gridSpan w:val="5"/>
            <w:tcMar>
              <w:top w:w="28" w:type="dxa"/>
              <w:bottom w:w="28" w:type="dxa"/>
            </w:tcMar>
          </w:tcPr>
          <w:p w:rsidRPr="00DB0B1D" w:rsidR="00BC06CF" w:rsidP="008217FC" w:rsidRDefault="00BC06CF" w14:paraId="7384EB41" w14:textId="5F16AB64">
            <w:pPr>
              <w:spacing w:before="60" w:after="60"/>
              <w:ind w:firstLine="567"/>
              <w:jc w:val="both"/>
              <w:rPr>
                <w:rFonts w:ascii="Arial" w:hAnsi="Arial" w:cs="Arial"/>
                <w:sz w:val="18"/>
                <w:szCs w:val="18"/>
                <w:lang w:val="en-GB"/>
              </w:rPr>
            </w:pPr>
            <w:r w:rsidRPr="00DB0B1D">
              <w:rPr>
                <w:rFonts w:ascii="Arial" w:hAnsi="Arial" w:eastAsia="Arial" w:cs="Arial"/>
                <w:b/>
                <w:bCs/>
                <w:sz w:val="18"/>
                <w:szCs w:val="18"/>
                <w:lang w:val="en-GB" w:bidi="en-US"/>
              </w:rPr>
              <w:t xml:space="preserve">14. AMENDMENTS AND SUPPLEMENTS TO THE GENERAL TERMS AND CONDITIONS </w:t>
            </w:r>
          </w:p>
        </w:tc>
      </w:tr>
      <w:tr w:rsidRPr="00406667" w:rsidR="00C253A9" w:rsidTr="2CCE0007" w14:paraId="6F2EF896" w14:textId="77777777">
        <w:trPr>
          <w:trHeight w:val="2136"/>
        </w:trPr>
        <w:tc>
          <w:tcPr>
            <w:tcW w:w="2461" w:type="dxa"/>
            <w:gridSpan w:val="2"/>
            <w:tcMar>
              <w:top w:w="28" w:type="dxa"/>
              <w:bottom w:w="28" w:type="dxa"/>
            </w:tcMar>
          </w:tcPr>
          <w:p w:rsidRPr="00406667" w:rsidR="00C253A9" w:rsidP="008217FC" w:rsidRDefault="00C253A9" w14:paraId="3134E728" w14:textId="42125154">
            <w:pPr>
              <w:jc w:val="both"/>
              <w:rPr>
                <w:rFonts w:ascii="Arial" w:hAnsi="Arial" w:cs="Arial"/>
                <w:sz w:val="18"/>
                <w:szCs w:val="18"/>
              </w:rPr>
            </w:pPr>
            <w:r w:rsidRPr="00406667">
              <w:rPr>
                <w:rFonts w:ascii="Arial" w:hAnsi="Arial" w:cs="Arial"/>
                <w:b/>
                <w:sz w:val="18"/>
                <w:szCs w:val="18"/>
              </w:rPr>
              <w:t>14.1.</w:t>
            </w:r>
          </w:p>
        </w:tc>
        <w:tc>
          <w:tcPr>
            <w:tcW w:w="5968" w:type="dxa"/>
            <w:gridSpan w:val="3"/>
            <w:tcMar>
              <w:top w:w="28" w:type="dxa"/>
              <w:bottom w:w="28" w:type="dxa"/>
            </w:tcMar>
          </w:tcPr>
          <w:p w:rsidRPr="00406667" w:rsidR="00C253A9" w:rsidP="008217FC" w:rsidRDefault="00C253A9" w14:paraId="6E7D0F5D" w14:textId="3324A262">
            <w:pPr>
              <w:jc w:val="both"/>
              <w:rPr>
                <w:rFonts w:ascii="Arial" w:hAnsi="Arial" w:cs="Arial"/>
                <w:sz w:val="18"/>
                <w:szCs w:val="18"/>
              </w:rPr>
            </w:pPr>
            <w:r w:rsidRPr="00406667">
              <w:rPr>
                <w:rFonts w:ascii="Arial" w:hAnsi="Arial" w:cs="Arial"/>
                <w:sz w:val="18"/>
                <w:szCs w:val="18"/>
              </w:rPr>
              <w:t>Šalys susitaria pakeisti nurodytą Sutarties Bendrųjų sąlygų punktą ir išdėstyti jį nauja redakcija:</w:t>
            </w:r>
          </w:p>
          <w:p w:rsidRPr="00406667" w:rsidR="00C253A9" w:rsidP="008217FC" w:rsidRDefault="00C253A9" w14:paraId="4EC35FC4" w14:textId="77777777">
            <w:pPr>
              <w:jc w:val="both"/>
              <w:rPr>
                <w:rFonts w:ascii="Arial" w:hAnsi="Arial" w:cs="Arial"/>
                <w:sz w:val="18"/>
                <w:szCs w:val="18"/>
              </w:rPr>
            </w:pPr>
            <w:r w:rsidRPr="00406667">
              <w:rPr>
                <w:rFonts w:ascii="Arial" w:hAnsi="Arial" w:cs="Arial"/>
                <w:sz w:val="18"/>
                <w:szCs w:val="18"/>
              </w:rPr>
              <w:t>6.2.7. išdėstoma taip:</w:t>
            </w:r>
          </w:p>
          <w:p w:rsidRPr="00406667" w:rsidR="00C253A9" w:rsidP="008217FC" w:rsidRDefault="00C253A9" w14:paraId="383DBB25" w14:textId="77777777">
            <w:pPr>
              <w:jc w:val="both"/>
              <w:rPr>
                <w:rFonts w:ascii="Arial" w:hAnsi="Arial" w:eastAsia="Arial" w:cs="Arial"/>
                <w:sz w:val="18"/>
                <w:szCs w:val="18"/>
              </w:rPr>
            </w:pPr>
            <w:r w:rsidRPr="00406667">
              <w:rPr>
                <w:rFonts w:ascii="Arial" w:hAnsi="Arial" w:cs="Arial"/>
                <w:sz w:val="18"/>
                <w:szCs w:val="18"/>
              </w:rPr>
              <w:t xml:space="preserve">Su Paslaugomis susijusių prekių </w:t>
            </w:r>
            <w:r w:rsidRPr="00406667">
              <w:rPr>
                <w:rFonts w:ascii="Arial" w:hAnsi="Arial" w:eastAsia="Arial" w:cs="Arial"/>
                <w:sz w:val="18"/>
                <w:szCs w:val="18"/>
              </w:rPr>
              <w:t>praradimo ar sugadinimo ar atsitiktinio žuvimo rizika Pirkėjui iš Tiekėjo pereina nuo faktinio tokių Paslaugų perdavimo-priėmimo akto pasirašymo dienos.</w:t>
            </w:r>
          </w:p>
          <w:p w:rsidRPr="00406667" w:rsidR="00C253A9" w:rsidP="008217FC" w:rsidRDefault="00C253A9" w14:paraId="33414539" w14:textId="77777777">
            <w:pPr>
              <w:jc w:val="both"/>
              <w:rPr>
                <w:rFonts w:ascii="Arial" w:hAnsi="Arial" w:cs="Arial"/>
                <w:sz w:val="18"/>
                <w:szCs w:val="18"/>
              </w:rPr>
            </w:pPr>
          </w:p>
          <w:p w:rsidRPr="00406667" w:rsidR="00C253A9" w:rsidP="008217FC" w:rsidRDefault="00C253A9" w14:paraId="4F07DA35" w14:textId="77777777">
            <w:pPr>
              <w:jc w:val="both"/>
              <w:rPr>
                <w:rFonts w:ascii="Arial" w:hAnsi="Arial" w:cs="Arial"/>
                <w:sz w:val="18"/>
                <w:szCs w:val="18"/>
              </w:rPr>
            </w:pPr>
          </w:p>
          <w:p w:rsidRPr="00406667" w:rsidR="00C253A9" w:rsidP="008217FC" w:rsidRDefault="00C253A9" w14:paraId="7AA08388" w14:textId="3AFFDFD1">
            <w:pPr>
              <w:jc w:val="both"/>
              <w:rPr>
                <w:rFonts w:ascii="Arial" w:hAnsi="Arial" w:cs="Arial"/>
                <w:sz w:val="18"/>
                <w:szCs w:val="18"/>
              </w:rPr>
            </w:pPr>
          </w:p>
        </w:tc>
        <w:tc>
          <w:tcPr>
            <w:tcW w:w="1469" w:type="dxa"/>
            <w:tcMar>
              <w:top w:w="28" w:type="dxa"/>
              <w:bottom w:w="28" w:type="dxa"/>
            </w:tcMar>
          </w:tcPr>
          <w:p w:rsidRPr="00DB0B1D" w:rsidR="00C253A9" w:rsidP="008217FC" w:rsidRDefault="00C253A9" w14:paraId="6E432642" w14:textId="1220A064">
            <w:pPr>
              <w:jc w:val="both"/>
              <w:rPr>
                <w:rFonts w:ascii="Arial" w:hAnsi="Arial" w:cs="Arial"/>
                <w:sz w:val="18"/>
                <w:szCs w:val="18"/>
                <w:lang w:val="en-GB"/>
              </w:rPr>
            </w:pPr>
            <w:r w:rsidRPr="00DB0B1D">
              <w:rPr>
                <w:rFonts w:ascii="Arial" w:hAnsi="Arial" w:cs="Arial"/>
                <w:b/>
                <w:sz w:val="18"/>
                <w:szCs w:val="18"/>
                <w:lang w:val="en-GB"/>
              </w:rPr>
              <w:t>14.1.</w:t>
            </w:r>
          </w:p>
        </w:tc>
        <w:tc>
          <w:tcPr>
            <w:tcW w:w="5952" w:type="dxa"/>
            <w:gridSpan w:val="4"/>
            <w:tcMar>
              <w:top w:w="28" w:type="dxa"/>
              <w:bottom w:w="28" w:type="dxa"/>
            </w:tcMar>
          </w:tcPr>
          <w:p w:rsidRPr="00DB0B1D" w:rsidR="00C253A9" w:rsidP="008217FC" w:rsidRDefault="00C253A9" w14:paraId="0AC4F249" w14:textId="1F76646B">
            <w:pPr>
              <w:jc w:val="both"/>
              <w:rPr>
                <w:rFonts w:ascii="Arial" w:hAnsi="Arial" w:cs="Arial"/>
                <w:sz w:val="18"/>
                <w:szCs w:val="18"/>
                <w:lang w:val="en-GB"/>
              </w:rPr>
            </w:pPr>
            <w:r w:rsidRPr="00DB0B1D">
              <w:rPr>
                <w:rFonts w:ascii="Arial" w:hAnsi="Arial" w:eastAsia="Arial" w:cs="Arial"/>
                <w:sz w:val="18"/>
                <w:szCs w:val="18"/>
                <w:lang w:val="en-GB" w:bidi="en-US"/>
              </w:rPr>
              <w:t>The Parties agree to amend the foregoing point of the General Terms and Conditions of the Contract to read as follows:</w:t>
            </w:r>
          </w:p>
          <w:p w:rsidRPr="00DB0B1D" w:rsidR="00C253A9" w:rsidP="008217FC" w:rsidRDefault="00C253A9" w14:paraId="408FA2E7" w14:textId="77777777">
            <w:pPr>
              <w:jc w:val="both"/>
              <w:rPr>
                <w:rFonts w:ascii="Arial" w:hAnsi="Arial" w:cs="Arial"/>
                <w:sz w:val="18"/>
                <w:szCs w:val="18"/>
                <w:lang w:val="en-GB"/>
              </w:rPr>
            </w:pPr>
            <w:r w:rsidRPr="00DB0B1D">
              <w:rPr>
                <w:rFonts w:ascii="Arial" w:hAnsi="Arial" w:eastAsia="Arial" w:cs="Arial"/>
                <w:sz w:val="18"/>
                <w:szCs w:val="18"/>
                <w:lang w:val="en-GB" w:bidi="en-US"/>
              </w:rPr>
              <w:t>6.2.7. shall read as follows:</w:t>
            </w:r>
          </w:p>
          <w:p w:rsidRPr="00DB0B1D" w:rsidR="00C253A9" w:rsidP="008217FC" w:rsidRDefault="00C253A9" w14:paraId="61693D3A" w14:textId="77777777">
            <w:pPr>
              <w:jc w:val="both"/>
              <w:rPr>
                <w:rFonts w:ascii="Arial" w:hAnsi="Arial" w:eastAsia="Arial" w:cs="Arial"/>
                <w:sz w:val="18"/>
                <w:szCs w:val="18"/>
                <w:lang w:val="en-GB"/>
              </w:rPr>
            </w:pPr>
            <w:r w:rsidRPr="00DB0B1D">
              <w:rPr>
                <w:rFonts w:ascii="Arial" w:hAnsi="Arial" w:eastAsia="Arial" w:cs="Arial"/>
                <w:sz w:val="18"/>
                <w:szCs w:val="18"/>
                <w:lang w:val="en-GB" w:bidi="en-US"/>
              </w:rPr>
              <w:t>The risk of loss of or damage to, or accidental destruction of, the goods relating to the Services shall pass from the Supplier to the Buyer as from the date of actual signing of Service Handover and Acceptance Certificate.</w:t>
            </w:r>
          </w:p>
          <w:p w:rsidRPr="00DB0B1D" w:rsidR="00C253A9" w:rsidP="008217FC" w:rsidRDefault="00C253A9" w14:paraId="1D5EB496" w14:textId="77777777">
            <w:pPr>
              <w:jc w:val="both"/>
              <w:rPr>
                <w:rFonts w:ascii="Arial" w:hAnsi="Arial" w:cs="Arial"/>
                <w:sz w:val="18"/>
                <w:szCs w:val="18"/>
                <w:lang w:val="en-GB"/>
              </w:rPr>
            </w:pPr>
          </w:p>
          <w:p w:rsidRPr="00DB0B1D" w:rsidR="00C253A9" w:rsidP="008217FC" w:rsidRDefault="00C253A9" w14:paraId="7AE2F070" w14:textId="0FAABBBB">
            <w:pPr>
              <w:jc w:val="both"/>
              <w:rPr>
                <w:rFonts w:ascii="Arial" w:hAnsi="Arial" w:cs="Arial"/>
                <w:sz w:val="18"/>
                <w:szCs w:val="18"/>
                <w:lang w:val="en-GB"/>
              </w:rPr>
            </w:pPr>
          </w:p>
        </w:tc>
      </w:tr>
      <w:tr w:rsidRPr="00406667" w:rsidR="00BC06CF" w:rsidTr="2CCE0007" w14:paraId="698E4114" w14:textId="77777777">
        <w:tc>
          <w:tcPr>
            <w:tcW w:w="2461" w:type="dxa"/>
            <w:gridSpan w:val="2"/>
            <w:vMerge w:val="restart"/>
            <w:tcMar>
              <w:top w:w="28" w:type="dxa"/>
              <w:bottom w:w="28" w:type="dxa"/>
            </w:tcMar>
          </w:tcPr>
          <w:p w:rsidRPr="00406667" w:rsidR="00BC06CF" w:rsidP="008217FC" w:rsidRDefault="00BC06CF" w14:paraId="6F1F3C67" w14:textId="15D0A9BB">
            <w:pPr>
              <w:ind w:firstLine="33"/>
              <w:jc w:val="both"/>
              <w:rPr>
                <w:rFonts w:ascii="Arial" w:hAnsi="Arial" w:cs="Arial"/>
                <w:sz w:val="18"/>
                <w:szCs w:val="18"/>
              </w:rPr>
            </w:pPr>
            <w:r w:rsidRPr="00406667">
              <w:rPr>
                <w:rFonts w:ascii="Arial" w:hAnsi="Arial" w:cs="Arial"/>
                <w:b/>
                <w:sz w:val="18"/>
                <w:szCs w:val="18"/>
              </w:rPr>
              <w:t>14.2.</w:t>
            </w:r>
          </w:p>
        </w:tc>
        <w:tc>
          <w:tcPr>
            <w:tcW w:w="5968" w:type="dxa"/>
            <w:gridSpan w:val="3"/>
            <w:tcMar>
              <w:top w:w="28" w:type="dxa"/>
              <w:bottom w:w="28" w:type="dxa"/>
            </w:tcMar>
          </w:tcPr>
          <w:p w:rsidRPr="00406667" w:rsidR="00BC06CF" w:rsidP="008217FC" w:rsidRDefault="00BC06CF" w14:paraId="0D77DBFD" w14:textId="0387F854">
            <w:pPr>
              <w:jc w:val="both"/>
              <w:rPr>
                <w:rFonts w:ascii="Arial" w:hAnsi="Arial" w:cs="Arial"/>
                <w:sz w:val="18"/>
                <w:szCs w:val="18"/>
              </w:rPr>
            </w:pPr>
            <w:r w:rsidRPr="00406667">
              <w:rPr>
                <w:rFonts w:ascii="Arial" w:hAnsi="Arial" w:cs="Arial"/>
                <w:sz w:val="18"/>
                <w:szCs w:val="18"/>
              </w:rPr>
              <w:t>Šalys susitaria papildyti Sutarties Bendrąsias sąlygas nurodytu (-ais) punktu (-ais), tačiau kitų punktų numeracijos nekeisti:</w:t>
            </w:r>
          </w:p>
          <w:p w:rsidRPr="00406667" w:rsidR="00BC06CF" w:rsidP="008217FC" w:rsidRDefault="00BC06CF" w14:paraId="4A3F3753" w14:textId="77777777">
            <w:pPr>
              <w:jc w:val="both"/>
              <w:rPr>
                <w:rFonts w:ascii="Arial" w:hAnsi="Arial" w:eastAsia="Arial" w:cs="Arial"/>
                <w:sz w:val="18"/>
                <w:szCs w:val="18"/>
              </w:rPr>
            </w:pPr>
            <w:r w:rsidRPr="00406667">
              <w:rPr>
                <w:rFonts w:ascii="Arial" w:hAnsi="Arial" w:eastAsia="Arial" w:cs="Arial"/>
                <w:sz w:val="18"/>
                <w:szCs w:val="18"/>
              </w:rPr>
              <w:t>1.1.18. Sankcijos – sankcijos nurodytos Sankcijų įgyvendinimo ir kontrolės politikoje (</w:t>
            </w:r>
            <w:hyperlink w:history="1" r:id="rId11">
              <w:r w:rsidRPr="00406667">
                <w:rPr>
                  <w:rStyle w:val="Hyperlink"/>
                  <w:rFonts w:ascii="Arial" w:hAnsi="Arial" w:eastAsia="Arial" w:cs="Arial"/>
                  <w:sz w:val="18"/>
                  <w:szCs w:val="18"/>
                </w:rPr>
                <w:t>paskelbta viešai</w:t>
              </w:r>
            </w:hyperlink>
            <w:r w:rsidRPr="00406667">
              <w:rPr>
                <w:rFonts w:ascii="Arial" w:hAnsi="Arial" w:eastAsia="Arial" w:cs="Arial"/>
                <w:sz w:val="18"/>
                <w:szCs w:val="18"/>
                <w:vertAlign w:val="superscript"/>
              </w:rPr>
              <w:footnoteReference w:id="4"/>
            </w:r>
            <w:r w:rsidRPr="00406667">
              <w:rPr>
                <w:rFonts w:ascii="Arial" w:hAnsi="Arial" w:eastAsia="Arial" w:cs="Arial"/>
                <w:sz w:val="18"/>
                <w:szCs w:val="18"/>
              </w:rPr>
              <w:t>);</w:t>
            </w:r>
          </w:p>
          <w:p w:rsidRPr="00406667" w:rsidR="00BC06CF" w:rsidP="008217FC" w:rsidRDefault="00BC06CF" w14:paraId="763A50C1" w14:textId="77777777">
            <w:pPr>
              <w:jc w:val="both"/>
              <w:rPr>
                <w:rFonts w:ascii="Arial" w:hAnsi="Arial" w:eastAsia="Arial" w:cs="Arial"/>
                <w:sz w:val="18"/>
                <w:szCs w:val="18"/>
              </w:rPr>
            </w:pPr>
          </w:p>
          <w:p w:rsidRPr="00406667" w:rsidR="00BC06CF" w:rsidP="008217FC" w:rsidRDefault="00BC06CF" w14:paraId="3FADA25C" w14:textId="77777777">
            <w:pPr>
              <w:jc w:val="both"/>
              <w:rPr>
                <w:rFonts w:ascii="Arial" w:hAnsi="Arial" w:eastAsia="Arial" w:cs="Arial"/>
                <w:sz w:val="18"/>
                <w:szCs w:val="18"/>
              </w:rPr>
            </w:pPr>
          </w:p>
          <w:p w:rsidRPr="00406667" w:rsidR="00BC06CF" w:rsidP="008217FC" w:rsidRDefault="00BC06CF" w14:paraId="3638E1A4" w14:textId="77777777">
            <w:pPr>
              <w:jc w:val="both"/>
              <w:rPr>
                <w:rFonts w:ascii="Arial" w:hAnsi="Arial" w:cs="Arial"/>
                <w:color w:val="4472C4" w:themeColor="accent1"/>
                <w:sz w:val="18"/>
                <w:szCs w:val="18"/>
              </w:rPr>
            </w:pPr>
            <w:r w:rsidRPr="00406667">
              <w:rPr>
                <w:rFonts w:ascii="Arial" w:hAnsi="Arial" w:eastAsia="Times New Roman" w:cs="Arial"/>
                <w:color w:val="4472C4" w:themeColor="accent1"/>
                <w:sz w:val="18"/>
                <w:szCs w:val="18"/>
              </w:rPr>
              <w:t>(Pasirinkti ir palikti tik pirkimo metu taikomus kriterijus)</w:t>
            </w:r>
          </w:p>
          <w:p w:rsidRPr="00406667" w:rsidR="00BC06CF" w:rsidP="008217FC" w:rsidRDefault="00BC06CF" w14:paraId="3F352F37" w14:textId="124E6F55">
            <w:pPr>
              <w:jc w:val="both"/>
              <w:rPr>
                <w:rFonts w:ascii="Arial" w:hAnsi="Arial" w:eastAsia="Arial" w:cs="Arial"/>
                <w:sz w:val="18"/>
                <w:szCs w:val="18"/>
              </w:rPr>
            </w:pPr>
            <w:r w:rsidRPr="00406667">
              <w:rPr>
                <w:rFonts w:ascii="Arial" w:hAnsi="Arial" w:eastAsia="Arial" w:cs="Arial"/>
                <w:sz w:val="18"/>
                <w:szCs w:val="18"/>
              </w:rPr>
              <w:t>2.4. Pirkimo ir Sutarties vykdymo metu taikomi nacionalinio saugumo kriterijai:</w:t>
            </w:r>
          </w:p>
          <w:p w:rsidRPr="00406667" w:rsidR="00BC06CF" w:rsidP="008217FC" w:rsidRDefault="00BC06CF" w14:paraId="76611443" w14:textId="6611C7EC">
            <w:pPr>
              <w:numPr>
                <w:ilvl w:val="0"/>
                <w:numId w:val="1"/>
              </w:numPr>
              <w:ind w:left="0"/>
              <w:jc w:val="both"/>
              <w:rPr>
                <w:rFonts w:ascii="Arial" w:hAnsi="Arial" w:eastAsia="Arial" w:cs="Arial"/>
                <w:sz w:val="18"/>
                <w:szCs w:val="18"/>
              </w:rPr>
            </w:pPr>
            <w:r w:rsidRPr="00406667">
              <w:rPr>
                <w:rFonts w:ascii="Arial" w:hAnsi="Arial" w:eastAsia="Arial" w:cs="Arial"/>
                <w:sz w:val="18"/>
                <w:szCs w:val="18"/>
              </w:rPr>
              <w:t>Sankcijos: tiekėjui, jo siūlomam pirkimo objektui, taip pat tiekėjo pasitelktiems asmenims  netaikomos Lietuvos Respublikoje įgyvendinamos tarptautinės sankcijos, kaip tai apibrėžta Lietuvos Respublikos tarptautinių sankcijų įstatyme ir kituose tarptautiniuose, Europos Sąjungos ir Lietuvos Respublikos teisės aktuose;</w:t>
            </w:r>
          </w:p>
          <w:p w:rsidRPr="00406667" w:rsidR="00BC06CF" w:rsidP="008217FC" w:rsidRDefault="00BC06CF" w14:paraId="055352E4" w14:textId="532FA3D7">
            <w:pPr>
              <w:numPr>
                <w:ilvl w:val="0"/>
                <w:numId w:val="2"/>
              </w:numPr>
              <w:ind w:left="0"/>
              <w:jc w:val="both"/>
              <w:rPr>
                <w:rFonts w:ascii="Arial" w:hAnsi="Arial" w:eastAsia="Arial" w:cs="Arial"/>
                <w:sz w:val="18"/>
                <w:szCs w:val="18"/>
              </w:rPr>
            </w:pPr>
            <w:r w:rsidRPr="00406667">
              <w:rPr>
                <w:rFonts w:ascii="Arial" w:hAnsi="Arial" w:eastAsia="Arial" w:cs="Arial"/>
                <w:sz w:val="18"/>
                <w:szCs w:val="18"/>
              </w:rPr>
              <w:t>VPĮ 37 str. 8 d., VPĮ 37 str. 9 d., VPĮ 47 str. 8 d. ir VPĮ 47 str. 9 d. /PĮ 50 str. 8 d., PĮ 50 str. 9 d. ir VPĮ 47 str. 9 d. (reikalavimo formuluotę žr. pirkimo dokumentuose);</w:t>
            </w:r>
          </w:p>
          <w:p w:rsidRPr="00406667" w:rsidR="00BC06CF" w:rsidP="008217FC" w:rsidRDefault="00BC06CF" w14:paraId="689FB4BD" w14:textId="65AD59A7">
            <w:pPr>
              <w:numPr>
                <w:ilvl w:val="0"/>
                <w:numId w:val="2"/>
              </w:numPr>
              <w:ind w:left="0"/>
              <w:jc w:val="both"/>
              <w:rPr>
                <w:rFonts w:ascii="Arial" w:hAnsi="Arial" w:eastAsia="Arial" w:cs="Arial"/>
                <w:sz w:val="18"/>
                <w:szCs w:val="18"/>
              </w:rPr>
            </w:pPr>
            <w:r w:rsidRPr="00406667">
              <w:rPr>
                <w:rFonts w:ascii="Arial" w:hAnsi="Arial" w:eastAsia="Arial" w:cs="Arial"/>
                <w:sz w:val="18"/>
                <w:szCs w:val="18"/>
              </w:rPr>
              <w:t>VPĮ 45 str. 2</w:t>
            </w:r>
            <w:r w:rsidRPr="00406667">
              <w:rPr>
                <w:rFonts w:ascii="Arial" w:hAnsi="Arial" w:eastAsia="Arial" w:cs="Arial"/>
                <w:sz w:val="18"/>
                <w:szCs w:val="18"/>
                <w:vertAlign w:val="superscript"/>
              </w:rPr>
              <w:t>1</w:t>
            </w:r>
            <w:r w:rsidRPr="00406667">
              <w:rPr>
                <w:rFonts w:ascii="Arial" w:hAnsi="Arial" w:eastAsia="Arial" w:cs="Arial"/>
                <w:sz w:val="18"/>
                <w:szCs w:val="18"/>
              </w:rPr>
              <w:t xml:space="preserve"> d. / PĮ 58 str. 4</w:t>
            </w:r>
            <w:r w:rsidRPr="00406667">
              <w:rPr>
                <w:rFonts w:ascii="Arial" w:hAnsi="Arial" w:eastAsia="Arial" w:cs="Arial"/>
                <w:sz w:val="18"/>
                <w:szCs w:val="18"/>
                <w:vertAlign w:val="superscript"/>
              </w:rPr>
              <w:t xml:space="preserve">1 </w:t>
            </w:r>
            <w:r w:rsidRPr="00406667">
              <w:rPr>
                <w:rFonts w:ascii="Arial" w:hAnsi="Arial" w:eastAsia="Arial" w:cs="Arial"/>
                <w:sz w:val="18"/>
                <w:szCs w:val="18"/>
              </w:rPr>
              <w:t>d. (reikalavimo formuluotę žr. pirkimo dokumentuose).</w:t>
            </w:r>
          </w:p>
          <w:p w:rsidRPr="00406667" w:rsidR="00BC06CF" w:rsidP="008217FC" w:rsidRDefault="00BC06CF" w14:paraId="51E5B48A" w14:textId="77777777">
            <w:pPr>
              <w:jc w:val="both"/>
              <w:rPr>
                <w:rFonts w:ascii="Arial" w:hAnsi="Arial" w:cs="Arial"/>
                <w:sz w:val="18"/>
                <w:szCs w:val="18"/>
              </w:rPr>
            </w:pPr>
            <w:r w:rsidRPr="00406667">
              <w:rPr>
                <w:rFonts w:ascii="Arial" w:hAnsi="Arial" w:cs="Arial"/>
                <w:sz w:val="18"/>
                <w:szCs w:val="18"/>
              </w:rPr>
              <w:t>3.1.1.6. būtų susipažinęs ir laikytųsi LTG grupės tiekėjo elgesio kodekso nuostatų (</w:t>
            </w:r>
            <w:hyperlink w:history="1" r:id="rId12">
              <w:r w:rsidRPr="00406667">
                <w:rPr>
                  <w:rStyle w:val="Hyperlink"/>
                  <w:rFonts w:ascii="Arial" w:hAnsi="Arial" w:cs="Arial"/>
                  <w:sz w:val="18"/>
                  <w:szCs w:val="18"/>
                </w:rPr>
                <w:t>paskelbta viešai</w:t>
              </w:r>
            </w:hyperlink>
            <w:r w:rsidRPr="00406667">
              <w:rPr>
                <w:rFonts w:ascii="Arial" w:hAnsi="Arial" w:cs="Arial"/>
                <w:sz w:val="18"/>
                <w:szCs w:val="18"/>
                <w:vertAlign w:val="superscript"/>
              </w:rPr>
              <w:footnoteReference w:id="5"/>
            </w:r>
            <w:r w:rsidRPr="00406667">
              <w:rPr>
                <w:rFonts w:ascii="Arial" w:hAnsi="Arial" w:cs="Arial"/>
                <w:sz w:val="18"/>
                <w:szCs w:val="18"/>
              </w:rPr>
              <w:t>) ir jame nurodytų veiklos principų, taip pat užtikrinti, kad jų laikytųsi visi Tiekėjo pasitelkti tretieji asmenys (subtiekėjai, ūkio subjektai, kurių pajėgumais Tiekėjas remiasi ir kiti susiję asmenys;</w:t>
            </w:r>
          </w:p>
          <w:p w:rsidRPr="00406667" w:rsidR="00BC06CF" w:rsidP="008217FC" w:rsidRDefault="00BC06CF" w14:paraId="744BF1F7" w14:textId="465540BF">
            <w:pPr>
              <w:jc w:val="both"/>
              <w:rPr>
                <w:rFonts w:ascii="Arial" w:hAnsi="Arial" w:cs="Arial"/>
                <w:sz w:val="18"/>
                <w:szCs w:val="18"/>
              </w:rPr>
            </w:pPr>
            <w:r w:rsidRPr="00406667">
              <w:rPr>
                <w:rFonts w:ascii="Arial" w:hAnsi="Arial" w:cs="Arial"/>
                <w:sz w:val="18"/>
                <w:szCs w:val="18"/>
              </w:rPr>
              <w:t>17.7. Tiekėjas ir (ar) jo pasitelkti asmenys patvirtina ir atsako už tai, kad vykdydami Sutartį laikosi ir pagal šią Sutartį tiekiamoms Prekėms bei šios Sutarties vykdymui nėra taikomi intelektinės nuosavybės ar kiti apribojimai (draudimai), prekybinės, ekonominės ar finansinės sankcijos, embargai ar kitos ribojančios priemonės, kurias nustato, taiko ar administruoja Jungtinių Tautų Saugumo Taryba, ES ar jos institucijos, JAV, įskaitant JAV iždo departamento Užsienio lėšų kontrolės biurą (OFAC), Jungtinė Karalystė, įskaitant Jo Didenybės iždo Finansinių sankcijų įgyvendinimo tarnybą, šių subjektų institucijos ir/ar bet kokios kitos LR įgyvendinamos tarptautinės sankcijos, įskaitant, bet neapsiribojant, 2006 m. gegužės 18 d. Tarybos reglamentas (EB) Nr. 765/2006 dėl ribojamųjų priemonių atsižvelgiant į padėtį Baltarusijoje ir į Baltarusijos įsitraukimą į Rusijos agresiją prieš Ukrainą (su visais vėlesniais jo pakeitimais ir papildymais), 2014 m. kovo 17 d. Tarybos Reglamentu (ES) Nr. 269/2014 dėl ribojamųjų priemonių, taikytinų atsižvelgiant į veiksmus, kuriais kenkiama Ukrainos teritoriniam vientisumui, suverenitetui ir nepriklausomybei arba į juos kėsinamasi (su visais vėlesniais jo pakeitimais ir papildymais), ir 2014 m. liepos 31 d. Tarybos reglamentas (ES) Nr. 833/2014 dėl ribojamųjų priemonių atsižvelgiant į Rusijos veiksmus, kuriais destabilizuojama padėtis Ukrainoje (su visais vėlesniais jo pakeitimais ir papildymais), Lietuvos Respublikos Vyriausybės 2023 m. birželio 28 d. nutarimu Nr. 512 ,,Dėl Nacionalinių kontrolės priemonių taikymo pagal reglamento (ES) 2021/821 9 straipsnį (su visais vėlesniais jo pakeitimais ir papildymais), (toliau – sankcijos), iš šios Sutarties vykdymo naudos negaus į subjektų, kuriems taikomos Sankcijos, sąrašus įtraukti asmenys.</w:t>
            </w:r>
          </w:p>
          <w:p w:rsidRPr="00406667" w:rsidR="00BC06CF" w:rsidP="008217FC" w:rsidRDefault="00BC06CF" w14:paraId="208E76C9" w14:textId="4FA1BA80">
            <w:pPr>
              <w:jc w:val="both"/>
              <w:rPr>
                <w:rFonts w:ascii="Arial" w:hAnsi="Arial" w:cs="Arial"/>
                <w:sz w:val="18"/>
                <w:szCs w:val="18"/>
              </w:rPr>
            </w:pPr>
            <w:r w:rsidRPr="00406667">
              <w:rPr>
                <w:rFonts w:ascii="Arial" w:hAnsi="Arial" w:cs="Arial"/>
                <w:sz w:val="18"/>
                <w:szCs w:val="18"/>
              </w:rPr>
              <w:t xml:space="preserve">Jei Tiekėjas ir (ar) jo pasitelkti asmenys, vykdydami Sutartį, nesilaiko galiojančių teisės aktų / Sutarties reikalavimų ir dėl to valstybinės ar kitos kompetentingos institucijos pritaiko baudas ar kitas sankcijas Pirkėjui, taip pat, jeigu dėl bet kokių aplinkybių, susijusių su Tiekėju, jo pasitelktais asmenimis ar jo teikiamomis Prekėmis, Pirkėjui yra taikomos sankcijos, Tiekėjas įsipareigoja apsaugoti Pirkėją nuo bet kokių neigiamų pasekmių, atsakyti prieš Pirkėją dėl bet kokių neigiamų pasekmių, kurias Pirkėjui gali </w:t>
            </w:r>
            <w:r w:rsidRPr="00406667">
              <w:rPr>
                <w:rFonts w:ascii="Arial" w:hAnsi="Arial" w:cs="Arial"/>
                <w:sz w:val="18"/>
                <w:szCs w:val="18"/>
              </w:rPr>
              <w:t>sukelti jam taikomos sankcijos, ir atlyginti Pirkėjui bei tretiesiems asmenims visus jo dėl to patirtus tiesioginius ir netiesioginius nuostolius ar žalą bei papildomas išlaidas, (įskaitant, bet neapsiribojant, dėl Pirkėjo dalykinės reputacijos sumenkimo, veiklos suvaržymų, verslo sandorių bei klientų praradimo ar kitų neigiamų pasekmių, susijusių su Pirkėjo ar jo darbuotojų veiklos apribojimais) per 7 (septynias) kalendorines dienas nuo mokėjimo reikalavimo (sąskaitos) gavimo dienos. Tiekėjas privalo nedelsiant, bet ne vėliau nei per 1 (vieną) darbo dieną nuo sankcijų taikymo pradžios arba nuo sužinojimo apie planuojamas taikyti sankcijas, informuoti Pirkėją raštu, jei Pirkimo objektui ar jo daliai, Tiekėjui, jo pasitelktam asmeniui, gamintojui, akcininkui ar naudos gavėjui planuojamos taikyti arba yra pritaikytos sankcijos. Tiekėjas, pažeidęs  reikalavimą laiku informuoti Pirkėją raštu apie šiame Sutarties punkte nurodytas aplinkybes, sumoka 5 (penkių) procentų nuo Sutarties kainos be PVM dydžio baudą ir atlygina nuostolius, kiek jų nepadengia bauda Baudos sumokėjimas neatleidžia nuo Sutarties nutraukimo ar pripažinimo negaliojančia, vadovaujantis Sutarties nuostatomis.</w:t>
            </w:r>
          </w:p>
          <w:p w:rsidRPr="00406667" w:rsidR="00BC06CF" w:rsidP="008217FC" w:rsidRDefault="00BC06CF" w14:paraId="78039517" w14:textId="77C58228">
            <w:pPr>
              <w:jc w:val="both"/>
              <w:rPr>
                <w:rFonts w:ascii="Arial" w:hAnsi="Arial" w:cs="Arial"/>
                <w:sz w:val="18"/>
                <w:szCs w:val="18"/>
              </w:rPr>
            </w:pPr>
          </w:p>
        </w:tc>
        <w:tc>
          <w:tcPr>
            <w:tcW w:w="1469" w:type="dxa"/>
            <w:vMerge w:val="restart"/>
            <w:tcMar>
              <w:top w:w="28" w:type="dxa"/>
              <w:bottom w:w="28" w:type="dxa"/>
            </w:tcMar>
          </w:tcPr>
          <w:p w:rsidRPr="00DB0B1D" w:rsidR="00BC06CF" w:rsidP="008217FC" w:rsidRDefault="00BC06CF" w14:paraId="33986648" w14:textId="18B5D66F">
            <w:pPr>
              <w:ind w:firstLine="74"/>
              <w:jc w:val="both"/>
              <w:rPr>
                <w:rFonts w:ascii="Arial" w:hAnsi="Arial" w:cs="Arial"/>
                <w:sz w:val="18"/>
                <w:szCs w:val="18"/>
                <w:lang w:val="en-GB"/>
              </w:rPr>
            </w:pPr>
            <w:r w:rsidRPr="00DB0B1D">
              <w:rPr>
                <w:rFonts w:ascii="Arial" w:hAnsi="Arial" w:cs="Arial"/>
                <w:b/>
                <w:sz w:val="18"/>
                <w:szCs w:val="18"/>
                <w:lang w:val="en-GB"/>
              </w:rPr>
              <w:t>14.2.</w:t>
            </w:r>
          </w:p>
        </w:tc>
        <w:tc>
          <w:tcPr>
            <w:tcW w:w="5952" w:type="dxa"/>
            <w:gridSpan w:val="4"/>
            <w:tcMar>
              <w:top w:w="28" w:type="dxa"/>
              <w:bottom w:w="28" w:type="dxa"/>
            </w:tcMar>
          </w:tcPr>
          <w:p w:rsidRPr="00DB0B1D" w:rsidR="00BC06CF" w:rsidP="008217FC" w:rsidRDefault="00BC06CF" w14:paraId="3D86D04F" w14:textId="0A7C958C">
            <w:pPr>
              <w:jc w:val="both"/>
              <w:rPr>
                <w:rFonts w:ascii="Arial" w:hAnsi="Arial" w:cs="Arial"/>
                <w:sz w:val="18"/>
                <w:szCs w:val="18"/>
                <w:lang w:val="en-GB"/>
              </w:rPr>
            </w:pPr>
            <w:r w:rsidRPr="00DB0B1D">
              <w:rPr>
                <w:rFonts w:ascii="Arial" w:hAnsi="Arial" w:eastAsia="Arial" w:cs="Arial"/>
                <w:sz w:val="18"/>
                <w:szCs w:val="18"/>
                <w:lang w:val="en-GB" w:bidi="en-US"/>
              </w:rPr>
              <w:t>The Parties hereby agree to supplement the General Terms and Conditions of the Contract with the following clause(s), without changing the numbering of other clauses:</w:t>
            </w:r>
          </w:p>
          <w:p w:rsidRPr="00DB0B1D" w:rsidR="00BC06CF" w:rsidP="008217FC" w:rsidRDefault="00BC06CF" w14:paraId="77F23D63" w14:textId="77777777">
            <w:pPr>
              <w:jc w:val="both"/>
              <w:rPr>
                <w:rFonts w:ascii="Arial" w:hAnsi="Arial" w:eastAsia="Arial" w:cs="Arial"/>
                <w:sz w:val="18"/>
                <w:szCs w:val="18"/>
                <w:lang w:val="en-GB"/>
              </w:rPr>
            </w:pPr>
            <w:r w:rsidRPr="00DB0B1D">
              <w:rPr>
                <w:rFonts w:ascii="Arial" w:hAnsi="Arial" w:eastAsia="Arial" w:cs="Arial"/>
                <w:sz w:val="18"/>
                <w:szCs w:val="18"/>
                <w:lang w:val="en-GB" w:bidi="en-US"/>
              </w:rPr>
              <w:t xml:space="preserve">1.1.18. Sanctions – the sanctions set out in the Sanctions Implementation and Control Policy </w:t>
            </w:r>
            <w:hyperlink w:history="1" r:id="rId13">
              <w:r w:rsidRPr="00DB0B1D">
                <w:rPr>
                  <w:rStyle w:val="Hyperlink"/>
                  <w:rFonts w:ascii="Arial" w:hAnsi="Arial" w:eastAsia="Arial" w:cs="Arial"/>
                  <w:sz w:val="18"/>
                  <w:szCs w:val="18"/>
                  <w:lang w:val="en-GB" w:bidi="en-US"/>
                </w:rPr>
                <w:t>(publicly available</w:t>
              </w:r>
            </w:hyperlink>
            <w:r w:rsidRPr="00DB0B1D">
              <w:rPr>
                <w:rFonts w:ascii="Arial" w:hAnsi="Arial" w:eastAsia="Arial" w:cs="Arial"/>
                <w:sz w:val="18"/>
                <w:szCs w:val="18"/>
                <w:vertAlign w:val="superscript"/>
                <w:lang w:val="en-GB" w:bidi="en-US"/>
              </w:rPr>
              <w:footnoteReference w:id="6"/>
            </w:r>
            <w:r w:rsidRPr="00DB0B1D">
              <w:rPr>
                <w:rFonts w:ascii="Arial" w:hAnsi="Arial" w:eastAsia="Arial" w:cs="Arial"/>
                <w:sz w:val="18"/>
                <w:szCs w:val="18"/>
                <w:lang w:val="en-GB" w:bidi="en-US"/>
              </w:rPr>
              <w:t>);</w:t>
            </w:r>
          </w:p>
          <w:p w:rsidRPr="00DB0B1D" w:rsidR="00BC06CF" w:rsidP="008217FC" w:rsidRDefault="00BC06CF" w14:paraId="232A053D" w14:textId="77777777">
            <w:pPr>
              <w:jc w:val="both"/>
              <w:rPr>
                <w:rFonts w:ascii="Arial" w:hAnsi="Arial" w:eastAsia="Arial" w:cs="Arial"/>
                <w:sz w:val="18"/>
                <w:szCs w:val="18"/>
                <w:lang w:val="en-GB" w:bidi="en-US"/>
              </w:rPr>
            </w:pPr>
          </w:p>
          <w:p w:rsidRPr="00DB0B1D" w:rsidR="00BC06CF" w:rsidP="008217FC" w:rsidRDefault="00BC06CF" w14:paraId="1E17BBD2" w14:textId="77777777">
            <w:pPr>
              <w:jc w:val="both"/>
              <w:rPr>
                <w:rFonts w:ascii="Arial" w:hAnsi="Arial" w:eastAsia="Arial" w:cs="Arial"/>
                <w:color w:val="4472C4" w:themeColor="accent1"/>
                <w:sz w:val="18"/>
                <w:szCs w:val="18"/>
                <w:lang w:val="en-GB" w:bidi="en-US"/>
              </w:rPr>
            </w:pPr>
            <w:r w:rsidRPr="00DB0B1D">
              <w:rPr>
                <w:rFonts w:ascii="Arial" w:hAnsi="Arial" w:eastAsia="Arial" w:cs="Arial"/>
                <w:color w:val="4472C4" w:themeColor="accent1"/>
                <w:sz w:val="18"/>
                <w:szCs w:val="18"/>
                <w:lang w:val="en-GB" w:bidi="en-US"/>
              </w:rPr>
              <w:t>(Pasirinkti ir palikti tik pirkimo metu taikomus kriterijus)</w:t>
            </w:r>
          </w:p>
          <w:p w:rsidRPr="00DB0B1D" w:rsidR="00BC06CF" w:rsidP="008217FC" w:rsidRDefault="00BC06CF" w14:paraId="0F8D25C8" w14:textId="6881D58D">
            <w:pPr>
              <w:jc w:val="both"/>
              <w:rPr>
                <w:rFonts w:ascii="Arial" w:hAnsi="Arial" w:eastAsia="Arial" w:cs="Arial"/>
                <w:sz w:val="18"/>
                <w:szCs w:val="18"/>
                <w:lang w:val="en-GB"/>
              </w:rPr>
            </w:pPr>
            <w:r w:rsidRPr="00DB0B1D">
              <w:rPr>
                <w:rFonts w:ascii="Arial" w:hAnsi="Arial" w:eastAsia="Arial" w:cs="Arial"/>
                <w:sz w:val="18"/>
                <w:szCs w:val="18"/>
                <w:lang w:val="en-GB" w:bidi="en-US"/>
              </w:rPr>
              <w:t>2.4. National security criteria are applied during the procurement and the performance of the Contract:</w:t>
            </w:r>
          </w:p>
          <w:p w:rsidRPr="00DB0B1D" w:rsidR="00BC06CF" w:rsidP="008217FC" w:rsidRDefault="00BC06CF" w14:paraId="34EF2FDD" w14:textId="57EA7D2E">
            <w:pPr>
              <w:numPr>
                <w:ilvl w:val="0"/>
                <w:numId w:val="1"/>
              </w:numPr>
              <w:ind w:left="0"/>
              <w:jc w:val="both"/>
              <w:rPr>
                <w:rFonts w:ascii="Arial" w:hAnsi="Arial" w:eastAsia="Arial" w:cs="Arial"/>
                <w:sz w:val="18"/>
                <w:szCs w:val="18"/>
                <w:lang w:val="en-GB"/>
              </w:rPr>
            </w:pPr>
            <w:r w:rsidRPr="00DB0B1D">
              <w:rPr>
                <w:rFonts w:ascii="Arial" w:hAnsi="Arial" w:eastAsia="Arial" w:cs="Arial"/>
                <w:sz w:val="18"/>
                <w:szCs w:val="18"/>
                <w:lang w:val="en-GB" w:bidi="en-US"/>
              </w:rPr>
              <w:t>Sanctions: the Supplier, the subject of the contract offered by the Supplier, as well as the persons engaged by the Supplier, shall not be subject to international sanctions implemented in the Republic of Lithuania, as defined in the Republic of Lithuania Law on International Sanctions and other international, European Union and Republic of Lithuania legal acts;</w:t>
            </w:r>
          </w:p>
          <w:p w:rsidRPr="00DB0B1D" w:rsidR="00BC06CF" w:rsidP="008217FC" w:rsidRDefault="00BC06CF" w14:paraId="570C12B1" w14:textId="59D12A52">
            <w:pPr>
              <w:numPr>
                <w:ilvl w:val="0"/>
                <w:numId w:val="2"/>
              </w:numPr>
              <w:ind w:left="0"/>
              <w:jc w:val="both"/>
              <w:rPr>
                <w:rFonts w:ascii="Arial" w:hAnsi="Arial" w:eastAsia="Arial" w:cs="Arial"/>
                <w:sz w:val="18"/>
                <w:szCs w:val="18"/>
                <w:lang w:val="en-GB"/>
              </w:rPr>
            </w:pPr>
            <w:r w:rsidRPr="00DB0B1D">
              <w:rPr>
                <w:rFonts w:ascii="Arial" w:hAnsi="Arial" w:eastAsia="Arial" w:cs="Arial"/>
                <w:sz w:val="18"/>
                <w:szCs w:val="18"/>
                <w:lang w:val="en-GB" w:bidi="en-US"/>
              </w:rPr>
              <w:t>Article 37(8) of the PPL, Article 37(9) of the PPL and Article 47(8) of the PPL and Article 47(9) of the PPL / Article 50(8) of the PL, Article 50(9) of the PL and Article 47(9) of the PL (for the wording of the requirement, see the procurement documents);</w:t>
            </w:r>
          </w:p>
          <w:p w:rsidRPr="00DB0B1D" w:rsidR="00BC06CF" w:rsidP="008217FC" w:rsidRDefault="00BC06CF" w14:paraId="0535EF3D" w14:textId="4851791C">
            <w:pPr>
              <w:numPr>
                <w:ilvl w:val="0"/>
                <w:numId w:val="2"/>
              </w:numPr>
              <w:ind w:left="0"/>
              <w:jc w:val="both"/>
              <w:rPr>
                <w:rFonts w:ascii="Arial" w:hAnsi="Arial" w:eastAsia="Arial" w:cs="Arial"/>
                <w:sz w:val="18"/>
                <w:szCs w:val="18"/>
                <w:lang w:val="en-GB"/>
              </w:rPr>
            </w:pPr>
            <w:r w:rsidRPr="00DB0B1D">
              <w:rPr>
                <w:rFonts w:ascii="Arial" w:hAnsi="Arial" w:eastAsia="Arial" w:cs="Arial"/>
                <w:sz w:val="18"/>
                <w:szCs w:val="18"/>
                <w:lang w:val="en-GB" w:bidi="en-US"/>
              </w:rPr>
              <w:t>Art. 45(2</w:t>
            </w:r>
            <w:r w:rsidRPr="00DB0B1D">
              <w:rPr>
                <w:rFonts w:ascii="Arial" w:hAnsi="Arial" w:eastAsia="Arial" w:cs="Arial"/>
                <w:sz w:val="18"/>
                <w:szCs w:val="18"/>
                <w:vertAlign w:val="superscript"/>
                <w:lang w:val="en-GB" w:bidi="en-US"/>
              </w:rPr>
              <w:t>1</w:t>
            </w:r>
            <w:r w:rsidRPr="00DB0B1D">
              <w:rPr>
                <w:rFonts w:ascii="Arial" w:hAnsi="Arial" w:eastAsia="Arial" w:cs="Arial"/>
                <w:sz w:val="18"/>
                <w:szCs w:val="18"/>
                <w:lang w:val="en-GB" w:bidi="en-US"/>
              </w:rPr>
              <w:t>) of the PPL / Art. 58(4</w:t>
            </w:r>
            <w:r w:rsidRPr="00DB0B1D">
              <w:rPr>
                <w:rFonts w:ascii="Arial" w:hAnsi="Arial" w:eastAsia="Arial" w:cs="Arial"/>
                <w:sz w:val="18"/>
                <w:szCs w:val="18"/>
                <w:vertAlign w:val="superscript"/>
                <w:lang w:val="en-GB" w:bidi="en-US"/>
              </w:rPr>
              <w:t>1</w:t>
            </w:r>
            <w:r w:rsidRPr="00DB0B1D">
              <w:rPr>
                <w:rFonts w:ascii="Arial" w:hAnsi="Arial" w:eastAsia="Arial" w:cs="Arial"/>
                <w:sz w:val="18"/>
                <w:szCs w:val="18"/>
                <w:lang w:val="en-GB" w:bidi="en-US"/>
              </w:rPr>
              <w:t>) of the PL (see the wording of the requirement in the procurement documents).</w:t>
            </w:r>
          </w:p>
          <w:p w:rsidRPr="00DB0B1D" w:rsidR="00BC06CF" w:rsidP="008217FC" w:rsidRDefault="00BC06CF" w14:paraId="0127AFF6" w14:textId="77777777">
            <w:pPr>
              <w:jc w:val="both"/>
              <w:rPr>
                <w:rFonts w:ascii="Arial" w:hAnsi="Arial" w:cs="Arial"/>
                <w:sz w:val="18"/>
                <w:szCs w:val="18"/>
                <w:lang w:val="en-GB"/>
              </w:rPr>
            </w:pPr>
            <w:r w:rsidRPr="00DB0B1D">
              <w:rPr>
                <w:rFonts w:ascii="Arial" w:hAnsi="Arial" w:eastAsia="Arial" w:cs="Arial"/>
                <w:sz w:val="18"/>
                <w:szCs w:val="18"/>
                <w:lang w:val="en-GB" w:bidi="en-US"/>
              </w:rPr>
              <w:t xml:space="preserve">3.1.1.6. be familiar with and adhere to the provisions of the LTG Group Supplier Code of Conduct </w:t>
            </w:r>
            <w:hyperlink w:history="1" r:id="rId14">
              <w:r w:rsidRPr="00DB0B1D">
                <w:rPr>
                  <w:rStyle w:val="Hyperlink"/>
                  <w:rFonts w:ascii="Arial" w:hAnsi="Arial" w:eastAsia="Arial" w:cs="Arial"/>
                  <w:sz w:val="18"/>
                  <w:szCs w:val="18"/>
                  <w:lang w:val="en-GB" w:bidi="en-US"/>
                </w:rPr>
                <w:t>(publicly available</w:t>
              </w:r>
            </w:hyperlink>
            <w:r w:rsidRPr="00DB0B1D">
              <w:rPr>
                <w:rFonts w:ascii="Arial" w:hAnsi="Arial" w:eastAsia="Arial" w:cs="Arial"/>
                <w:sz w:val="18"/>
                <w:szCs w:val="18"/>
                <w:vertAlign w:val="superscript"/>
                <w:lang w:val="en-GB" w:bidi="en-US"/>
              </w:rPr>
              <w:footnoteReference w:id="7"/>
            </w:r>
            <w:r w:rsidRPr="00DB0B1D">
              <w:rPr>
                <w:rFonts w:ascii="Arial" w:hAnsi="Arial" w:eastAsia="Arial" w:cs="Arial"/>
                <w:sz w:val="18"/>
                <w:szCs w:val="18"/>
                <w:lang w:val="en-GB" w:bidi="en-US"/>
              </w:rPr>
              <w:t>) and the principles of conduct set out therein, and ensure that all third parties (subcontractors, economic entities whose capacities the Supplier relies on, and other relevant persons) engaged by the Supplier adhere to these;</w:t>
            </w:r>
          </w:p>
          <w:p w:rsidRPr="00DB0B1D" w:rsidR="00BC06CF" w:rsidP="008217FC" w:rsidRDefault="00BC06CF" w14:paraId="6A9617B4" w14:textId="78A00188">
            <w:pPr>
              <w:jc w:val="both"/>
              <w:rPr>
                <w:rFonts w:ascii="Arial" w:hAnsi="Arial" w:cs="Arial"/>
                <w:sz w:val="18"/>
                <w:szCs w:val="18"/>
                <w:lang w:val="en-GB"/>
              </w:rPr>
            </w:pPr>
            <w:r w:rsidRPr="00DB0B1D">
              <w:rPr>
                <w:rFonts w:ascii="Arial" w:hAnsi="Arial" w:eastAsia="Arial" w:cs="Arial"/>
                <w:sz w:val="18"/>
                <w:szCs w:val="18"/>
                <w:lang w:val="en-GB" w:bidi="en-US"/>
              </w:rPr>
              <w:t xml:space="preserve">17.7. The Supplier and/or the persons engaged by it confirm and shall be responsible for that, in the course of performance of this Contract, they comply with, and that the performance of the Contract is not subject to, any trade, economic or financial sanctions, embargoes, or other restrictive measures imposed, applied or administered by the United Nations Security Council (UN), the European Union (EU) or its institutions, the United States of America (USA), including the Office of Foreign Assets Control (OFAC) of the US Department of the Treasury, the United Kingdom of Great Britain and Northern Ireland (UK), including His Majesty's Treasury Office of Financial Sanctions Implementation (OFSI), as well as the authorities of the Republic of Lithuania (RoL), and/or any other international sanctions or national restrictive measures implemented by the RoL, including, but not limited to, Council Regulation (EC) No 2014 of 765/2006 of May 18 2006 concerning  restrictive measures against President Lukashenko and certain officials of Belarus (as amended and supplemented from time to time), Council Regulation (EU) No 2014 of 269/2014 of March 17 2014 concerning restrictive measures in respect of actions undermining or threatening  the territorial integrity, sovereignty and independence of Ukraine (as amended and supplemented from time to time), Council Regulation (EU) No 833/2014 of 31 July 2014 concerning  restrictive measures in view of Russia's actions destabilising the situation in Ukraine (as amended and supplemented from time to time), and Resolution No 512 of the Government of the Republic of Lithuania of 28 June 2023 on the application of National Control Measures pursuant to Article 9 of Regulation (EU) 2021/821 (as amended and supplemented from time to time) (hereinafter referred to as the "Sanctions"), the persons </w:t>
            </w:r>
            <w:r w:rsidRPr="00DB0B1D">
              <w:rPr>
                <w:rFonts w:ascii="Arial" w:hAnsi="Arial" w:eastAsia="Arial" w:cs="Arial"/>
                <w:sz w:val="18"/>
                <w:szCs w:val="18"/>
                <w:lang w:val="en-GB" w:bidi="en-US"/>
              </w:rPr>
              <w:t>included in the list of the entities subject to the Sanctions shall not be entitled to any benefits from the performance of this Contract.</w:t>
            </w:r>
          </w:p>
          <w:p w:rsidRPr="00DB0B1D" w:rsidR="00BC06CF" w:rsidP="008217FC" w:rsidRDefault="00BC06CF" w14:paraId="3C7B8446" w14:textId="27F119E0">
            <w:pPr>
              <w:jc w:val="both"/>
              <w:rPr>
                <w:rFonts w:ascii="Arial" w:hAnsi="Arial" w:cs="Arial"/>
                <w:sz w:val="18"/>
                <w:szCs w:val="18"/>
                <w:lang w:val="en-GB"/>
              </w:rPr>
            </w:pPr>
            <w:r w:rsidRPr="00DB0B1D">
              <w:rPr>
                <w:rFonts w:ascii="Arial" w:hAnsi="Arial" w:eastAsia="Arial" w:cs="Arial"/>
                <w:sz w:val="18"/>
                <w:szCs w:val="18"/>
                <w:lang w:val="en-GB" w:bidi="en-US"/>
              </w:rPr>
              <w:t>If the Supplier and/or persons engaged by the Supplier in the performance of the Contract do not comply with the applicable legislation/Contract requirements and, as a result, fines or other sanctions are imposed on the Buyer by the governmental or other competent authorities, or the Buyer is sanctioned as a consequence of any circumstance relating to the Supplier, its engaged persons or the Goods provided by the Supplier, the Supplier undertakes to indemnify and hold harmless the Buyer from and against any adverse consequences, any sanctions imposed on the Buyer and to indemnify the Buyer and third parties against all direct and indirect losses or damages and additional costs incurred by the Buyer as a result thereof (including, but not limited to, loss of the Buyer's goodwill, business constraints, loss of business, loss of business and customers or any other adverse consequences related to the Buyer's or its staff's restricted business activities), within seven (7) calendar days from receipt of the claim (invoice) for payment. The Supplier must inform the Buyer in writing without delay, but not later than within 1 (one) working day after the sanctions have been imposed or after becoming aware of the planned imposition of the sanctions, if sanctions are planned or have been imposed on the subject of the Contract or any part thereof, on the Supplier, or on any of its subcontractors, manufacturers, shareholders or beneficiaries. If the Supplier breaches the requirement to inform the Buyer in writing in due time of the circumstances referred to in this clause of the Contract, the Supplier shall pay a fine of 5 (five) per cent of the Contract Price exclusive of VAT, and shall pay damages to the extent that they are not covered by the fine, payment of the fine shall not preclude the Contract from being terminated or rendered void in accordance with the Contract provisions.</w:t>
            </w:r>
          </w:p>
        </w:tc>
      </w:tr>
      <w:tr w:rsidRPr="00406667" w:rsidR="00BC06CF" w:rsidTr="2CCE0007" w14:paraId="0FB6DDF6" w14:textId="77777777">
        <w:tc>
          <w:tcPr>
            <w:tcW w:w="2461" w:type="dxa"/>
            <w:gridSpan w:val="2"/>
            <w:vMerge/>
            <w:tcMar>
              <w:top w:w="28" w:type="dxa"/>
              <w:bottom w:w="28" w:type="dxa"/>
            </w:tcMar>
          </w:tcPr>
          <w:p w:rsidRPr="00406667" w:rsidR="00BC06CF" w:rsidP="008217FC" w:rsidRDefault="00BC06CF" w14:paraId="261CDD67" w14:textId="77777777">
            <w:pPr>
              <w:ind w:firstLine="567"/>
              <w:jc w:val="both"/>
              <w:rPr>
                <w:rFonts w:ascii="Arial" w:hAnsi="Arial" w:cs="Arial"/>
                <w:b/>
                <w:bCs/>
                <w:sz w:val="18"/>
                <w:szCs w:val="18"/>
              </w:rPr>
            </w:pPr>
          </w:p>
        </w:tc>
        <w:tc>
          <w:tcPr>
            <w:tcW w:w="5968" w:type="dxa"/>
            <w:gridSpan w:val="3"/>
            <w:tcMar>
              <w:top w:w="28" w:type="dxa"/>
              <w:bottom w:w="28" w:type="dxa"/>
            </w:tcMar>
          </w:tcPr>
          <w:p w:rsidRPr="00406667" w:rsidR="00BC06CF" w:rsidP="008217FC" w:rsidRDefault="00BC06CF" w14:paraId="3C66733D" w14:textId="7F31106B">
            <w:pPr>
              <w:jc w:val="both"/>
              <w:rPr>
                <w:rFonts w:ascii="Arial" w:hAnsi="Arial" w:cs="Arial"/>
                <w:sz w:val="18"/>
                <w:szCs w:val="18"/>
              </w:rPr>
            </w:pPr>
            <w:r w:rsidRPr="00406667">
              <w:rPr>
                <w:rFonts w:ascii="Arial" w:hAnsi="Arial" w:cs="Arial"/>
                <w:sz w:val="18"/>
                <w:szCs w:val="18"/>
              </w:rPr>
              <w:t>20.6. Tiekėjas patvirtina, kad jis neprieštarauja Pirkėjo reorganizavimui, atskyrimui, pertvarkymui ar įmonės, jos vykdomos veiklos (verslo) arba jos dalies perdavimui kitu teisiniu pagrindu (įskaitant, bet neapsiribojant, turto,  įmonės, vykdomos veiklos (verslo) arba jos dalies įnešimui į trečiųjų asmenų įstatinį kapitalą) ir, jei jis būtų vykdomas:</w:t>
            </w:r>
          </w:p>
        </w:tc>
        <w:tc>
          <w:tcPr>
            <w:tcW w:w="1469" w:type="dxa"/>
            <w:vMerge/>
            <w:tcMar>
              <w:top w:w="28" w:type="dxa"/>
              <w:bottom w:w="28" w:type="dxa"/>
            </w:tcMar>
          </w:tcPr>
          <w:p w:rsidRPr="00DB0B1D" w:rsidR="00BC06CF" w:rsidP="008217FC" w:rsidRDefault="00BC06CF" w14:paraId="2157FEC4"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415FB531" w14:textId="61985AD2">
            <w:pPr>
              <w:jc w:val="both"/>
              <w:rPr>
                <w:rFonts w:ascii="Arial" w:hAnsi="Arial" w:cs="Arial"/>
                <w:sz w:val="18"/>
                <w:szCs w:val="18"/>
                <w:lang w:val="en-GB"/>
              </w:rPr>
            </w:pPr>
            <w:r w:rsidRPr="00DB0B1D">
              <w:rPr>
                <w:rFonts w:ascii="Arial" w:hAnsi="Arial" w:eastAsia="Arial" w:cs="Arial"/>
                <w:sz w:val="18"/>
                <w:szCs w:val="18"/>
                <w:lang w:val="en-GB" w:bidi="en-US"/>
              </w:rPr>
              <w:t>20.6. The Supplier confirms that it has no objection to the reorganisation, separation, restructuring or transfer of the Buyer, or of the undertaking, or of the business or part of the undertaking, or of the business carried on by it, on any other legal basis (including, but not limited to, the contribution of assets, undertaking, business carried on by it, or of part of the undertaking, or of the business carried on by it, to the share capital of third parties) and, if carried out:</w:t>
            </w:r>
          </w:p>
        </w:tc>
      </w:tr>
      <w:tr w:rsidRPr="00406667" w:rsidR="00BC06CF" w:rsidTr="2CCE0007" w14:paraId="61B248A3" w14:textId="77777777">
        <w:tc>
          <w:tcPr>
            <w:tcW w:w="2461" w:type="dxa"/>
            <w:gridSpan w:val="2"/>
            <w:vMerge/>
            <w:tcMar>
              <w:top w:w="28" w:type="dxa"/>
              <w:bottom w:w="28" w:type="dxa"/>
            </w:tcMar>
          </w:tcPr>
          <w:p w:rsidRPr="00406667" w:rsidR="00BC06CF" w:rsidP="008217FC" w:rsidRDefault="00BC06CF" w14:paraId="7141F190" w14:textId="77777777">
            <w:pPr>
              <w:ind w:firstLine="567"/>
              <w:jc w:val="both"/>
              <w:rPr>
                <w:rFonts w:ascii="Arial" w:hAnsi="Arial" w:cs="Arial"/>
                <w:b/>
                <w:bCs/>
                <w:sz w:val="18"/>
                <w:szCs w:val="18"/>
              </w:rPr>
            </w:pPr>
          </w:p>
        </w:tc>
        <w:tc>
          <w:tcPr>
            <w:tcW w:w="5968" w:type="dxa"/>
            <w:gridSpan w:val="3"/>
            <w:tcMar>
              <w:top w:w="28" w:type="dxa"/>
              <w:bottom w:w="28" w:type="dxa"/>
            </w:tcMar>
          </w:tcPr>
          <w:p w:rsidRPr="00406667" w:rsidR="00BC06CF" w:rsidP="008217FC" w:rsidRDefault="00BC06CF" w14:paraId="09DD2783" w14:textId="5C41E4C0">
            <w:pPr>
              <w:jc w:val="both"/>
              <w:rPr>
                <w:rFonts w:ascii="Arial" w:hAnsi="Arial" w:cs="Arial"/>
                <w:sz w:val="18"/>
                <w:szCs w:val="18"/>
              </w:rPr>
            </w:pPr>
            <w:r w:rsidRPr="00406667">
              <w:rPr>
                <w:rFonts w:ascii="Arial" w:hAnsi="Arial" w:cs="Arial"/>
                <w:sz w:val="18"/>
                <w:szCs w:val="18"/>
              </w:rPr>
              <w:t>20.6.1. nereikalaus jokio papildomo prievolių įvykdymo užtikrinimo. Tokiems atvejams vykdyti nebus reikalingi jokie papildomi Tiekėjo sutikimai ar leidimai. Jeigu dėl bet kokių imperatyvių teisės aktų reikalavimų tokius sutikimus ar leidimus reikėtų gauti, Tiekėjas juos įsipareigoja išduoti nedelsiant, bet ne vėliau nei per Pirkėjo prašyme nurodytą terminą;</w:t>
            </w:r>
          </w:p>
        </w:tc>
        <w:tc>
          <w:tcPr>
            <w:tcW w:w="1469" w:type="dxa"/>
            <w:vMerge/>
            <w:tcMar>
              <w:top w:w="28" w:type="dxa"/>
              <w:bottom w:w="28" w:type="dxa"/>
            </w:tcMar>
          </w:tcPr>
          <w:p w:rsidRPr="00DB0B1D" w:rsidR="00BC06CF" w:rsidP="008217FC" w:rsidRDefault="00BC06CF" w14:paraId="7A938D77"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04418C5C" w14:textId="31539623">
            <w:pPr>
              <w:jc w:val="both"/>
              <w:rPr>
                <w:rFonts w:ascii="Arial" w:hAnsi="Arial" w:cs="Arial"/>
                <w:sz w:val="18"/>
                <w:szCs w:val="18"/>
                <w:lang w:val="en-GB"/>
              </w:rPr>
            </w:pPr>
            <w:r w:rsidRPr="00DB0B1D">
              <w:rPr>
                <w:rFonts w:ascii="Arial" w:hAnsi="Arial" w:eastAsia="Arial" w:cs="Arial"/>
                <w:sz w:val="18"/>
                <w:szCs w:val="18"/>
                <w:lang w:val="en-GB" w:bidi="en-US"/>
              </w:rPr>
              <w:t xml:space="preserve">20.6.1. will not require any additional performance security. No further consents or authorisations from the Supplier will be required for such cases. Should such consents or authorisations be required under any mandatory laws, the Supplier shall issue them </w:t>
            </w:r>
            <w:r w:rsidRPr="00DB0B1D">
              <w:rPr>
                <w:rFonts w:ascii="Arial" w:hAnsi="Arial" w:eastAsia="Arial" w:cs="Arial"/>
                <w:sz w:val="18"/>
                <w:szCs w:val="18"/>
                <w:lang w:val="en-GB" w:bidi="en-US"/>
              </w:rPr>
              <w:t>immediately, but not later than within the term specified in the request of the Buyer.</w:t>
            </w:r>
          </w:p>
        </w:tc>
      </w:tr>
      <w:tr w:rsidRPr="00406667" w:rsidR="00BC06CF" w:rsidTr="2CCE0007" w14:paraId="45A4A204" w14:textId="77777777">
        <w:tc>
          <w:tcPr>
            <w:tcW w:w="2461" w:type="dxa"/>
            <w:gridSpan w:val="2"/>
            <w:vMerge/>
            <w:tcMar>
              <w:top w:w="28" w:type="dxa"/>
              <w:bottom w:w="28" w:type="dxa"/>
            </w:tcMar>
          </w:tcPr>
          <w:p w:rsidRPr="00406667" w:rsidR="00BC06CF" w:rsidP="008217FC" w:rsidRDefault="00BC06CF" w14:paraId="37731113" w14:textId="77777777">
            <w:pPr>
              <w:ind w:firstLine="567"/>
              <w:jc w:val="both"/>
              <w:rPr>
                <w:rFonts w:ascii="Arial" w:hAnsi="Arial" w:cs="Arial"/>
                <w:b/>
                <w:bCs/>
                <w:sz w:val="18"/>
                <w:szCs w:val="18"/>
              </w:rPr>
            </w:pPr>
          </w:p>
        </w:tc>
        <w:tc>
          <w:tcPr>
            <w:tcW w:w="5968" w:type="dxa"/>
            <w:gridSpan w:val="3"/>
            <w:tcMar>
              <w:top w:w="28" w:type="dxa"/>
              <w:bottom w:w="28" w:type="dxa"/>
            </w:tcMar>
          </w:tcPr>
          <w:p w:rsidRPr="00406667" w:rsidR="00BC06CF" w:rsidP="008217FC" w:rsidRDefault="00BC06CF" w14:paraId="5462D001" w14:textId="6EC39EF8">
            <w:pPr>
              <w:jc w:val="both"/>
              <w:rPr>
                <w:rFonts w:ascii="Arial" w:hAnsi="Arial" w:cs="Arial"/>
                <w:sz w:val="18"/>
                <w:szCs w:val="18"/>
              </w:rPr>
            </w:pPr>
            <w:r w:rsidRPr="00406667">
              <w:rPr>
                <w:rFonts w:ascii="Arial" w:hAnsi="Arial" w:cs="Arial"/>
                <w:sz w:val="18"/>
                <w:szCs w:val="18"/>
              </w:rPr>
              <w:t>20.6.2. tais atvejais, kai bus numatyta, jog šioje Sutartyje nustatytos Prekės yra reikalingos tiek Pirkėjui, tiek ir (ar) ar pagal Sutartį Pirkėjo teises ir pareigas ar jų dalį įgijusiam ūkio subjektui, šioje Sutartyje numatytus įsipareigojimus Tiekėjas vykdys pagal poreikį tiek Pirkėjo, tiek pagal Sutartį teises ir pareigas ar jų dalį įgijusio ūkio subjekto atžvilgiu;</w:t>
            </w:r>
          </w:p>
        </w:tc>
        <w:tc>
          <w:tcPr>
            <w:tcW w:w="1469" w:type="dxa"/>
            <w:vMerge/>
            <w:tcMar>
              <w:top w:w="28" w:type="dxa"/>
              <w:bottom w:w="28" w:type="dxa"/>
            </w:tcMar>
          </w:tcPr>
          <w:p w:rsidRPr="00DB0B1D" w:rsidR="00BC06CF" w:rsidP="008217FC" w:rsidRDefault="00BC06CF" w14:paraId="4A12D327"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6DD2A8DA" w14:textId="318F6FF5">
            <w:pPr>
              <w:jc w:val="both"/>
              <w:rPr>
                <w:rFonts w:ascii="Arial" w:hAnsi="Arial" w:cs="Arial"/>
                <w:sz w:val="18"/>
                <w:szCs w:val="18"/>
                <w:lang w:val="en-GB"/>
              </w:rPr>
            </w:pPr>
            <w:r w:rsidRPr="00DB0B1D">
              <w:rPr>
                <w:rFonts w:ascii="Arial" w:hAnsi="Arial" w:eastAsia="Arial" w:cs="Arial"/>
                <w:sz w:val="18"/>
                <w:szCs w:val="18"/>
                <w:lang w:val="en-GB" w:bidi="en-US"/>
              </w:rPr>
              <w:t>20.6.2. where it is anticipated that the Goods set out in this Contract are required both by the Buyer and/or by the entity which has acquired the Buyer's rights and obligations or part thereof under the Contract, the Supplier will perform the obligations under this Contract as required both in relation to the Buyer and in relation to the entity which has acquired the Buyer's rights and obligations or part thereof under the Contract;</w:t>
            </w:r>
          </w:p>
        </w:tc>
      </w:tr>
      <w:tr w:rsidRPr="00406667" w:rsidR="00BC06CF" w:rsidTr="2CCE0007" w14:paraId="36F6EAE9" w14:textId="77777777">
        <w:tc>
          <w:tcPr>
            <w:tcW w:w="2461" w:type="dxa"/>
            <w:gridSpan w:val="2"/>
            <w:vMerge/>
            <w:tcMar>
              <w:top w:w="28" w:type="dxa"/>
              <w:bottom w:w="28" w:type="dxa"/>
            </w:tcMar>
          </w:tcPr>
          <w:p w:rsidRPr="00406667" w:rsidR="00BC06CF" w:rsidP="008217FC" w:rsidRDefault="00BC06CF" w14:paraId="771A32E6" w14:textId="77777777">
            <w:pPr>
              <w:ind w:firstLine="567"/>
              <w:jc w:val="both"/>
              <w:rPr>
                <w:rFonts w:ascii="Arial" w:hAnsi="Arial" w:cs="Arial"/>
                <w:b/>
                <w:bCs/>
                <w:sz w:val="18"/>
                <w:szCs w:val="18"/>
              </w:rPr>
            </w:pPr>
          </w:p>
        </w:tc>
        <w:tc>
          <w:tcPr>
            <w:tcW w:w="5968" w:type="dxa"/>
            <w:gridSpan w:val="3"/>
            <w:tcMar>
              <w:top w:w="28" w:type="dxa"/>
              <w:bottom w:w="28" w:type="dxa"/>
            </w:tcMar>
          </w:tcPr>
          <w:p w:rsidRPr="00406667" w:rsidR="00BC06CF" w:rsidP="008217FC" w:rsidRDefault="00BC06CF" w14:paraId="431F8DE7" w14:textId="1312F327">
            <w:pPr>
              <w:jc w:val="both"/>
              <w:rPr>
                <w:rFonts w:ascii="Arial" w:hAnsi="Arial" w:cs="Arial"/>
                <w:sz w:val="18"/>
                <w:szCs w:val="18"/>
              </w:rPr>
            </w:pPr>
            <w:r w:rsidRPr="00406667">
              <w:rPr>
                <w:rFonts w:ascii="Arial" w:hAnsi="Arial" w:cs="Arial"/>
                <w:sz w:val="18"/>
                <w:szCs w:val="18"/>
              </w:rPr>
              <w:t>20.6.3. jeigu Sutarties dalykas yra padalinamas (arba prijungiamas prie kitos analogiškos sutarties, kuri sudaryta to paties pirkimo pagrindu, dalyko), Sutarties kaina, Sutarties dalyko kiekis ir apimtis, Sutarties įvykdymo užtikrinimo (jei tokio reikalauta) suma ir kitos Sutarties sąlygos yra padalinamos (arba sujungiamos) pagal reorganizavimo, atskyrimo, pertvarkymo ar įmonės, jos vykdomos veiklos (verslo) arba jos dalies perdavimo sąlygas (jei taikomos) arba proporcingai pagal naujų Sutarties Šalių prisiimamų įsipareigojimų dalį;</w:t>
            </w:r>
          </w:p>
        </w:tc>
        <w:tc>
          <w:tcPr>
            <w:tcW w:w="1469" w:type="dxa"/>
            <w:vMerge/>
            <w:tcMar>
              <w:top w:w="28" w:type="dxa"/>
              <w:bottom w:w="28" w:type="dxa"/>
            </w:tcMar>
          </w:tcPr>
          <w:p w:rsidRPr="00DB0B1D" w:rsidR="00BC06CF" w:rsidP="008217FC" w:rsidRDefault="00BC06CF" w14:paraId="6455E2CA"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2C93A392" w14:textId="7F3FCCA7">
            <w:pPr>
              <w:jc w:val="both"/>
              <w:rPr>
                <w:rFonts w:ascii="Arial" w:hAnsi="Arial" w:cs="Arial"/>
                <w:sz w:val="18"/>
                <w:szCs w:val="18"/>
                <w:lang w:val="en-GB"/>
              </w:rPr>
            </w:pPr>
            <w:r w:rsidRPr="00DB0B1D">
              <w:rPr>
                <w:rFonts w:ascii="Arial" w:hAnsi="Arial" w:cs="Arial"/>
                <w:sz w:val="18"/>
                <w:szCs w:val="18"/>
                <w:lang w:val="en-GB"/>
              </w:rPr>
              <w:t xml:space="preserve">20.6.3. </w:t>
            </w:r>
            <w:r w:rsidRPr="00DB0B1D">
              <w:rPr>
                <w:rFonts w:ascii="Arial" w:hAnsi="Arial" w:eastAsia="Arial" w:cs="Arial"/>
                <w:sz w:val="18"/>
                <w:szCs w:val="18"/>
                <w:lang w:val="en-GB" w:bidi="en-US"/>
              </w:rPr>
              <w:t>If the subject matter of the Contract is split (or merged with the subject matter of another similar contract concluded in the framework of the same procurement), the Contract Price, the quantity / the scope of the subject matter of the Contract, the Contract Performance Security (if required) and other terms of the Contract shall be apportioned (or combined) under the terms of reorganisation, separation, restructuring or undertaking transfer (if applicable), or in proportion to the share of the obligations assumed by the new Contracting Parties.</w:t>
            </w:r>
          </w:p>
        </w:tc>
      </w:tr>
      <w:tr w:rsidRPr="00406667" w:rsidR="00BC06CF" w:rsidTr="2CCE0007" w14:paraId="34A1A874" w14:textId="77777777">
        <w:tc>
          <w:tcPr>
            <w:tcW w:w="2461" w:type="dxa"/>
            <w:gridSpan w:val="2"/>
            <w:vMerge/>
            <w:tcMar>
              <w:top w:w="28" w:type="dxa"/>
              <w:bottom w:w="28" w:type="dxa"/>
            </w:tcMar>
          </w:tcPr>
          <w:p w:rsidRPr="00406667" w:rsidR="00BC06CF" w:rsidP="008217FC" w:rsidRDefault="00BC06CF" w14:paraId="0680806B" w14:textId="77777777">
            <w:pPr>
              <w:ind w:firstLine="567"/>
              <w:jc w:val="both"/>
              <w:rPr>
                <w:rFonts w:ascii="Arial" w:hAnsi="Arial" w:cs="Arial"/>
                <w:b/>
                <w:bCs/>
                <w:sz w:val="18"/>
                <w:szCs w:val="18"/>
              </w:rPr>
            </w:pPr>
          </w:p>
        </w:tc>
        <w:tc>
          <w:tcPr>
            <w:tcW w:w="5968" w:type="dxa"/>
            <w:gridSpan w:val="3"/>
            <w:tcMar>
              <w:top w:w="28" w:type="dxa"/>
              <w:bottom w:w="28" w:type="dxa"/>
            </w:tcMar>
          </w:tcPr>
          <w:p w:rsidRPr="00406667" w:rsidR="00BC06CF" w:rsidP="008217FC" w:rsidRDefault="00BC06CF" w14:paraId="0ACB44E4" w14:textId="06B9B477">
            <w:pPr>
              <w:jc w:val="both"/>
              <w:rPr>
                <w:rFonts w:ascii="Arial" w:hAnsi="Arial" w:cs="Arial"/>
                <w:sz w:val="18"/>
                <w:szCs w:val="18"/>
              </w:rPr>
            </w:pPr>
            <w:r w:rsidRPr="00406667">
              <w:rPr>
                <w:rFonts w:ascii="Arial" w:hAnsi="Arial" w:cs="Arial"/>
                <w:sz w:val="18"/>
                <w:szCs w:val="18"/>
              </w:rPr>
              <w:t>20.6.4. Sutartyje numatytas prievoles perima bei Sutartį toliau vykdo Pirkėjo teisių ir pareigų perėmėjas, nekeičiant esminių Sutarties sąlygų, pagal Pirkėjo ir (ar) pagal šią Sutartį teises ir pareigas ar jų dalį įgijusio ūkio subjekto statusui (viešuosius) pirkimus reglamentuojančių teisės aktų reikalavimų prasme) taikytiną teisę;</w:t>
            </w:r>
          </w:p>
        </w:tc>
        <w:tc>
          <w:tcPr>
            <w:tcW w:w="1469" w:type="dxa"/>
            <w:vMerge/>
            <w:tcMar>
              <w:top w:w="28" w:type="dxa"/>
              <w:bottom w:w="28" w:type="dxa"/>
            </w:tcMar>
          </w:tcPr>
          <w:p w:rsidRPr="00DB0B1D" w:rsidR="00BC06CF" w:rsidP="008217FC" w:rsidRDefault="00BC06CF" w14:paraId="331EA543"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39B6CB4A" w14:textId="2603887D">
            <w:pPr>
              <w:jc w:val="both"/>
              <w:rPr>
                <w:rFonts w:ascii="Arial" w:hAnsi="Arial" w:cs="Arial"/>
                <w:sz w:val="18"/>
                <w:szCs w:val="18"/>
                <w:lang w:val="en-GB"/>
              </w:rPr>
            </w:pPr>
            <w:r w:rsidRPr="00DB0B1D">
              <w:rPr>
                <w:rFonts w:ascii="Arial" w:hAnsi="Arial" w:eastAsia="Arial" w:cs="Arial"/>
                <w:sz w:val="18"/>
                <w:szCs w:val="18"/>
                <w:lang w:val="en-GB" w:bidi="en-US"/>
              </w:rPr>
              <w:t>20.6.4. The obligations under the Contract shall be assumed and the Contract shall continue to be performed by the successor to the rights and obligations of the Buyer, without modifying the material terms of the Contract, in accordance with the law applicable to the status of the Buyer and/or the entity acquiring the rights and obligations under the Contract, or any part thereof, within the meaning of (the requirements of) the legislation governing public procurement;</w:t>
            </w:r>
          </w:p>
        </w:tc>
      </w:tr>
      <w:tr w:rsidRPr="00406667" w:rsidR="00BC06CF" w:rsidTr="2CCE0007" w14:paraId="6F5879A1" w14:textId="77777777">
        <w:tc>
          <w:tcPr>
            <w:tcW w:w="2461" w:type="dxa"/>
            <w:gridSpan w:val="2"/>
            <w:vMerge/>
            <w:tcMar>
              <w:top w:w="28" w:type="dxa"/>
              <w:bottom w:w="28" w:type="dxa"/>
            </w:tcMar>
          </w:tcPr>
          <w:p w:rsidRPr="00406667" w:rsidR="00BC06CF" w:rsidP="008217FC" w:rsidRDefault="00BC06CF" w14:paraId="45A89BDC" w14:textId="77777777">
            <w:pPr>
              <w:ind w:firstLine="567"/>
              <w:jc w:val="both"/>
              <w:rPr>
                <w:rFonts w:ascii="Arial" w:hAnsi="Arial" w:cs="Arial"/>
                <w:b/>
                <w:bCs/>
                <w:sz w:val="18"/>
                <w:szCs w:val="18"/>
              </w:rPr>
            </w:pPr>
          </w:p>
        </w:tc>
        <w:tc>
          <w:tcPr>
            <w:tcW w:w="5968" w:type="dxa"/>
            <w:gridSpan w:val="3"/>
            <w:tcMar>
              <w:top w:w="28" w:type="dxa"/>
              <w:bottom w:w="28" w:type="dxa"/>
            </w:tcMar>
          </w:tcPr>
          <w:p w:rsidRPr="00406667" w:rsidR="00BC06CF" w:rsidP="008217FC" w:rsidRDefault="00BC06CF" w14:paraId="70702328" w14:textId="28960465">
            <w:pPr>
              <w:jc w:val="both"/>
              <w:rPr>
                <w:rFonts w:ascii="Arial" w:hAnsi="Arial" w:cs="Arial"/>
                <w:sz w:val="18"/>
                <w:szCs w:val="18"/>
              </w:rPr>
            </w:pPr>
            <w:r w:rsidRPr="00406667">
              <w:rPr>
                <w:rFonts w:ascii="Arial" w:hAnsi="Arial" w:cs="Arial"/>
                <w:sz w:val="18"/>
                <w:szCs w:val="18"/>
              </w:rPr>
              <w:t>20.6.5.  Šalys susitaria ir patvirtina, kad Sutartyje numatytomis sąlygoms ir tvarka vykdant Pirkėjo keitimą, Pirkėjo ir (ar) pagal Sutartį Pirkėjo teises ir pareigas ar jų dalį perimančio ūkio subjekto rašytinis pranešimas apie atitinkamą Pirkėjo teisių ir pareigų perleidimą bus laikomas tinkamu ir pakankamu pranešimu, prilyginamu Šalių susitarimui dėl Sutarties pakeitimo, atskiras Sutarties pakeitimas nebus sudaromas;</w:t>
            </w:r>
          </w:p>
        </w:tc>
        <w:tc>
          <w:tcPr>
            <w:tcW w:w="1469" w:type="dxa"/>
            <w:vMerge/>
            <w:tcMar>
              <w:top w:w="28" w:type="dxa"/>
              <w:bottom w:w="28" w:type="dxa"/>
            </w:tcMar>
          </w:tcPr>
          <w:p w:rsidRPr="00DB0B1D" w:rsidR="00BC06CF" w:rsidP="008217FC" w:rsidRDefault="00BC06CF" w14:paraId="49083E55"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1901A660" w14:textId="499D4D15">
            <w:pPr>
              <w:jc w:val="both"/>
              <w:rPr>
                <w:rFonts w:ascii="Arial" w:hAnsi="Arial" w:cs="Arial"/>
                <w:sz w:val="18"/>
                <w:szCs w:val="18"/>
                <w:lang w:val="en-GB"/>
              </w:rPr>
            </w:pPr>
            <w:r w:rsidRPr="00DB0B1D">
              <w:rPr>
                <w:rFonts w:ascii="Arial" w:hAnsi="Arial" w:eastAsia="Arial" w:cs="Arial"/>
                <w:sz w:val="18"/>
                <w:szCs w:val="18"/>
                <w:lang w:val="en-GB" w:bidi="en-US"/>
              </w:rPr>
              <w:t>20.6.5. The Parties agree and confirm that in the event of a change of the Buyer under the terms and conditions of the Contract, a written notice by the Buyer and/or the entity succeeding to the Buyer's rights and obligations under the Contract, or any part thereof, of the relevant assignment of the Buyer's rights and obligations shall be deemed to be good and sufficient notice and shall be deemed equivalent to the agreement of the Parties to amend the Contract, and that a separate amendment to the Contract shall not be entered into;</w:t>
            </w:r>
          </w:p>
        </w:tc>
      </w:tr>
      <w:tr w:rsidRPr="00406667" w:rsidR="00BC06CF" w:rsidTr="2CCE0007" w14:paraId="4292184C" w14:textId="77777777">
        <w:tc>
          <w:tcPr>
            <w:tcW w:w="2461" w:type="dxa"/>
            <w:gridSpan w:val="2"/>
            <w:vMerge/>
            <w:tcMar>
              <w:top w:w="28" w:type="dxa"/>
              <w:bottom w:w="28" w:type="dxa"/>
            </w:tcMar>
          </w:tcPr>
          <w:p w:rsidRPr="00406667" w:rsidR="00BC06CF" w:rsidP="008217FC" w:rsidRDefault="00BC06CF" w14:paraId="02EA91C4" w14:textId="77777777">
            <w:pPr>
              <w:ind w:firstLine="567"/>
              <w:jc w:val="both"/>
              <w:rPr>
                <w:rFonts w:ascii="Arial" w:hAnsi="Arial" w:cs="Arial"/>
                <w:b/>
                <w:bCs/>
                <w:sz w:val="18"/>
                <w:szCs w:val="18"/>
              </w:rPr>
            </w:pPr>
          </w:p>
        </w:tc>
        <w:tc>
          <w:tcPr>
            <w:tcW w:w="5968" w:type="dxa"/>
            <w:gridSpan w:val="3"/>
            <w:tcMar>
              <w:top w:w="28" w:type="dxa"/>
              <w:bottom w:w="28" w:type="dxa"/>
            </w:tcMar>
          </w:tcPr>
          <w:p w:rsidRPr="00406667" w:rsidR="00BC06CF" w:rsidP="008217FC" w:rsidRDefault="00BC06CF" w14:paraId="7BE6CA17" w14:textId="043AD7CA">
            <w:pPr>
              <w:jc w:val="both"/>
              <w:rPr>
                <w:rFonts w:ascii="Arial" w:hAnsi="Arial" w:cs="Arial"/>
                <w:sz w:val="18"/>
                <w:szCs w:val="18"/>
              </w:rPr>
            </w:pPr>
            <w:r w:rsidRPr="00406667">
              <w:rPr>
                <w:rFonts w:ascii="Arial" w:hAnsi="Arial" w:cs="Arial"/>
                <w:sz w:val="18"/>
                <w:szCs w:val="18"/>
              </w:rPr>
              <w:t xml:space="preserve">21.2.9. Sutarties galiojimo metu, nustačius, kad Tiekėjui ir (ar) jo pasitelktiems subjektams tiesiogiai ar netiesiogiai taikomos sankcijos arba, jeigu Pirkėjui kyla pagrįstų įtarimų, kad prekių pirkimas pagal Sutartį gali sukelti teisės aktų ar sankcijų pažeidimų riziką, Pirkėjas turi teisę nedelsiant sustabdyti prekių pagal Sutartį pirkimą. Jeigu per 2 (du) mėnesius nuo prekių pirkimo sustabdymo, aplinkybės, dėl kurių sankcijų taikymas atsirado, neišnyksta, ir/arba Tiekėjas nepateikia dokumentų iš nepriklausomų ir patikimų šaltinių ir/arba oficialių išvadų, paneigiančių </w:t>
            </w:r>
            <w:r w:rsidRPr="00406667">
              <w:rPr>
                <w:rFonts w:ascii="Arial" w:hAnsi="Arial" w:cs="Arial"/>
                <w:sz w:val="18"/>
                <w:szCs w:val="18"/>
              </w:rPr>
              <w:t>Pirkėjo išvadas dėl sankcijų taikymo, Pirkėjas turi teisę Sutartį nedelsiant nutraukti vienašališkai dėl Tiekėjo kaltės, informavus apie tai Tiekėją raštu.</w:t>
            </w:r>
          </w:p>
        </w:tc>
        <w:tc>
          <w:tcPr>
            <w:tcW w:w="1469" w:type="dxa"/>
            <w:vMerge/>
            <w:tcMar>
              <w:top w:w="28" w:type="dxa"/>
              <w:bottom w:w="28" w:type="dxa"/>
            </w:tcMar>
          </w:tcPr>
          <w:p w:rsidRPr="00DB0B1D" w:rsidR="00BC06CF" w:rsidP="008217FC" w:rsidRDefault="00BC06CF" w14:paraId="24DE05C7"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5FE3D5E8" w14:textId="28CE01FA">
            <w:pPr>
              <w:jc w:val="both"/>
              <w:rPr>
                <w:rFonts w:ascii="Arial" w:hAnsi="Arial" w:cs="Arial"/>
                <w:sz w:val="18"/>
                <w:szCs w:val="18"/>
                <w:lang w:val="en-GB"/>
              </w:rPr>
            </w:pPr>
            <w:r w:rsidRPr="00DB0B1D">
              <w:rPr>
                <w:rFonts w:ascii="Arial" w:hAnsi="Arial" w:eastAsia="Arial" w:cs="Arial"/>
                <w:sz w:val="18"/>
                <w:szCs w:val="18"/>
                <w:lang w:val="en-GB" w:bidi="en-US"/>
              </w:rPr>
              <w:t xml:space="preserve">21.2.9. During the term of the Contract, if the Supplier and/or its subcontractors are directly or indirectly subject to sanctions, or if the Buyer has a reasonable suspicion that the purchase of goods under the Contract may give rise to a risk of infringements of legislation or sanctions, the Buyer shall have the right to suspend the purchase of goods under the Contract immediately. If, within 2 (two) months of the suspension of the purchase of the goods, the circumstances giving rise to the imposition of the sanctions do not disappear and/or the Supplier fails to provide documents from independent and </w:t>
            </w:r>
            <w:r w:rsidRPr="00DB0B1D">
              <w:rPr>
                <w:rFonts w:ascii="Arial" w:hAnsi="Arial" w:eastAsia="Arial" w:cs="Arial"/>
                <w:sz w:val="18"/>
                <w:szCs w:val="18"/>
                <w:lang w:val="en-GB" w:bidi="en-US"/>
              </w:rPr>
              <w:t>reliable sources and/or official findings refuting the Buyer's conclusions regarding the imposition of the sanctions, the Buyer shall have the right to terminate the Contract immediately and unilaterally, for the Supplier's fault, by informing the Supplier thereof in writing.</w:t>
            </w:r>
          </w:p>
        </w:tc>
      </w:tr>
      <w:tr w:rsidRPr="00406667" w:rsidR="00BC06CF" w:rsidTr="2CCE0007" w14:paraId="16170060" w14:textId="77777777">
        <w:tc>
          <w:tcPr>
            <w:tcW w:w="2461" w:type="dxa"/>
            <w:gridSpan w:val="2"/>
            <w:vMerge w:val="restart"/>
            <w:tcMar>
              <w:top w:w="28" w:type="dxa"/>
              <w:bottom w:w="28" w:type="dxa"/>
            </w:tcMar>
          </w:tcPr>
          <w:p w:rsidRPr="00406667" w:rsidR="00BC06CF" w:rsidP="008217FC" w:rsidRDefault="00BC06CF" w14:paraId="60B96E1B" w14:textId="144E292F">
            <w:pPr>
              <w:ind w:firstLine="33"/>
              <w:jc w:val="both"/>
              <w:rPr>
                <w:rFonts w:ascii="Arial" w:hAnsi="Arial" w:cs="Arial"/>
                <w:sz w:val="18"/>
                <w:szCs w:val="18"/>
              </w:rPr>
            </w:pPr>
            <w:r w:rsidRPr="00406667">
              <w:rPr>
                <w:rFonts w:ascii="Arial" w:hAnsi="Arial" w:cs="Arial"/>
                <w:b/>
                <w:bCs/>
                <w:sz w:val="18"/>
                <w:szCs w:val="18"/>
              </w:rPr>
              <w:t>14.3.</w:t>
            </w:r>
          </w:p>
        </w:tc>
        <w:tc>
          <w:tcPr>
            <w:tcW w:w="5968" w:type="dxa"/>
            <w:gridSpan w:val="3"/>
            <w:tcMar>
              <w:top w:w="28" w:type="dxa"/>
              <w:bottom w:w="28" w:type="dxa"/>
            </w:tcMar>
          </w:tcPr>
          <w:p w:rsidRPr="00406667" w:rsidR="00BC06CF" w:rsidP="008217FC" w:rsidRDefault="00BC06CF" w14:paraId="158E9F6F" w14:textId="77777777">
            <w:pPr>
              <w:jc w:val="both"/>
              <w:rPr>
                <w:rFonts w:ascii="Arial" w:hAnsi="Arial" w:cs="Arial"/>
                <w:color w:val="000000" w:themeColor="text1"/>
                <w:sz w:val="18"/>
                <w:szCs w:val="18"/>
              </w:rPr>
            </w:pPr>
            <w:r w:rsidRPr="00406667">
              <w:rPr>
                <w:rFonts w:ascii="Arial" w:hAnsi="Arial" w:cs="Arial"/>
                <w:color w:val="000000" w:themeColor="text1"/>
                <w:sz w:val="18"/>
                <w:szCs w:val="18"/>
              </w:rPr>
              <w:t>Sutarties Bendrosios sąlygos papildomos 26 skyriumi, kuris taikomas, jei pagal pirkimo objektą Paslaugos turi būti teikiamos prie geležinkelio įrenginių, kelio ar pastatų.</w:t>
            </w:r>
          </w:p>
          <w:p w:rsidRPr="00406667" w:rsidR="00BC06CF" w:rsidP="008217FC" w:rsidRDefault="00BC06CF" w14:paraId="5611A050" w14:textId="77777777">
            <w:pPr>
              <w:jc w:val="both"/>
              <w:rPr>
                <w:rFonts w:ascii="Arial" w:hAnsi="Arial" w:cs="Arial"/>
                <w:color w:val="000000" w:themeColor="text1"/>
                <w:sz w:val="18"/>
                <w:szCs w:val="18"/>
              </w:rPr>
            </w:pPr>
          </w:p>
          <w:p w:rsidRPr="00406667" w:rsidR="00BC06CF" w:rsidP="008217FC" w:rsidRDefault="00BC06CF" w14:paraId="11637954" w14:textId="01E9A4A0">
            <w:pPr>
              <w:pStyle w:val="ListParagraph"/>
              <w:numPr>
                <w:ilvl w:val="0"/>
                <w:numId w:val="3"/>
              </w:numPr>
              <w:tabs>
                <w:tab w:val="left" w:pos="567"/>
              </w:tabs>
              <w:spacing w:line="257" w:lineRule="auto"/>
              <w:ind w:left="0" w:firstLine="25"/>
              <w:jc w:val="both"/>
              <w:rPr>
                <w:rFonts w:ascii="Arial" w:hAnsi="Arial" w:eastAsia="Arial" w:cs="Arial"/>
                <w:b/>
                <w:bCs/>
                <w:color w:val="000000" w:themeColor="text1"/>
                <w:sz w:val="18"/>
                <w:szCs w:val="18"/>
              </w:rPr>
            </w:pPr>
            <w:r w:rsidRPr="00406667">
              <w:rPr>
                <w:rFonts w:ascii="Arial" w:hAnsi="Arial" w:eastAsia="Arial" w:cs="Arial"/>
                <w:b/>
                <w:bCs/>
                <w:color w:val="000000" w:themeColor="text1"/>
                <w:sz w:val="18"/>
                <w:szCs w:val="18"/>
              </w:rPr>
              <w:t>SAUGA IR SVEIKATA</w:t>
            </w:r>
          </w:p>
        </w:tc>
        <w:tc>
          <w:tcPr>
            <w:tcW w:w="1469" w:type="dxa"/>
            <w:vMerge w:val="restart"/>
            <w:tcMar>
              <w:top w:w="28" w:type="dxa"/>
              <w:bottom w:w="28" w:type="dxa"/>
            </w:tcMar>
          </w:tcPr>
          <w:p w:rsidRPr="00DB0B1D" w:rsidR="00BC06CF" w:rsidP="008217FC" w:rsidRDefault="00BC06CF" w14:paraId="26E1D6D2" w14:textId="6AD139DF">
            <w:pPr>
              <w:ind w:firstLine="74"/>
              <w:jc w:val="both"/>
              <w:rPr>
                <w:rFonts w:ascii="Arial" w:hAnsi="Arial" w:cs="Arial"/>
                <w:sz w:val="18"/>
                <w:szCs w:val="18"/>
                <w:lang w:val="en-GB"/>
              </w:rPr>
            </w:pPr>
            <w:r w:rsidRPr="00DB0B1D">
              <w:rPr>
                <w:rFonts w:ascii="Arial" w:hAnsi="Arial" w:cs="Arial"/>
                <w:b/>
                <w:bCs/>
                <w:sz w:val="18"/>
                <w:szCs w:val="18"/>
                <w:lang w:val="en-GB"/>
              </w:rPr>
              <w:t>14.3.</w:t>
            </w:r>
          </w:p>
        </w:tc>
        <w:tc>
          <w:tcPr>
            <w:tcW w:w="5952" w:type="dxa"/>
            <w:gridSpan w:val="4"/>
            <w:tcMar>
              <w:top w:w="28" w:type="dxa"/>
              <w:bottom w:w="28" w:type="dxa"/>
            </w:tcMar>
          </w:tcPr>
          <w:p w:rsidRPr="00DB0B1D" w:rsidR="00BC06CF" w:rsidP="008217FC" w:rsidRDefault="00BC06CF" w14:paraId="5EF36F7D" w14:textId="77777777">
            <w:pPr>
              <w:jc w:val="both"/>
              <w:rPr>
                <w:rFonts w:ascii="Arial" w:hAnsi="Arial" w:cs="Arial"/>
                <w:color w:val="000000" w:themeColor="text1"/>
                <w:sz w:val="18"/>
                <w:szCs w:val="18"/>
                <w:lang w:val="en-GB"/>
              </w:rPr>
            </w:pPr>
            <w:r w:rsidRPr="00DB0B1D">
              <w:rPr>
                <w:rFonts w:ascii="Arial" w:hAnsi="Arial" w:eastAsia="Arial" w:cs="Arial"/>
                <w:color w:val="000000" w:themeColor="text1"/>
                <w:sz w:val="18"/>
                <w:szCs w:val="18"/>
                <w:lang w:val="en-GB" w:bidi="en-US"/>
              </w:rPr>
              <w:t>The General Terms and Conditions of Contract are supplemented with Section 26, which applies if the subject of the contract requires the Services to be provided at railway installations, tracks or buildings.</w:t>
            </w:r>
          </w:p>
          <w:p w:rsidRPr="00DB0B1D" w:rsidR="00BC06CF" w:rsidP="008217FC" w:rsidRDefault="00BC06CF" w14:paraId="303255EC" w14:textId="7CDA4E6E">
            <w:pPr>
              <w:pStyle w:val="ListParagraph"/>
              <w:numPr>
                <w:ilvl w:val="0"/>
                <w:numId w:val="4"/>
              </w:numPr>
              <w:tabs>
                <w:tab w:val="left" w:pos="567"/>
              </w:tabs>
              <w:spacing w:line="257" w:lineRule="auto"/>
              <w:ind w:left="0" w:firstLine="14"/>
              <w:jc w:val="both"/>
              <w:rPr>
                <w:rFonts w:ascii="Arial" w:hAnsi="Arial" w:eastAsia="Arial" w:cs="Arial"/>
                <w:b/>
                <w:bCs/>
                <w:color w:val="000000" w:themeColor="text1"/>
                <w:sz w:val="18"/>
                <w:szCs w:val="18"/>
                <w:lang w:val="en-GB"/>
              </w:rPr>
            </w:pPr>
            <w:r w:rsidRPr="00DB0B1D">
              <w:rPr>
                <w:rFonts w:ascii="Arial" w:hAnsi="Arial" w:eastAsia="Arial" w:cs="Arial"/>
                <w:b/>
                <w:bCs/>
                <w:color w:val="000000" w:themeColor="text1"/>
                <w:sz w:val="18"/>
                <w:szCs w:val="18"/>
                <w:lang w:val="en-GB" w:bidi="en-US"/>
              </w:rPr>
              <w:t>SAFETY AND HEALTH</w:t>
            </w:r>
          </w:p>
        </w:tc>
      </w:tr>
      <w:tr w:rsidRPr="00406667" w:rsidR="00BC06CF" w:rsidTr="2CCE0007" w14:paraId="28C9846F" w14:textId="77777777">
        <w:tc>
          <w:tcPr>
            <w:tcW w:w="2461" w:type="dxa"/>
            <w:gridSpan w:val="2"/>
            <w:vMerge/>
            <w:tcMar>
              <w:top w:w="28" w:type="dxa"/>
              <w:bottom w:w="28" w:type="dxa"/>
            </w:tcMar>
          </w:tcPr>
          <w:p w:rsidRPr="00406667" w:rsidR="00BC06CF" w:rsidP="008217FC" w:rsidRDefault="00BC06CF" w14:paraId="006F5DA6"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1D4BA7" w14:paraId="4B685AAF" w14:textId="1CA29FD6">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Tie</w:t>
            </w:r>
            <w:r w:rsidRPr="00406667" w:rsidR="00BC06CF">
              <w:rPr>
                <w:rFonts w:ascii="Arial" w:hAnsi="Arial" w:eastAsia="Arial" w:cs="Arial"/>
                <w:color w:val="000000" w:themeColor="text1"/>
                <w:sz w:val="18"/>
                <w:szCs w:val="18"/>
              </w:rPr>
              <w:t xml:space="preserve">kėjas, vykdydamas sutartinius įsipareigojimus, turi aktyviai įgyvendinti jo veiklai taikomų teisės aktų saugos nuostatas ir užtikrinti teikiamų paslaugų saugos atitiktį ir kokybę per visą sutarties vykdymo laikotarpį. Siekiant, kad iš teikiamų paslaugų ar bendradarbiavimo kylančios saugos rizikos būtų valdomos tinkamai, </w:t>
            </w:r>
            <w:r w:rsidRPr="00406667">
              <w:rPr>
                <w:rFonts w:ascii="Arial" w:hAnsi="Arial" w:eastAsia="Arial" w:cs="Arial"/>
                <w:color w:val="000000" w:themeColor="text1"/>
                <w:sz w:val="18"/>
                <w:szCs w:val="18"/>
              </w:rPr>
              <w:t>Tiek</w:t>
            </w:r>
            <w:r w:rsidRPr="00406667" w:rsidR="00BC06CF">
              <w:rPr>
                <w:rFonts w:ascii="Arial" w:hAnsi="Arial" w:eastAsia="Arial" w:cs="Arial"/>
                <w:color w:val="000000" w:themeColor="text1"/>
                <w:sz w:val="18"/>
                <w:szCs w:val="18"/>
              </w:rPr>
              <w:t>ėjas:</w:t>
            </w:r>
          </w:p>
        </w:tc>
        <w:tc>
          <w:tcPr>
            <w:tcW w:w="1469" w:type="dxa"/>
            <w:vMerge/>
            <w:tcMar>
              <w:top w:w="28" w:type="dxa"/>
              <w:bottom w:w="28" w:type="dxa"/>
            </w:tcMar>
          </w:tcPr>
          <w:p w:rsidRPr="00DB0B1D" w:rsidR="00BC06CF" w:rsidP="008217FC" w:rsidRDefault="00BC06CF" w14:paraId="2BA8F471"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7D6BB9F2" w14:textId="65B84216">
            <w:pPr>
              <w:pStyle w:val="ListParagraph"/>
              <w:widowControl w:val="0"/>
              <w:numPr>
                <w:ilvl w:val="1"/>
                <w:numId w:val="3"/>
              </w:numPr>
              <w:tabs>
                <w:tab w:val="left" w:pos="513"/>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The Service Provider shall actively implement the safety provisions of the legislation applicable to its activities in the performance of its contractual obligations and shall ensure the safety compliance and quality of its services throughout the duration of the contract. In order to ensure that security risks arising from the provision of services or cooperation are properly managed, the Service Provider shall:</w:t>
            </w:r>
          </w:p>
        </w:tc>
      </w:tr>
      <w:tr w:rsidRPr="00406667" w:rsidR="00BC06CF" w:rsidTr="2CCE0007" w14:paraId="2F5BCF54" w14:textId="77777777">
        <w:tc>
          <w:tcPr>
            <w:tcW w:w="2461" w:type="dxa"/>
            <w:gridSpan w:val="2"/>
            <w:vMerge/>
            <w:tcMar>
              <w:top w:w="28" w:type="dxa"/>
              <w:bottom w:w="28" w:type="dxa"/>
            </w:tcMar>
          </w:tcPr>
          <w:p w:rsidRPr="00406667" w:rsidR="00BC06CF" w:rsidP="008217FC" w:rsidRDefault="00BC06CF" w14:paraId="17062243"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BC06CF" w14:paraId="615D0F59" w14:textId="353C0BE5">
            <w:pPr>
              <w:pStyle w:val="ListParagraph"/>
              <w:numPr>
                <w:ilvl w:val="2"/>
                <w:numId w:val="4"/>
              </w:numPr>
              <w:tabs>
                <w:tab w:val="left" w:pos="749"/>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Iki sutartinės veiklos vykdymo pradžios turi gauti visus teisės aktuose ir (ar) sutarties sąlygose arba kituose imperatyviuose dokumentuose numatytus jo veiklai atlikti leidimus, sutikimus, pažymas, licencijas ir pan.– tiek iš </w:t>
            </w:r>
            <w:r w:rsidRPr="00406667" w:rsidR="006B1A13">
              <w:rPr>
                <w:rFonts w:ascii="Arial" w:hAnsi="Arial" w:eastAsia="Arial" w:cs="Arial"/>
                <w:color w:val="000000" w:themeColor="text1"/>
                <w:sz w:val="18"/>
                <w:szCs w:val="18"/>
              </w:rPr>
              <w:t>Pirkėjo</w:t>
            </w:r>
            <w:r w:rsidRPr="00406667">
              <w:rPr>
                <w:rFonts w:ascii="Arial" w:hAnsi="Arial" w:eastAsia="Arial" w:cs="Arial"/>
                <w:color w:val="000000" w:themeColor="text1"/>
                <w:sz w:val="18"/>
                <w:szCs w:val="18"/>
              </w:rPr>
              <w:t xml:space="preserve">, tiek iš trečiųjų asmenų bei institucijų ir įstaigų, išskyrus tuos veiksmus, kuriuos pagal Sutartį aiškiai įsipareigoja atlikti </w:t>
            </w:r>
            <w:r w:rsidRPr="00406667" w:rsidR="006B1A13">
              <w:rPr>
                <w:rFonts w:ascii="Arial" w:hAnsi="Arial" w:eastAsia="Arial" w:cs="Arial"/>
                <w:color w:val="000000" w:themeColor="text1"/>
                <w:sz w:val="18"/>
                <w:szCs w:val="18"/>
              </w:rPr>
              <w:t>Pirkėjas</w:t>
            </w:r>
            <w:r w:rsidRPr="00406667">
              <w:rPr>
                <w:rFonts w:ascii="Arial" w:hAnsi="Arial" w:eastAsia="Arial" w:cs="Arial"/>
                <w:color w:val="000000" w:themeColor="text1"/>
                <w:sz w:val="18"/>
                <w:szCs w:val="18"/>
              </w:rPr>
              <w:t>;</w:t>
            </w:r>
          </w:p>
        </w:tc>
        <w:tc>
          <w:tcPr>
            <w:tcW w:w="1469" w:type="dxa"/>
            <w:vMerge/>
            <w:tcMar>
              <w:top w:w="28" w:type="dxa"/>
              <w:bottom w:w="28" w:type="dxa"/>
            </w:tcMar>
          </w:tcPr>
          <w:p w:rsidRPr="00DB0B1D" w:rsidR="00BC06CF" w:rsidP="008217FC" w:rsidRDefault="00BC06CF" w14:paraId="0F5F5907"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4A22AD36" w14:textId="342DB660">
            <w:pPr>
              <w:pStyle w:val="ListParagraph"/>
              <w:numPr>
                <w:ilvl w:val="2"/>
                <w:numId w:val="3"/>
              </w:numPr>
              <w:tabs>
                <w:tab w:val="left" w:pos="749"/>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prior to the commencement of the contractual activities, shall obtain all permits, consents, certificates, licences, etc., required by law and/or the terms and conditions of the Contract or any other mandatory documents for the performance of its activities, both from the </w:t>
            </w:r>
            <w:r w:rsidRPr="00DB0B1D" w:rsidR="00B167BE">
              <w:rPr>
                <w:rFonts w:ascii="Arial" w:hAnsi="Arial" w:eastAsia="Arial" w:cs="Arial"/>
                <w:color w:val="000000" w:themeColor="text1"/>
                <w:sz w:val="18"/>
                <w:szCs w:val="18"/>
                <w:lang w:val="en-GB" w:bidi="en-US"/>
              </w:rPr>
              <w:t xml:space="preserve">Buyer </w:t>
            </w:r>
            <w:r w:rsidRPr="00DB0B1D">
              <w:rPr>
                <w:rFonts w:ascii="Arial" w:hAnsi="Arial" w:eastAsia="Arial" w:cs="Arial"/>
                <w:color w:val="000000" w:themeColor="text1"/>
                <w:sz w:val="18"/>
                <w:szCs w:val="18"/>
                <w:lang w:val="en-GB" w:bidi="en-US"/>
              </w:rPr>
              <w:t xml:space="preserve">and from third parties and institutions and bodies, except for the activities expressly undertaken by the </w:t>
            </w:r>
            <w:r w:rsidRPr="00DB0B1D" w:rsidR="00B167BE">
              <w:rPr>
                <w:rFonts w:ascii="Arial" w:hAnsi="Arial" w:eastAsia="Arial" w:cs="Arial"/>
                <w:color w:val="000000" w:themeColor="text1"/>
                <w:sz w:val="18"/>
                <w:szCs w:val="18"/>
                <w:lang w:val="en-GB" w:bidi="en-US"/>
              </w:rPr>
              <w:t>Buyer</w:t>
            </w:r>
            <w:r w:rsidRPr="00DB0B1D">
              <w:rPr>
                <w:rFonts w:ascii="Arial" w:hAnsi="Arial" w:eastAsia="Arial" w:cs="Arial"/>
                <w:color w:val="000000" w:themeColor="text1"/>
                <w:sz w:val="18"/>
                <w:szCs w:val="18"/>
                <w:lang w:val="en-GB" w:bidi="en-US"/>
              </w:rPr>
              <w:t xml:space="preserve"> under the Contract;</w:t>
            </w:r>
          </w:p>
        </w:tc>
      </w:tr>
      <w:tr w:rsidRPr="00406667" w:rsidR="00BC06CF" w:rsidTr="2CCE0007" w14:paraId="09CB34CB" w14:textId="77777777">
        <w:tc>
          <w:tcPr>
            <w:tcW w:w="2461" w:type="dxa"/>
            <w:gridSpan w:val="2"/>
            <w:vMerge/>
            <w:tcMar>
              <w:top w:w="28" w:type="dxa"/>
              <w:bottom w:w="28" w:type="dxa"/>
            </w:tcMar>
          </w:tcPr>
          <w:p w:rsidRPr="00406667" w:rsidR="00BC06CF" w:rsidP="008217FC" w:rsidRDefault="00BC06CF" w14:paraId="1DDE3FC8"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BC06CF" w14:paraId="72418EFB" w14:textId="5B13B969">
            <w:pPr>
              <w:pStyle w:val="ListParagraph"/>
              <w:numPr>
                <w:ilvl w:val="2"/>
                <w:numId w:val="4"/>
              </w:numPr>
              <w:tabs>
                <w:tab w:val="left" w:pos="749"/>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prieš </w:t>
            </w:r>
            <w:r w:rsidRPr="00406667" w:rsidR="001D4BA7">
              <w:rPr>
                <w:rFonts w:ascii="Arial" w:hAnsi="Arial" w:eastAsia="Arial" w:cs="Arial"/>
                <w:color w:val="000000" w:themeColor="text1"/>
                <w:sz w:val="18"/>
                <w:szCs w:val="18"/>
              </w:rPr>
              <w:t>Tie</w:t>
            </w:r>
            <w:r w:rsidRPr="00406667">
              <w:rPr>
                <w:rFonts w:ascii="Arial" w:hAnsi="Arial" w:eastAsia="Arial" w:cs="Arial"/>
                <w:color w:val="000000" w:themeColor="text1"/>
                <w:sz w:val="18"/>
                <w:szCs w:val="18"/>
              </w:rPr>
              <w:t xml:space="preserve">kėjo darbuotojams ar pasitektiems asmenims patenkant į </w:t>
            </w:r>
            <w:r w:rsidRPr="00406667" w:rsidR="006B1A13">
              <w:rPr>
                <w:rFonts w:ascii="Arial" w:hAnsi="Arial" w:eastAsia="Arial" w:cs="Arial"/>
                <w:color w:val="000000" w:themeColor="text1"/>
                <w:sz w:val="18"/>
                <w:szCs w:val="18"/>
              </w:rPr>
              <w:t xml:space="preserve">Pirkėjo </w:t>
            </w:r>
            <w:r w:rsidRPr="00406667">
              <w:rPr>
                <w:rFonts w:ascii="Arial" w:hAnsi="Arial" w:eastAsia="Arial" w:cs="Arial"/>
                <w:color w:val="000000" w:themeColor="text1"/>
                <w:sz w:val="18"/>
                <w:szCs w:val="18"/>
              </w:rPr>
              <w:t xml:space="preserve">teritoriją arba į geležinkelių kelių ir jų įrenginių apsaugos zoną, kaip ji apibrėžta </w:t>
            </w:r>
            <w:hyperlink w:history="1" r:id="rId15">
              <w:r w:rsidRPr="00406667">
                <w:rPr>
                  <w:rStyle w:val="Hyperlink"/>
                  <w:rFonts w:ascii="Arial" w:hAnsi="Arial" w:eastAsia="Arial" w:cs="Arial"/>
                  <w:color w:val="000000" w:themeColor="text1"/>
                  <w:sz w:val="18"/>
                  <w:szCs w:val="18"/>
                </w:rPr>
                <w:t>LR specialiųjų žemės naudojimo sąlygų įstatymo</w:t>
              </w:r>
            </w:hyperlink>
            <w:r w:rsidRPr="00406667">
              <w:rPr>
                <w:rFonts w:ascii="Arial" w:hAnsi="Arial" w:eastAsia="Arial" w:cs="Arial"/>
                <w:color w:val="000000" w:themeColor="text1"/>
                <w:sz w:val="18"/>
                <w:szCs w:val="18"/>
              </w:rPr>
              <w:t xml:space="preserve"> 21-me straipsnyje (toliau – geležinkelių apsaugos zona), šiuos asmenis supažindina su saugaus elgesio reikalavimais, nurodytais LTG grupės saugos atmintinėje klientams, rangovams, partneriams  ir kitiems veiklą įmonės teritorijoje vykdantiems asmenims (toliau – LTG saugos atmintinė), kuri skelbiama interneto svetainėje </w:t>
            </w:r>
            <w:r w:rsidRPr="00406667">
              <w:rPr>
                <w:rStyle w:val="normaltextrun"/>
                <w:rFonts w:ascii="Arial" w:hAnsi="Arial" w:cs="Arial"/>
                <w:sz w:val="18"/>
                <w:szCs w:val="18"/>
                <w:shd w:val="clear" w:color="auto" w:fill="FFFFFF"/>
              </w:rPr>
              <w:t>(</w:t>
            </w:r>
            <w:hyperlink w:tgtFrame="_blank" w:history="1" r:id="rId16">
              <w:r w:rsidRPr="00406667">
                <w:rPr>
                  <w:rStyle w:val="normaltextrun"/>
                  <w:rFonts w:ascii="Arial" w:hAnsi="Arial" w:cs="Arial"/>
                  <w:color w:val="0000FF"/>
                  <w:sz w:val="18"/>
                  <w:szCs w:val="18"/>
                  <w:shd w:val="clear" w:color="auto" w:fill="FFFFFF"/>
                </w:rPr>
                <w:t>LT</w:t>
              </w:r>
            </w:hyperlink>
            <w:r w:rsidRPr="00406667">
              <w:rPr>
                <w:rStyle w:val="normaltextrun"/>
                <w:rFonts w:ascii="Arial" w:hAnsi="Arial" w:cs="Arial"/>
                <w:color w:val="FF0000"/>
                <w:sz w:val="18"/>
                <w:szCs w:val="18"/>
                <w:shd w:val="clear" w:color="auto" w:fill="FFFFFF"/>
              </w:rPr>
              <w:t xml:space="preserve"> </w:t>
            </w:r>
            <w:r w:rsidRPr="00406667">
              <w:rPr>
                <w:rStyle w:val="normaltextrun"/>
                <w:rFonts w:ascii="Arial" w:hAnsi="Arial" w:cs="Arial"/>
                <w:sz w:val="18"/>
                <w:szCs w:val="18"/>
                <w:shd w:val="clear" w:color="auto" w:fill="FFFFFF"/>
              </w:rPr>
              <w:t>ir</w:t>
            </w:r>
            <w:r w:rsidRPr="00406667">
              <w:rPr>
                <w:rStyle w:val="normaltextrun"/>
                <w:rFonts w:ascii="Arial" w:hAnsi="Arial" w:cs="Arial"/>
                <w:color w:val="FF0000"/>
                <w:sz w:val="18"/>
                <w:szCs w:val="18"/>
                <w:shd w:val="clear" w:color="auto" w:fill="FFFFFF"/>
              </w:rPr>
              <w:t xml:space="preserve"> </w:t>
            </w:r>
            <w:hyperlink w:tgtFrame="_blank" w:history="1" r:id="rId17">
              <w:r w:rsidRPr="00406667">
                <w:rPr>
                  <w:rStyle w:val="normaltextrun"/>
                  <w:rFonts w:ascii="Arial" w:hAnsi="Arial" w:cs="Arial"/>
                  <w:color w:val="0000FF"/>
                  <w:sz w:val="18"/>
                  <w:szCs w:val="18"/>
                  <w:shd w:val="clear" w:color="auto" w:fill="FFFFFF"/>
                </w:rPr>
                <w:t>EN</w:t>
              </w:r>
            </w:hyperlink>
            <w:r w:rsidRPr="00406667">
              <w:rPr>
                <w:rStyle w:val="normaltextrun"/>
                <w:rFonts w:ascii="Arial" w:hAnsi="Arial" w:cs="Arial"/>
                <w:sz w:val="18"/>
                <w:szCs w:val="18"/>
                <w:shd w:val="clear" w:color="auto" w:fill="FFFFFF"/>
              </w:rPr>
              <w:t>)</w:t>
            </w:r>
            <w:r w:rsidRPr="00406667">
              <w:rPr>
                <w:rFonts w:ascii="Arial" w:hAnsi="Arial" w:cs="Arial"/>
                <w:color w:val="000000" w:themeColor="text1"/>
                <w:sz w:val="18"/>
                <w:szCs w:val="18"/>
              </w:rPr>
              <w:t xml:space="preserve"> ir savo nustatyta tvarka </w:t>
            </w:r>
            <w:r w:rsidRPr="00406667">
              <w:rPr>
                <w:rFonts w:ascii="Arial" w:hAnsi="Arial" w:eastAsia="Arial" w:cs="Arial"/>
                <w:color w:val="000000" w:themeColor="text1"/>
                <w:sz w:val="18"/>
                <w:szCs w:val="18"/>
              </w:rPr>
              <w:t>įsitikina reikalavimų supratimu;</w:t>
            </w:r>
          </w:p>
        </w:tc>
        <w:tc>
          <w:tcPr>
            <w:tcW w:w="1469" w:type="dxa"/>
            <w:vMerge/>
            <w:tcMar>
              <w:top w:w="28" w:type="dxa"/>
              <w:bottom w:w="28" w:type="dxa"/>
            </w:tcMar>
          </w:tcPr>
          <w:p w:rsidRPr="00DB0B1D" w:rsidR="00BC06CF" w:rsidP="008217FC" w:rsidRDefault="00BC06CF" w14:paraId="2C9B34CE"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58171D48" w14:textId="08B4F7FB">
            <w:pPr>
              <w:pStyle w:val="ListParagraph"/>
              <w:numPr>
                <w:ilvl w:val="2"/>
                <w:numId w:val="3"/>
              </w:numPr>
              <w:tabs>
                <w:tab w:val="left" w:pos="749"/>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before the Service Provider's employees or visitors enter the </w:t>
            </w:r>
            <w:r w:rsidRPr="00DB0B1D" w:rsidR="00B90156">
              <w:rPr>
                <w:rFonts w:ascii="Arial" w:hAnsi="Arial" w:eastAsia="Arial" w:cs="Arial"/>
                <w:color w:val="000000" w:themeColor="text1"/>
                <w:sz w:val="18"/>
                <w:szCs w:val="18"/>
                <w:lang w:val="en-GB" w:bidi="en-US"/>
              </w:rPr>
              <w:t xml:space="preserve">Buyer's </w:t>
            </w:r>
            <w:r w:rsidRPr="00DB0B1D">
              <w:rPr>
                <w:rFonts w:ascii="Arial" w:hAnsi="Arial" w:eastAsia="Arial" w:cs="Arial"/>
                <w:color w:val="000000" w:themeColor="text1"/>
                <w:sz w:val="18"/>
                <w:szCs w:val="18"/>
                <w:lang w:val="en-GB" w:bidi="en-US"/>
              </w:rPr>
              <w:t xml:space="preserve">territory or the protection zone of railway tracks and their facilities as defined in Article 21 of </w:t>
            </w:r>
            <w:hyperlink w:history="1" r:id="rId18">
              <w:r w:rsidRPr="00DB0B1D">
                <w:rPr>
                  <w:rStyle w:val="Hyperlink"/>
                  <w:rFonts w:ascii="Arial" w:hAnsi="Arial" w:eastAsia="Arial" w:cs="Arial"/>
                  <w:color w:val="000000" w:themeColor="text1"/>
                  <w:sz w:val="18"/>
                  <w:szCs w:val="18"/>
                  <w:lang w:val="en-GB" w:bidi="en-US"/>
                </w:rPr>
                <w:t xml:space="preserve">the Republic of Lithuania Law on Special Land Use Conditions </w:t>
              </w:r>
              <w:r w:rsidRPr="00DB0B1D">
                <w:rPr>
                  <w:rFonts w:ascii="Arial" w:hAnsi="Arial" w:eastAsia="Arial" w:cs="Arial"/>
                  <w:color w:val="000000" w:themeColor="text1"/>
                  <w:sz w:val="18"/>
                  <w:szCs w:val="18"/>
                  <w:lang w:val="en-GB" w:bidi="en-US"/>
                </w:rPr>
                <w:t xml:space="preserve"> (hereinafter referred to as the "Railway Protection Zone"),  inform these persons of the requirements for safe conduct as specified in the LTG Group's Safety Memorandum for Customers, Contractors, Partners and other persons conducting activities on the territory of the company (hereinafter referred to as the "LTG Safety Memorandum"), which is published on the website </w:t>
              </w:r>
              <w:r w:rsidRPr="00DB0B1D">
                <w:rPr>
                  <w:rStyle w:val="Hyperlink"/>
                  <w:rFonts w:ascii="Arial" w:hAnsi="Arial" w:eastAsia="Arial" w:cs="Arial"/>
                  <w:color w:val="000000" w:themeColor="text1"/>
                  <w:sz w:val="18"/>
                  <w:szCs w:val="18"/>
                  <w:lang w:val="en-GB" w:bidi="en-US"/>
                </w:rPr>
                <w:t>(</w:t>
              </w:r>
              <w:hyperlink w:tgtFrame="_blank" w:history="1" r:id="rId19">
                <w:r w:rsidRPr="00DB0B1D">
                  <w:rPr>
                    <w:rStyle w:val="normaltextrun"/>
                    <w:rFonts w:ascii="Arial" w:hAnsi="Arial" w:eastAsia="Arial" w:cs="Arial"/>
                    <w:color w:val="0000FF"/>
                    <w:sz w:val="18"/>
                    <w:szCs w:val="18"/>
                    <w:shd w:val="clear" w:color="auto" w:fill="FFFFFF"/>
                    <w:lang w:val="en-GB" w:bidi="en-US"/>
                  </w:rPr>
                  <w:t>LT</w:t>
                </w:r>
              </w:hyperlink>
              <w:r w:rsidRPr="00DB0B1D">
                <w:rPr>
                  <w:rStyle w:val="Hyperlink"/>
                  <w:rFonts w:ascii="Arial" w:hAnsi="Arial" w:eastAsia="Arial" w:cs="Arial"/>
                  <w:color w:val="000000" w:themeColor="text1"/>
                  <w:sz w:val="18"/>
                  <w:szCs w:val="18"/>
                  <w:lang w:val="en-GB" w:bidi="en-US"/>
                </w:rPr>
                <w:t xml:space="preserve"> and </w:t>
              </w:r>
              <w:hyperlink w:tgtFrame="_blank" w:history="1" r:id="rId20">
                <w:r w:rsidRPr="00DB0B1D">
                  <w:rPr>
                    <w:rStyle w:val="normaltextrun"/>
                    <w:rFonts w:ascii="Arial" w:hAnsi="Arial" w:eastAsia="Arial" w:cs="Arial"/>
                    <w:color w:val="0000FF"/>
                    <w:sz w:val="18"/>
                    <w:szCs w:val="18"/>
                    <w:shd w:val="clear" w:color="auto" w:fill="FFFFFF"/>
                    <w:lang w:val="en-GB" w:bidi="en-US"/>
                  </w:rPr>
                  <w:t>EN</w:t>
                </w:r>
              </w:hyperlink>
              <w:r w:rsidRPr="00DB0B1D">
                <w:rPr>
                  <w:rStyle w:val="Hyperlink"/>
                  <w:rFonts w:ascii="Arial" w:hAnsi="Arial" w:eastAsia="Arial" w:cs="Arial"/>
                  <w:color w:val="000000" w:themeColor="text1"/>
                  <w:sz w:val="18"/>
                  <w:szCs w:val="18"/>
                  <w:lang w:val="en-GB" w:bidi="en-US"/>
                </w:rPr>
                <w:t>)</w:t>
              </w:r>
              <w:r w:rsidRPr="00DB0B1D">
                <w:rPr>
                  <w:rFonts w:ascii="Arial" w:hAnsi="Arial" w:eastAsia="Arial" w:cs="Arial"/>
                  <w:color w:val="000000" w:themeColor="text1"/>
                  <w:sz w:val="18"/>
                  <w:szCs w:val="18"/>
                  <w:lang w:val="en-GB" w:bidi="en-US"/>
                </w:rPr>
                <w:t>, and satisfy themselves of their understanding of the requirements in accordance with their own procedures;</w:t>
              </w:r>
            </w:hyperlink>
          </w:p>
        </w:tc>
      </w:tr>
      <w:tr w:rsidRPr="00406667" w:rsidR="00BC06CF" w:rsidTr="2CCE0007" w14:paraId="23C72859" w14:textId="77777777">
        <w:tc>
          <w:tcPr>
            <w:tcW w:w="2461" w:type="dxa"/>
            <w:gridSpan w:val="2"/>
            <w:vMerge/>
            <w:tcMar>
              <w:top w:w="28" w:type="dxa"/>
              <w:bottom w:w="28" w:type="dxa"/>
            </w:tcMar>
          </w:tcPr>
          <w:p w:rsidRPr="00406667" w:rsidR="00BC06CF" w:rsidP="008217FC" w:rsidRDefault="00BC06CF" w14:paraId="0C02DD02"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BC06CF" w14:paraId="64E551AB" w14:textId="34F59A18">
            <w:pPr>
              <w:pStyle w:val="ListParagraph"/>
              <w:numPr>
                <w:ilvl w:val="2"/>
                <w:numId w:val="4"/>
              </w:numPr>
              <w:tabs>
                <w:tab w:val="left" w:pos="749"/>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Iki sutartinės veiklos vykdymo pradžios ir pasikeitus susijusioms aplinkybėms, savo teisės aktu paskiria darbdavio įgaliotą kompetentingą asmenį, atsakingą už dirbančių </w:t>
            </w:r>
            <w:r w:rsidRPr="00406667" w:rsidR="006B1A13">
              <w:rPr>
                <w:rFonts w:ascii="Arial" w:hAnsi="Arial" w:eastAsia="Arial" w:cs="Arial"/>
                <w:color w:val="000000" w:themeColor="text1"/>
                <w:sz w:val="18"/>
                <w:szCs w:val="18"/>
              </w:rPr>
              <w:t xml:space="preserve">Pirkėjo </w:t>
            </w:r>
            <w:r w:rsidRPr="00406667">
              <w:rPr>
                <w:rFonts w:ascii="Arial" w:hAnsi="Arial" w:eastAsia="Arial" w:cs="Arial"/>
                <w:color w:val="000000" w:themeColor="text1"/>
                <w:sz w:val="18"/>
                <w:szCs w:val="18"/>
              </w:rPr>
              <w:t xml:space="preserve">teritorijoje darbuotojų saugos informavimą, sutartinių saugos įsipareigojimų vykdymo kontrolę bei jų saugą ir sveikatą konkrečioje paslaugų teikimo vietoje. Sutartinės veiklos vykdymui vienoje vietoje pasitelkęs ir kito(-ų) darbdavio(-ių) darbuotojus, prieš jiems pradedant veiklą, paskiria atsakingą asmenį organizuoti ir koordinuoti priemones skirtingų darbdavių darbuotojų saugai ir sveikatai </w:t>
            </w:r>
            <w:r w:rsidRPr="00406667">
              <w:rPr>
                <w:rFonts w:ascii="Arial" w:hAnsi="Arial" w:eastAsia="Arial" w:cs="Arial"/>
                <w:color w:val="000000" w:themeColor="text1"/>
                <w:sz w:val="18"/>
                <w:szCs w:val="18"/>
              </w:rPr>
              <w:t xml:space="preserve">užtikrinti. Apie šių atsakingų asmenų paskyrimą </w:t>
            </w:r>
            <w:r w:rsidRPr="00406667" w:rsidR="001D4BA7">
              <w:rPr>
                <w:rFonts w:ascii="Arial" w:hAnsi="Arial" w:eastAsia="Arial" w:cs="Arial"/>
                <w:color w:val="000000" w:themeColor="text1"/>
                <w:sz w:val="18"/>
                <w:szCs w:val="18"/>
              </w:rPr>
              <w:t>Tie</w:t>
            </w:r>
            <w:r w:rsidRPr="00406667">
              <w:rPr>
                <w:rFonts w:ascii="Arial" w:hAnsi="Arial" w:eastAsia="Arial" w:cs="Arial"/>
                <w:color w:val="000000" w:themeColor="text1"/>
                <w:sz w:val="18"/>
                <w:szCs w:val="18"/>
              </w:rPr>
              <w:t xml:space="preserve">kėjas informuoja </w:t>
            </w:r>
            <w:r w:rsidRPr="00406667" w:rsidR="006B1A13">
              <w:rPr>
                <w:rFonts w:ascii="Arial" w:hAnsi="Arial" w:eastAsia="Arial" w:cs="Arial"/>
                <w:color w:val="000000" w:themeColor="text1"/>
                <w:sz w:val="18"/>
                <w:szCs w:val="18"/>
              </w:rPr>
              <w:t>Pirkėj</w:t>
            </w:r>
            <w:r w:rsidRPr="00406667">
              <w:rPr>
                <w:rFonts w:ascii="Arial" w:hAnsi="Arial" w:eastAsia="Arial" w:cs="Arial"/>
                <w:color w:val="000000" w:themeColor="text1"/>
                <w:sz w:val="18"/>
                <w:szCs w:val="18"/>
              </w:rPr>
              <w:t>ą pateikiant atitinkamo(-ų) dokumento(-ų) kopiją(-as);</w:t>
            </w:r>
          </w:p>
        </w:tc>
        <w:tc>
          <w:tcPr>
            <w:tcW w:w="1469" w:type="dxa"/>
            <w:vMerge/>
            <w:tcMar>
              <w:top w:w="28" w:type="dxa"/>
              <w:bottom w:w="28" w:type="dxa"/>
            </w:tcMar>
          </w:tcPr>
          <w:p w:rsidRPr="00DB0B1D" w:rsidR="00BC06CF" w:rsidP="008217FC" w:rsidRDefault="00BC06CF" w14:paraId="3E4E74B5"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4C7AF2F3" w14:textId="048E4F96">
            <w:pPr>
              <w:pStyle w:val="ListParagraph"/>
              <w:numPr>
                <w:ilvl w:val="2"/>
                <w:numId w:val="3"/>
              </w:numPr>
              <w:tabs>
                <w:tab w:val="left" w:pos="749"/>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before the start of the contractual activity and in the event of a change in the relevant circumstances, designate, by its legal act, a competent person authorised by the employer to be responsible for the safety information and monitoring of the contractual safety obligations of the workers working in the </w:t>
            </w:r>
            <w:r w:rsidRPr="00DB0B1D" w:rsidR="00DB456C">
              <w:rPr>
                <w:rFonts w:ascii="Arial" w:hAnsi="Arial" w:eastAsia="Arial" w:cs="Arial"/>
                <w:color w:val="000000" w:themeColor="text1"/>
                <w:sz w:val="18"/>
                <w:szCs w:val="18"/>
                <w:lang w:val="en-GB" w:bidi="en-US"/>
              </w:rPr>
              <w:t xml:space="preserve">Buyer's </w:t>
            </w:r>
            <w:r w:rsidRPr="00DB0B1D">
              <w:rPr>
                <w:rFonts w:ascii="Arial" w:hAnsi="Arial" w:eastAsia="Arial" w:cs="Arial"/>
                <w:color w:val="000000" w:themeColor="text1"/>
                <w:sz w:val="18"/>
                <w:szCs w:val="18"/>
                <w:lang w:val="en-GB" w:bidi="en-US"/>
              </w:rPr>
              <w:t xml:space="preserve">territory, as well as for the safety and health of the workers at the place of performance of the services. Upon engaging workers of another employer(s) for carrying out contractual activities on one site, before they commence their activities, appoint a responsible person to organise and </w:t>
            </w:r>
            <w:r w:rsidRPr="00DB0B1D">
              <w:rPr>
                <w:rFonts w:ascii="Arial" w:hAnsi="Arial" w:eastAsia="Arial" w:cs="Arial"/>
                <w:color w:val="000000" w:themeColor="text1"/>
                <w:sz w:val="18"/>
                <w:szCs w:val="18"/>
                <w:lang w:val="en-GB" w:bidi="en-US"/>
              </w:rPr>
              <w:t xml:space="preserve">coordinate measures to ensure the safety and health of workers of the different employers. The Service Provider shall inform the </w:t>
            </w:r>
            <w:r w:rsidRPr="00DB0B1D" w:rsidR="00A04640">
              <w:rPr>
                <w:rFonts w:ascii="Arial" w:hAnsi="Arial" w:eastAsia="Arial" w:cs="Arial"/>
                <w:color w:val="000000" w:themeColor="text1"/>
                <w:sz w:val="18"/>
                <w:szCs w:val="18"/>
                <w:lang w:val="en-GB" w:bidi="en-US"/>
              </w:rPr>
              <w:t xml:space="preserve">Buyer </w:t>
            </w:r>
            <w:r w:rsidRPr="00DB0B1D">
              <w:rPr>
                <w:rFonts w:ascii="Arial" w:hAnsi="Arial" w:eastAsia="Arial" w:cs="Arial"/>
                <w:color w:val="000000" w:themeColor="text1"/>
                <w:sz w:val="18"/>
                <w:szCs w:val="18"/>
                <w:lang w:val="en-GB" w:bidi="en-US"/>
              </w:rPr>
              <w:t>of the appointment of these responsible persons by providing a copy of the relevant document(s);</w:t>
            </w:r>
          </w:p>
        </w:tc>
      </w:tr>
      <w:tr w:rsidRPr="00406667" w:rsidR="00BC06CF" w:rsidTr="2CCE0007" w14:paraId="1DF0D930" w14:textId="77777777">
        <w:tc>
          <w:tcPr>
            <w:tcW w:w="2461" w:type="dxa"/>
            <w:gridSpan w:val="2"/>
            <w:vMerge/>
            <w:tcMar>
              <w:top w:w="28" w:type="dxa"/>
              <w:bottom w:w="28" w:type="dxa"/>
            </w:tcMar>
          </w:tcPr>
          <w:p w:rsidRPr="00406667" w:rsidR="00BC06CF" w:rsidP="008217FC" w:rsidRDefault="00BC06CF" w14:paraId="68A707F6"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BC06CF" w14:paraId="6AE95C81" w14:textId="36CB7BD2">
            <w:pPr>
              <w:pStyle w:val="ListParagraph"/>
              <w:numPr>
                <w:ilvl w:val="2"/>
                <w:numId w:val="4"/>
              </w:numPr>
              <w:tabs>
                <w:tab w:val="left" w:pos="749"/>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Prieš pradedant darbus geležinkelio apsaugos zonoje (kai aktualu), užtikrina, kad jo teikiamų paslaugų vadovai bus baigę </w:t>
            </w:r>
            <w:r w:rsidRPr="00406667" w:rsidR="002D5AE0">
              <w:rPr>
                <w:rFonts w:ascii="Arial" w:hAnsi="Arial" w:eastAsia="Arial" w:cs="Arial"/>
                <w:color w:val="000000" w:themeColor="text1"/>
                <w:sz w:val="18"/>
                <w:szCs w:val="18"/>
              </w:rPr>
              <w:t xml:space="preserve">Pirkėjo </w:t>
            </w:r>
            <w:r w:rsidRPr="00406667">
              <w:rPr>
                <w:rFonts w:ascii="Arial" w:hAnsi="Arial" w:eastAsia="Arial" w:cs="Arial"/>
                <w:color w:val="000000" w:themeColor="text1"/>
                <w:sz w:val="18"/>
                <w:szCs w:val="18"/>
              </w:rPr>
              <w:t>o (LTG grupės įmonių) saugaus elgesio geležinkeliuose mokymo programą (nebent Šalys raštu susitaria dėl kitokios lygiavertės mokymo tvarkos);</w:t>
            </w:r>
          </w:p>
        </w:tc>
        <w:tc>
          <w:tcPr>
            <w:tcW w:w="1469" w:type="dxa"/>
            <w:vMerge/>
            <w:tcMar>
              <w:top w:w="28" w:type="dxa"/>
              <w:bottom w:w="28" w:type="dxa"/>
            </w:tcMar>
          </w:tcPr>
          <w:p w:rsidRPr="00DB0B1D" w:rsidR="00BC06CF" w:rsidP="008217FC" w:rsidRDefault="00BC06CF" w14:paraId="4D88C049"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158EAF89" w14:textId="32FB1585">
            <w:pPr>
              <w:pStyle w:val="ListParagraph"/>
              <w:numPr>
                <w:ilvl w:val="2"/>
                <w:numId w:val="3"/>
              </w:numPr>
              <w:tabs>
                <w:tab w:val="left" w:pos="749"/>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before commencing work in the Railway Protection Zone (where applicable), ensure that the managers of its services have completed the </w:t>
            </w:r>
            <w:r w:rsidRPr="00DB0B1D" w:rsidR="00D94739">
              <w:rPr>
                <w:rFonts w:ascii="Arial" w:hAnsi="Arial" w:eastAsia="Arial" w:cs="Arial"/>
                <w:color w:val="000000" w:themeColor="text1"/>
                <w:sz w:val="18"/>
                <w:szCs w:val="18"/>
                <w:lang w:val="en-GB" w:bidi="en-US"/>
              </w:rPr>
              <w:t xml:space="preserve">Buyer's </w:t>
            </w:r>
            <w:r w:rsidRPr="00DB0B1D">
              <w:rPr>
                <w:rFonts w:ascii="Arial" w:hAnsi="Arial" w:eastAsia="Arial" w:cs="Arial"/>
                <w:color w:val="000000" w:themeColor="text1"/>
                <w:sz w:val="18"/>
                <w:szCs w:val="18"/>
                <w:lang w:val="en-GB" w:bidi="en-US"/>
              </w:rPr>
              <w:t>(LTG Group companies') railway safety training programme (unless the Parties agree in writing on other equivalent training arrangements);</w:t>
            </w:r>
          </w:p>
        </w:tc>
      </w:tr>
      <w:tr w:rsidRPr="00406667" w:rsidR="00BC06CF" w:rsidTr="2CCE0007" w14:paraId="204C21D3" w14:textId="77777777">
        <w:tc>
          <w:tcPr>
            <w:tcW w:w="2461" w:type="dxa"/>
            <w:gridSpan w:val="2"/>
            <w:vMerge/>
            <w:tcMar>
              <w:top w:w="28" w:type="dxa"/>
              <w:bottom w:w="28" w:type="dxa"/>
            </w:tcMar>
          </w:tcPr>
          <w:p w:rsidRPr="00406667" w:rsidR="00BC06CF" w:rsidP="008217FC" w:rsidRDefault="00BC06CF" w14:paraId="3918E722"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BC06CF" w14:paraId="0B67E7D5" w14:textId="11A92B03">
            <w:pPr>
              <w:pStyle w:val="ListParagraph"/>
              <w:numPr>
                <w:ilvl w:val="2"/>
                <w:numId w:val="4"/>
              </w:numPr>
              <w:tabs>
                <w:tab w:val="left" w:pos="749"/>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kai sutartinė veikla bus atliekama rizikingomis sąlygomis: pavojingojoje geležinkelio zonoje, kuri apibrėžta </w:t>
            </w:r>
            <w:hyperlink w:history="1" r:id="rId21">
              <w:r w:rsidRPr="00406667">
                <w:rPr>
                  <w:rStyle w:val="Hyperlink"/>
                  <w:rFonts w:ascii="Arial" w:hAnsi="Arial" w:eastAsia="Arial" w:cs="Arial"/>
                  <w:color w:val="000000" w:themeColor="text1"/>
                  <w:sz w:val="18"/>
                  <w:szCs w:val="18"/>
                </w:rPr>
                <w:t>Lietuvos Respublikos geležinkelių transporto eismo saugos įstatymo</w:t>
              </w:r>
            </w:hyperlink>
            <w:r w:rsidRPr="00406667">
              <w:rPr>
                <w:rFonts w:ascii="Arial" w:hAnsi="Arial" w:eastAsia="Arial" w:cs="Arial"/>
                <w:b/>
                <w:bCs/>
                <w:color w:val="000000" w:themeColor="text1"/>
                <w:sz w:val="18"/>
                <w:szCs w:val="18"/>
              </w:rPr>
              <w:t xml:space="preserve"> </w:t>
            </w:r>
            <w:r w:rsidRPr="00406667">
              <w:rPr>
                <w:rFonts w:ascii="Arial" w:hAnsi="Arial" w:eastAsia="Arial" w:cs="Arial"/>
                <w:color w:val="000000" w:themeColor="text1"/>
                <w:sz w:val="18"/>
                <w:szCs w:val="18"/>
              </w:rPr>
              <w:t xml:space="preserve">2-me straipsnyje (toliau – pavojingoji geležinkelio zona), taip pat kitose </w:t>
            </w:r>
            <w:r w:rsidRPr="00406667" w:rsidR="002D5AE0">
              <w:rPr>
                <w:rFonts w:ascii="Arial" w:hAnsi="Arial" w:eastAsia="Arial" w:cs="Arial"/>
                <w:color w:val="000000" w:themeColor="text1"/>
                <w:sz w:val="18"/>
                <w:szCs w:val="18"/>
              </w:rPr>
              <w:t>Pirkėj</w:t>
            </w:r>
            <w:r w:rsidRPr="00406667">
              <w:rPr>
                <w:rFonts w:ascii="Arial" w:hAnsi="Arial" w:eastAsia="Arial" w:cs="Arial"/>
                <w:color w:val="000000" w:themeColor="text1"/>
                <w:sz w:val="18"/>
                <w:szCs w:val="18"/>
              </w:rPr>
              <w:t xml:space="preserve">o ar </w:t>
            </w:r>
            <w:r w:rsidRPr="00406667" w:rsidR="001D4BA7">
              <w:rPr>
                <w:rFonts w:ascii="Arial" w:hAnsi="Arial" w:eastAsia="Arial" w:cs="Arial"/>
                <w:color w:val="000000" w:themeColor="text1"/>
                <w:sz w:val="18"/>
                <w:szCs w:val="18"/>
              </w:rPr>
              <w:t>Tie</w:t>
            </w:r>
            <w:r w:rsidRPr="00406667">
              <w:rPr>
                <w:rFonts w:ascii="Arial" w:hAnsi="Arial" w:eastAsia="Arial" w:cs="Arial"/>
                <w:color w:val="000000" w:themeColor="text1"/>
                <w:sz w:val="18"/>
                <w:szCs w:val="18"/>
              </w:rPr>
              <w:t xml:space="preserve">kėjo veiklos keliamų reikšmingų pavojų vietose, </w:t>
            </w:r>
            <w:r w:rsidRPr="00406667" w:rsidR="002D5AE0">
              <w:rPr>
                <w:rFonts w:ascii="Arial" w:hAnsi="Arial" w:eastAsia="Arial" w:cs="Arial"/>
                <w:color w:val="000000" w:themeColor="text1"/>
                <w:sz w:val="18"/>
                <w:szCs w:val="18"/>
              </w:rPr>
              <w:t>Pirkėjas</w:t>
            </w:r>
            <w:r w:rsidRPr="00406667">
              <w:rPr>
                <w:rFonts w:ascii="Arial" w:hAnsi="Arial" w:eastAsia="Arial" w:cs="Arial"/>
                <w:color w:val="000000" w:themeColor="text1"/>
                <w:sz w:val="18"/>
                <w:szCs w:val="18"/>
              </w:rPr>
              <w:t>, be to, gali pareikalauti iki šių darbų pradžios pasirašyti AKTĄ-LEIDIMĄ, kuriame nustatomos abipusės saugos užtikrinimo priemones, jų įgyvendinimo terminai ir už tai atsakingi atitinkamos Šalies asmenys.</w:t>
            </w:r>
          </w:p>
        </w:tc>
        <w:tc>
          <w:tcPr>
            <w:tcW w:w="1469" w:type="dxa"/>
            <w:vMerge/>
            <w:tcMar>
              <w:top w:w="28" w:type="dxa"/>
              <w:bottom w:w="28" w:type="dxa"/>
            </w:tcMar>
          </w:tcPr>
          <w:p w:rsidRPr="00DB0B1D" w:rsidR="00BC06CF" w:rsidP="008217FC" w:rsidRDefault="00BC06CF" w14:paraId="0EF717BA"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2C35A01C" w14:textId="3E548A21">
            <w:pPr>
              <w:pStyle w:val="ListParagraph"/>
              <w:widowControl w:val="0"/>
              <w:numPr>
                <w:ilvl w:val="2"/>
                <w:numId w:val="3"/>
              </w:numPr>
              <w:tabs>
                <w:tab w:val="left" w:pos="749"/>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where the contractual activities are to be carried out in hazardous conditions: in a hazardous railway zone as defined in Article 2 of </w:t>
            </w:r>
            <w:hyperlink w:history="1" r:id="rId22">
              <w:r w:rsidRPr="00DB0B1D">
                <w:rPr>
                  <w:rStyle w:val="Hyperlink"/>
                  <w:rFonts w:ascii="Arial" w:hAnsi="Arial" w:eastAsia="Arial" w:cs="Arial"/>
                  <w:color w:val="000000" w:themeColor="text1"/>
                  <w:sz w:val="18"/>
                  <w:szCs w:val="18"/>
                  <w:lang w:val="en-GB" w:bidi="en-US"/>
                </w:rPr>
                <w:t>the Republic of Lithuania Law on Railway Traffic Safety</w:t>
              </w:r>
            </w:hyperlink>
            <w:r w:rsidRPr="00DB0B1D">
              <w:rPr>
                <w:rFonts w:ascii="Arial" w:hAnsi="Arial" w:eastAsia="Arial" w:cs="Arial"/>
                <w:color w:val="000000" w:themeColor="text1"/>
                <w:sz w:val="18"/>
                <w:szCs w:val="18"/>
                <w:lang w:val="en-GB" w:bidi="en-US"/>
              </w:rPr>
              <w:t xml:space="preserve"> (hereinafter referred to as the "Hazardous Railway Zone"), as well as in other places of significant hazards caused by the </w:t>
            </w:r>
            <w:r w:rsidRPr="00DB0B1D" w:rsidR="0064142B">
              <w:rPr>
                <w:rFonts w:ascii="Arial" w:hAnsi="Arial" w:eastAsia="Arial" w:cs="Arial"/>
                <w:color w:val="000000" w:themeColor="text1"/>
                <w:sz w:val="18"/>
                <w:szCs w:val="18"/>
                <w:lang w:val="en-GB" w:bidi="en-US"/>
              </w:rPr>
              <w:t xml:space="preserve">Buyer's </w:t>
            </w:r>
            <w:r w:rsidRPr="00DB0B1D">
              <w:rPr>
                <w:rFonts w:ascii="Arial" w:hAnsi="Arial" w:eastAsia="Arial" w:cs="Arial"/>
                <w:color w:val="000000" w:themeColor="text1"/>
                <w:sz w:val="18"/>
                <w:szCs w:val="18"/>
                <w:lang w:val="en-GB" w:bidi="en-US"/>
              </w:rPr>
              <w:t xml:space="preserve">or the Service Provider's activities, the </w:t>
            </w:r>
            <w:r w:rsidRPr="00DB0B1D" w:rsidR="00271CF1">
              <w:rPr>
                <w:rFonts w:ascii="Arial" w:hAnsi="Arial" w:eastAsia="Arial" w:cs="Arial"/>
                <w:color w:val="000000" w:themeColor="text1"/>
                <w:sz w:val="18"/>
                <w:szCs w:val="18"/>
                <w:lang w:val="en-GB" w:bidi="en-US"/>
              </w:rPr>
              <w:t xml:space="preserve">Buyer </w:t>
            </w:r>
            <w:r w:rsidRPr="00DB0B1D">
              <w:rPr>
                <w:rFonts w:ascii="Arial" w:hAnsi="Arial" w:eastAsia="Arial" w:cs="Arial"/>
                <w:color w:val="000000" w:themeColor="text1"/>
                <w:sz w:val="18"/>
                <w:szCs w:val="18"/>
                <w:lang w:val="en-GB" w:bidi="en-US"/>
              </w:rPr>
              <w:t>may also require, prior to the commencement of the work, the signing of an ACT/AUTHORISATION which shall specify the measures to be taken to mutually ensure the safety of the works, the deadlines for their implementation and the responsible persons of the relevant Party for this.</w:t>
            </w:r>
          </w:p>
        </w:tc>
      </w:tr>
      <w:tr w:rsidRPr="00406667" w:rsidR="00BC06CF" w:rsidTr="2CCE0007" w14:paraId="57E0480E" w14:textId="77777777">
        <w:tc>
          <w:tcPr>
            <w:tcW w:w="2461" w:type="dxa"/>
            <w:gridSpan w:val="2"/>
            <w:vMerge/>
            <w:tcMar>
              <w:top w:w="28" w:type="dxa"/>
              <w:bottom w:w="28" w:type="dxa"/>
            </w:tcMar>
          </w:tcPr>
          <w:p w:rsidRPr="00406667" w:rsidR="00BC06CF" w:rsidP="008217FC" w:rsidRDefault="00BC06CF" w14:paraId="5B5E5794"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1D4BA7" w14:paraId="4D52C06D" w14:textId="1DEA5F53">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Tie</w:t>
            </w:r>
            <w:r w:rsidRPr="00406667" w:rsidR="00BC06CF">
              <w:rPr>
                <w:rFonts w:ascii="Arial" w:hAnsi="Arial" w:eastAsia="Arial" w:cs="Arial"/>
                <w:color w:val="000000" w:themeColor="text1"/>
                <w:sz w:val="18"/>
                <w:szCs w:val="18"/>
              </w:rPr>
              <w:t xml:space="preserve">kėjas užtikrina, kad jo teikiamos paslaugos ar jų teikimo būdas nesukeltų pavojų jo ar </w:t>
            </w:r>
            <w:r w:rsidRPr="00406667" w:rsidR="002D5AE0">
              <w:rPr>
                <w:rFonts w:ascii="Arial" w:hAnsi="Arial" w:eastAsia="Arial" w:cs="Arial"/>
                <w:color w:val="000000" w:themeColor="text1"/>
                <w:sz w:val="18"/>
                <w:szCs w:val="18"/>
              </w:rPr>
              <w:t>Pirkėj</w:t>
            </w:r>
            <w:r w:rsidRPr="00406667" w:rsidR="00BC06CF">
              <w:rPr>
                <w:rFonts w:ascii="Arial" w:hAnsi="Arial" w:eastAsia="Arial" w:cs="Arial"/>
                <w:color w:val="000000" w:themeColor="text1"/>
                <w:sz w:val="18"/>
                <w:szCs w:val="18"/>
              </w:rPr>
              <w:t xml:space="preserve">o darbuotojų, kitų asmenų saugai ir sveikatai, aplinkai, turtui arba geležinkelio transporto eismo saugai. </w:t>
            </w:r>
            <w:r w:rsidRPr="00406667">
              <w:rPr>
                <w:rFonts w:ascii="Arial" w:hAnsi="Arial" w:eastAsia="Arial" w:cs="Arial"/>
                <w:color w:val="000000" w:themeColor="text1"/>
                <w:sz w:val="18"/>
                <w:szCs w:val="18"/>
              </w:rPr>
              <w:t>Tie</w:t>
            </w:r>
            <w:r w:rsidRPr="00406667" w:rsidR="00BC06CF">
              <w:rPr>
                <w:rFonts w:ascii="Arial" w:hAnsi="Arial" w:eastAsia="Arial" w:cs="Arial"/>
                <w:color w:val="000000" w:themeColor="text1"/>
                <w:sz w:val="18"/>
                <w:szCs w:val="18"/>
              </w:rPr>
              <w:t xml:space="preserve">kėjas iš anksto, o pasireiškus šiam pavojui – nedelsiant, informuoja </w:t>
            </w:r>
            <w:r w:rsidRPr="00406667" w:rsidR="002D5AE0">
              <w:rPr>
                <w:rFonts w:ascii="Arial" w:hAnsi="Arial" w:eastAsia="Arial" w:cs="Arial"/>
                <w:color w:val="000000" w:themeColor="text1"/>
                <w:sz w:val="18"/>
                <w:szCs w:val="18"/>
              </w:rPr>
              <w:t>Pirkėjo</w:t>
            </w:r>
            <w:r w:rsidRPr="00406667" w:rsidR="00BC06CF">
              <w:rPr>
                <w:rFonts w:ascii="Arial" w:hAnsi="Arial" w:eastAsia="Arial" w:cs="Arial"/>
                <w:color w:val="000000" w:themeColor="text1"/>
                <w:sz w:val="18"/>
                <w:szCs w:val="18"/>
              </w:rPr>
              <w:t xml:space="preserve"> kontaktinį asmenį ir el. paštu </w:t>
            </w:r>
            <w:hyperlink w:history="1" r:id="rId23">
              <w:r w:rsidRPr="00406667" w:rsidR="00BC06CF">
                <w:rPr>
                  <w:rStyle w:val="Hyperlink"/>
                  <w:rFonts w:ascii="Arial" w:hAnsi="Arial" w:eastAsia="Arial" w:cs="Arial"/>
                  <w:color w:val="000000" w:themeColor="text1"/>
                  <w:sz w:val="18"/>
                  <w:szCs w:val="18"/>
                </w:rPr>
                <w:t>sauga@ltg.lt</w:t>
              </w:r>
            </w:hyperlink>
            <w:r w:rsidRPr="00406667" w:rsidR="00BC06CF">
              <w:rPr>
                <w:rFonts w:ascii="Arial" w:hAnsi="Arial" w:eastAsia="Arial" w:cs="Arial"/>
                <w:color w:val="000000" w:themeColor="text1"/>
                <w:sz w:val="18"/>
                <w:szCs w:val="18"/>
              </w:rPr>
              <w:t xml:space="preserve"> apie tokias iš jo veiklos kylančias grėsmes bei apsisaugojimo nuo jų poveikio priemones.</w:t>
            </w:r>
          </w:p>
        </w:tc>
        <w:tc>
          <w:tcPr>
            <w:tcW w:w="1469" w:type="dxa"/>
            <w:vMerge/>
            <w:tcMar>
              <w:top w:w="28" w:type="dxa"/>
              <w:bottom w:w="28" w:type="dxa"/>
            </w:tcMar>
          </w:tcPr>
          <w:p w:rsidRPr="00DB0B1D" w:rsidR="00BC06CF" w:rsidP="008217FC" w:rsidRDefault="00BC06CF" w14:paraId="73A49F3B"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7AACF281" w14:textId="70C3B401">
            <w:pPr>
              <w:pStyle w:val="ListParagraph"/>
              <w:widowControl w:val="0"/>
              <w:numPr>
                <w:ilvl w:val="1"/>
                <w:numId w:val="3"/>
              </w:numPr>
              <w:tabs>
                <w:tab w:val="left" w:pos="513"/>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The Service Provider shall ensure that its services or the manner in which they are provided do not endanger the safety and health of its workers or the </w:t>
            </w:r>
            <w:r w:rsidRPr="00DB0B1D" w:rsidR="00FE37B2">
              <w:rPr>
                <w:rFonts w:ascii="Arial" w:hAnsi="Arial" w:eastAsia="Arial" w:cs="Arial"/>
                <w:color w:val="000000" w:themeColor="text1"/>
                <w:sz w:val="18"/>
                <w:szCs w:val="18"/>
                <w:lang w:val="en-GB" w:bidi="en-US"/>
              </w:rPr>
              <w:t xml:space="preserve">Buyer's </w:t>
            </w:r>
            <w:r w:rsidRPr="00DB0B1D">
              <w:rPr>
                <w:rFonts w:ascii="Arial" w:hAnsi="Arial" w:eastAsia="Arial" w:cs="Arial"/>
                <w:color w:val="000000" w:themeColor="text1"/>
                <w:sz w:val="18"/>
                <w:szCs w:val="18"/>
                <w:lang w:val="en-GB" w:bidi="en-US"/>
              </w:rPr>
              <w:t xml:space="preserve">workers, other persons, the environment, property or the safety of railway traffic. The Service Provider shall inform the </w:t>
            </w:r>
            <w:r w:rsidRPr="00DB0B1D" w:rsidR="002919CB">
              <w:rPr>
                <w:rFonts w:ascii="Arial" w:hAnsi="Arial" w:eastAsia="Arial" w:cs="Arial"/>
                <w:color w:val="000000" w:themeColor="text1"/>
                <w:sz w:val="18"/>
                <w:szCs w:val="18"/>
                <w:lang w:val="en-GB" w:bidi="en-US"/>
              </w:rPr>
              <w:t xml:space="preserve">Buyer's </w:t>
            </w:r>
            <w:r w:rsidRPr="00DB0B1D">
              <w:rPr>
                <w:rFonts w:ascii="Arial" w:hAnsi="Arial" w:eastAsia="Arial" w:cs="Arial"/>
                <w:color w:val="000000" w:themeColor="text1"/>
                <w:sz w:val="18"/>
                <w:szCs w:val="18"/>
                <w:lang w:val="en-GB" w:bidi="en-US"/>
              </w:rPr>
              <w:t xml:space="preserve">contact person in advance, and immediately in the event of such a risk, by email to </w:t>
            </w:r>
            <w:hyperlink w:history="1" r:id="rId24">
              <w:r w:rsidRPr="00DB0B1D">
                <w:rPr>
                  <w:rStyle w:val="Hyperlink"/>
                  <w:rFonts w:ascii="Arial" w:hAnsi="Arial" w:eastAsia="Arial" w:cs="Arial"/>
                  <w:color w:val="000000" w:themeColor="text1"/>
                  <w:sz w:val="18"/>
                  <w:szCs w:val="18"/>
                  <w:lang w:val="en-GB" w:bidi="en-US"/>
                </w:rPr>
                <w:t>sauga@ltg.lt</w:t>
              </w:r>
            </w:hyperlink>
            <w:r w:rsidRPr="00DB0B1D">
              <w:rPr>
                <w:rFonts w:ascii="Arial" w:hAnsi="Arial" w:eastAsia="Arial" w:cs="Arial"/>
                <w:color w:val="000000" w:themeColor="text1"/>
                <w:sz w:val="18"/>
                <w:szCs w:val="18"/>
                <w:lang w:val="en-GB" w:bidi="en-US"/>
              </w:rPr>
              <w:t xml:space="preserve"> of such risks arising from its activities and the measures taken to protect against their effects.</w:t>
            </w:r>
          </w:p>
        </w:tc>
      </w:tr>
      <w:tr w:rsidRPr="00406667" w:rsidR="00BC06CF" w:rsidTr="2CCE0007" w14:paraId="0E052B05" w14:textId="77777777">
        <w:tc>
          <w:tcPr>
            <w:tcW w:w="2461" w:type="dxa"/>
            <w:gridSpan w:val="2"/>
            <w:vMerge/>
            <w:tcMar>
              <w:top w:w="28" w:type="dxa"/>
              <w:bottom w:w="28" w:type="dxa"/>
            </w:tcMar>
          </w:tcPr>
          <w:p w:rsidRPr="00406667" w:rsidR="00BC06CF" w:rsidP="008217FC" w:rsidRDefault="00BC06CF" w14:paraId="11136B4B"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1D4BA7" w14:paraId="3107CB01" w14:textId="796E12E9">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Tie</w:t>
            </w:r>
            <w:r w:rsidRPr="00406667" w:rsidR="00BC06CF">
              <w:rPr>
                <w:rFonts w:ascii="Arial" w:hAnsi="Arial" w:eastAsia="Arial" w:cs="Arial"/>
                <w:color w:val="000000" w:themeColor="text1"/>
                <w:sz w:val="18"/>
                <w:szCs w:val="18"/>
              </w:rPr>
              <w:t xml:space="preserve">kėjas, įgyvendindamas Lietuvos Respublikos Darbo kodekso ir Lietuvos Respublikos darbuotojų saugos ir sveikatos įstatymo nustatytą pareigą sudaryti savo darbuotojams saugias ir sveikatai nekenksmingas darbo sąlygas visais su darbu susijusiais aspektais,  siekdamas veiklos vietoje užtikrinti saugų geležinkelio transporto eismą bei apsaugoti darbuotojus ir kitus asmenis nuo sveikatos pakenkimų, užtikrina, kad </w:t>
            </w:r>
            <w:r w:rsidRPr="00406667">
              <w:rPr>
                <w:rFonts w:ascii="Arial" w:hAnsi="Arial" w:eastAsia="Arial" w:cs="Arial"/>
                <w:color w:val="000000" w:themeColor="text1"/>
                <w:sz w:val="18"/>
                <w:szCs w:val="18"/>
              </w:rPr>
              <w:t>Tie</w:t>
            </w:r>
            <w:r w:rsidRPr="00406667" w:rsidR="00BC06CF">
              <w:rPr>
                <w:rFonts w:ascii="Arial" w:hAnsi="Arial" w:eastAsia="Arial" w:cs="Arial"/>
                <w:color w:val="000000" w:themeColor="text1"/>
                <w:sz w:val="18"/>
                <w:szCs w:val="18"/>
              </w:rPr>
              <w:t>kėjo darbuotojai ir pasitelkiami asmenys, vykdydami Sutartimi prisiimtus įsipareigojimu.</w:t>
            </w:r>
          </w:p>
        </w:tc>
        <w:tc>
          <w:tcPr>
            <w:tcW w:w="1469" w:type="dxa"/>
            <w:vMerge/>
            <w:tcMar>
              <w:top w:w="28" w:type="dxa"/>
              <w:bottom w:w="28" w:type="dxa"/>
            </w:tcMar>
          </w:tcPr>
          <w:p w:rsidRPr="00DB0B1D" w:rsidR="00BC06CF" w:rsidP="008217FC" w:rsidRDefault="00BC06CF" w14:paraId="5C381C7E"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1303A608" w14:textId="47642DB6">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The Service Provider, in fulfilment of its obligation under the Labour Code of the Republic of Lithuania and the Republic of Lithuania Law on Safety and Health at Work to provide its employees with safe and healthy working conditions in all work-related aspects, to ensure safe railway traffic at the place of operation, and to protect its employees and other persons from health hazards, shall ensure that the Service Provider's employees and the persons it engages in the performance of the obligations assumed under the Contract</w:t>
            </w:r>
          </w:p>
        </w:tc>
      </w:tr>
      <w:tr w:rsidRPr="00406667" w:rsidR="00BC06CF" w:rsidTr="2CCE0007" w14:paraId="2EA30A40" w14:textId="77777777">
        <w:tc>
          <w:tcPr>
            <w:tcW w:w="2461" w:type="dxa"/>
            <w:gridSpan w:val="2"/>
            <w:vMerge/>
            <w:tcMar>
              <w:top w:w="28" w:type="dxa"/>
              <w:bottom w:w="28" w:type="dxa"/>
            </w:tcMar>
          </w:tcPr>
          <w:p w:rsidRPr="00406667" w:rsidR="00BC06CF" w:rsidP="008217FC" w:rsidRDefault="00BC06CF" w14:paraId="5CC665FD"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BC06CF" w14:paraId="424372F3" w14:textId="7A44F0DA">
            <w:pPr>
              <w:pStyle w:val="ListParagraph"/>
              <w:numPr>
                <w:ilvl w:val="2"/>
                <w:numId w:val="4"/>
              </w:numPr>
              <w:tabs>
                <w:tab w:val="left" w:pos="611"/>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savo darbdavio nustatyta tvarka bus išmokyti ir instruktuoti kaip saugiai teikti Paslaugas, supažindinti su profesinės rizikos veiksniais ir apsisaugojimo nuo jų poveikio priemonėmis, šiomis priemonėmis bus aprūpinti, bus įgiję darbams atlikti privalomas kompetencijas bei veiklos vietoje turės tai įrodančius dokumentus, o iškilus poreikiui paslaugas teikti pavojingojoje geležinkelio zonoje ar atlikti geležinkelio transporto eismo saugai užtikrinti svarbias užduotis, bus parengti </w:t>
            </w:r>
            <w:hyperlink w:history="1" r:id="rId25">
              <w:r w:rsidRPr="00406667">
                <w:rPr>
                  <w:rStyle w:val="Hyperlink"/>
                  <w:rFonts w:ascii="Arial" w:hAnsi="Arial" w:eastAsia="Arial" w:cs="Arial"/>
                  <w:color w:val="000000" w:themeColor="text1"/>
                  <w:sz w:val="18"/>
                  <w:szCs w:val="18"/>
                </w:rPr>
                <w:t xml:space="preserve">Lietuvos Respublikos </w:t>
              </w:r>
              <w:r w:rsidRPr="00406667">
                <w:rPr>
                  <w:rStyle w:val="Hyperlink"/>
                  <w:rFonts w:ascii="Arial" w:hAnsi="Arial" w:eastAsia="Arial" w:cs="Arial"/>
                  <w:color w:val="000000" w:themeColor="text1"/>
                  <w:sz w:val="18"/>
                  <w:szCs w:val="18"/>
                </w:rPr>
                <w:t>geležinkelių transporto eismo saugos įstatymo</w:t>
              </w:r>
            </w:hyperlink>
            <w:r w:rsidRPr="00406667">
              <w:rPr>
                <w:rFonts w:ascii="Arial" w:hAnsi="Arial" w:eastAsia="Arial" w:cs="Arial"/>
                <w:color w:val="000000" w:themeColor="text1"/>
                <w:sz w:val="18"/>
                <w:szCs w:val="18"/>
                <w:u w:val="single"/>
              </w:rPr>
              <w:t xml:space="preserve"> </w:t>
            </w:r>
            <w:r w:rsidRPr="00406667">
              <w:rPr>
                <w:rFonts w:ascii="Arial" w:hAnsi="Arial" w:eastAsia="Arial" w:cs="Arial"/>
                <w:color w:val="000000" w:themeColor="text1"/>
                <w:sz w:val="18"/>
                <w:szCs w:val="18"/>
              </w:rPr>
              <w:t>nustatyta tvarka, įskaitant</w:t>
            </w:r>
            <w:r w:rsidRPr="00406667">
              <w:rPr>
                <w:rFonts w:ascii="Arial" w:hAnsi="Arial" w:eastAsia="Aptos Narrow" w:cs="Arial"/>
                <w:color w:val="000000" w:themeColor="text1"/>
                <w:sz w:val="18"/>
                <w:szCs w:val="18"/>
              </w:rPr>
              <w:t xml:space="preserve"> </w:t>
            </w:r>
            <w:r w:rsidRPr="00406667">
              <w:rPr>
                <w:rFonts w:ascii="Arial" w:hAnsi="Arial" w:eastAsia="Arial" w:cs="Arial"/>
                <w:color w:val="000000" w:themeColor="text1"/>
                <w:sz w:val="18"/>
                <w:szCs w:val="18"/>
              </w:rPr>
              <w:t>bendravimo kalbos (-ų) įgūdžius ir reikalavimus fiziniam ir psichologiniam parengtumui,  ir susipažinę su pranešimų apie geležinkelių avarijas ar incidentus teikimo schema, avarinių atvejų valdymo planais ir priemonėmis;</w:t>
            </w:r>
          </w:p>
        </w:tc>
        <w:tc>
          <w:tcPr>
            <w:tcW w:w="1469" w:type="dxa"/>
            <w:vMerge/>
            <w:tcMar>
              <w:top w:w="28" w:type="dxa"/>
              <w:bottom w:w="28" w:type="dxa"/>
            </w:tcMar>
          </w:tcPr>
          <w:p w:rsidRPr="00DB0B1D" w:rsidR="00BC06CF" w:rsidP="008217FC" w:rsidRDefault="00BC06CF" w14:paraId="03CC0D9D"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309DBE87" w14:textId="7FD5D743">
            <w:pPr>
              <w:pStyle w:val="ListParagraph"/>
              <w:numPr>
                <w:ilvl w:val="2"/>
                <w:numId w:val="3"/>
              </w:numPr>
              <w:tabs>
                <w:tab w:val="left" w:pos="655"/>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will be trained and instructed in the safe provision of the Services in accordance with the procedure laid down by their employer, will be familiar with the occupational risks and the means of protection against exposure to these risks, will be equipped with these means, will have acquired the competences required for the performance of the work, and will be provided with documents proving this at the place of work, and will be able to provide the </w:t>
            </w:r>
            <w:r w:rsidRPr="00DB0B1D">
              <w:rPr>
                <w:rFonts w:ascii="Arial" w:hAnsi="Arial" w:eastAsia="Arial" w:cs="Arial"/>
                <w:color w:val="000000" w:themeColor="text1"/>
                <w:sz w:val="18"/>
                <w:szCs w:val="18"/>
                <w:lang w:val="en-GB" w:bidi="en-US"/>
              </w:rPr>
              <w:t xml:space="preserve">Services in the railway danger zone or to carry out the tasks essential for the safety of rail transport if the need to provide the Services arises, be trained in accordance with the procedures laid down in </w:t>
            </w:r>
            <w:hyperlink w:history="1" r:id="rId26">
              <w:r w:rsidRPr="00DB0B1D">
                <w:rPr>
                  <w:rStyle w:val="Hyperlink"/>
                  <w:rFonts w:ascii="Arial" w:hAnsi="Arial" w:eastAsia="Arial" w:cs="Arial"/>
                  <w:color w:val="000000" w:themeColor="text1"/>
                  <w:sz w:val="18"/>
                  <w:szCs w:val="18"/>
                  <w:lang w:val="en-GB" w:bidi="en-US"/>
                </w:rPr>
                <w:t>the Republic of Lithuania Law on Railway Traffic Safety</w:t>
              </w:r>
            </w:hyperlink>
            <w:r w:rsidRPr="00DB0B1D">
              <w:rPr>
                <w:rFonts w:ascii="Arial" w:hAnsi="Arial" w:eastAsia="Arial" w:cs="Arial"/>
                <w:color w:val="000000" w:themeColor="text1"/>
                <w:sz w:val="18"/>
                <w:szCs w:val="18"/>
                <w:lang w:val="en-GB" w:bidi="en-US"/>
              </w:rPr>
              <w:t>, including communication language(s) skills and physical and psychological fitness requirements, and be familiar with the railway accident/incident reporting scheme, emergency management plans and measures;</w:t>
            </w:r>
          </w:p>
        </w:tc>
      </w:tr>
      <w:tr w:rsidRPr="00406667" w:rsidR="00BC06CF" w:rsidTr="2CCE0007" w14:paraId="1EE366E1" w14:textId="77777777">
        <w:tc>
          <w:tcPr>
            <w:tcW w:w="2461" w:type="dxa"/>
            <w:gridSpan w:val="2"/>
            <w:vMerge/>
            <w:tcMar>
              <w:top w:w="28" w:type="dxa"/>
              <w:bottom w:w="28" w:type="dxa"/>
            </w:tcMar>
          </w:tcPr>
          <w:p w:rsidRPr="00406667" w:rsidR="00BC06CF" w:rsidP="008217FC" w:rsidRDefault="00BC06CF" w14:paraId="7651A79E"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BC06CF" w14:paraId="359841C0" w14:textId="392F18F9">
            <w:pPr>
              <w:pStyle w:val="ListParagraph"/>
              <w:numPr>
                <w:ilvl w:val="2"/>
                <w:numId w:val="4"/>
              </w:numPr>
              <w:tabs>
                <w:tab w:val="left" w:pos="611"/>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vykdys darbuotojų saugos ir sveikatos, eismo saugos, priešgaisrinės ir civilinės saugos, aplinkosaugos, elektrosaugos teisės aktų ir LTG saugos atmintinės reikalavimus, Paslaugos bus teikiamos teisėtai bei saugiai, užtikrinant sklandų geležinkelių transporto eismą ir laikantis visų </w:t>
            </w:r>
            <w:r w:rsidRPr="00406667" w:rsidR="002D5AE0">
              <w:rPr>
                <w:rFonts w:ascii="Arial" w:hAnsi="Arial" w:eastAsia="Arial" w:cs="Arial"/>
                <w:color w:val="000000" w:themeColor="text1"/>
                <w:sz w:val="18"/>
                <w:szCs w:val="18"/>
              </w:rPr>
              <w:t>Pirkėj</w:t>
            </w:r>
            <w:r w:rsidRPr="00406667">
              <w:rPr>
                <w:rFonts w:ascii="Arial" w:hAnsi="Arial" w:eastAsia="Arial" w:cs="Arial"/>
                <w:color w:val="000000" w:themeColor="text1"/>
                <w:sz w:val="18"/>
                <w:szCs w:val="18"/>
              </w:rPr>
              <w:t xml:space="preserve">o lokalinių teisės aktų, perduotų </w:t>
            </w:r>
            <w:r w:rsidRPr="00406667" w:rsidR="00C257CC">
              <w:rPr>
                <w:rFonts w:ascii="Arial" w:hAnsi="Arial" w:eastAsia="Arial" w:cs="Arial"/>
                <w:color w:val="000000" w:themeColor="text1"/>
                <w:sz w:val="18"/>
                <w:szCs w:val="18"/>
              </w:rPr>
              <w:t>Tie</w:t>
            </w:r>
            <w:r w:rsidRPr="00406667">
              <w:rPr>
                <w:rFonts w:ascii="Arial" w:hAnsi="Arial" w:eastAsia="Arial" w:cs="Arial"/>
                <w:color w:val="000000" w:themeColor="text1"/>
                <w:sz w:val="18"/>
                <w:szCs w:val="18"/>
              </w:rPr>
              <w:t>kėjui, reikalavimų (jei tokie pateikti);</w:t>
            </w:r>
          </w:p>
        </w:tc>
        <w:tc>
          <w:tcPr>
            <w:tcW w:w="1469" w:type="dxa"/>
            <w:vMerge/>
            <w:tcMar>
              <w:top w:w="28" w:type="dxa"/>
              <w:bottom w:w="28" w:type="dxa"/>
            </w:tcMar>
          </w:tcPr>
          <w:p w:rsidRPr="00DB0B1D" w:rsidR="00BC06CF" w:rsidP="008217FC" w:rsidRDefault="00BC06CF" w14:paraId="71FC90E3"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2D1F2536" w14:textId="4141A1FF">
            <w:pPr>
              <w:pStyle w:val="ListParagraph"/>
              <w:numPr>
                <w:ilvl w:val="2"/>
                <w:numId w:val="3"/>
              </w:numPr>
              <w:tabs>
                <w:tab w:val="left" w:pos="655"/>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comply with the requirements of occupational health and safety, traffic safety, fire and civil safety, environmental protection, electrical safety legislation and the LTG Safety Memorandum , and the Services will be provided in a lawful and safe manner, ensuring the smooth operation of railway transport and in compliance with all requirements of the </w:t>
            </w:r>
            <w:r w:rsidRPr="00DB0B1D" w:rsidR="00A22405">
              <w:rPr>
                <w:rFonts w:ascii="Arial" w:hAnsi="Arial" w:eastAsia="Arial" w:cs="Arial"/>
                <w:color w:val="000000" w:themeColor="text1"/>
                <w:sz w:val="18"/>
                <w:szCs w:val="18"/>
                <w:lang w:val="en-GB" w:bidi="en-US"/>
              </w:rPr>
              <w:t xml:space="preserve">Buyer's </w:t>
            </w:r>
            <w:r w:rsidRPr="00DB0B1D">
              <w:rPr>
                <w:rFonts w:ascii="Arial" w:hAnsi="Arial" w:eastAsia="Arial" w:cs="Arial"/>
                <w:color w:val="000000" w:themeColor="text1"/>
                <w:sz w:val="18"/>
                <w:szCs w:val="18"/>
                <w:lang w:val="en-GB" w:bidi="en-US"/>
              </w:rPr>
              <w:t>local legislation (if any) as communicated to the Service Provider;</w:t>
            </w:r>
          </w:p>
        </w:tc>
      </w:tr>
      <w:tr w:rsidRPr="00406667" w:rsidR="00BC06CF" w:rsidTr="2CCE0007" w14:paraId="59587CF0" w14:textId="77777777">
        <w:tc>
          <w:tcPr>
            <w:tcW w:w="2461" w:type="dxa"/>
            <w:gridSpan w:val="2"/>
            <w:vMerge/>
            <w:tcMar>
              <w:top w:w="28" w:type="dxa"/>
              <w:bottom w:w="28" w:type="dxa"/>
            </w:tcMar>
          </w:tcPr>
          <w:p w:rsidRPr="00406667" w:rsidR="00BC06CF" w:rsidP="008217FC" w:rsidRDefault="00BC06CF" w14:paraId="3DB17169"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BC06CF" w14:paraId="5B58A6F4" w14:textId="79F96A55">
            <w:pPr>
              <w:pStyle w:val="ListParagraph"/>
              <w:numPr>
                <w:ilvl w:val="2"/>
                <w:numId w:val="4"/>
              </w:numPr>
              <w:tabs>
                <w:tab w:val="left" w:pos="611"/>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bus informuoti apie paskirtus darbuotojus, atsakingus už pirmosios pagalbos suteikimą, gelbėjimo darbų organizavimą, darbuotojų evakavimą galimų avarijų, stichinių nelaimių ar gaisrų atvejais, ir apie gaisrų gesinimo bei evakavimo priemones teikimą. Pagal poreikį </w:t>
            </w:r>
            <w:r w:rsidRPr="00406667" w:rsidR="002D5AE0">
              <w:rPr>
                <w:rFonts w:ascii="Arial" w:hAnsi="Arial" w:eastAsia="Arial" w:cs="Arial"/>
                <w:color w:val="000000" w:themeColor="text1"/>
                <w:sz w:val="18"/>
                <w:szCs w:val="18"/>
              </w:rPr>
              <w:t>Pirkėj</w:t>
            </w:r>
            <w:r w:rsidRPr="00406667">
              <w:rPr>
                <w:rFonts w:ascii="Arial" w:hAnsi="Arial" w:eastAsia="Arial" w:cs="Arial"/>
                <w:color w:val="000000" w:themeColor="text1"/>
                <w:sz w:val="18"/>
                <w:szCs w:val="18"/>
              </w:rPr>
              <w:t xml:space="preserve">as ir </w:t>
            </w:r>
            <w:r w:rsidRPr="00406667" w:rsidR="00C257CC">
              <w:rPr>
                <w:rFonts w:ascii="Arial" w:hAnsi="Arial" w:eastAsia="Arial" w:cs="Arial"/>
                <w:color w:val="000000" w:themeColor="text1"/>
                <w:sz w:val="18"/>
                <w:szCs w:val="18"/>
              </w:rPr>
              <w:t>Tie</w:t>
            </w:r>
            <w:r w:rsidRPr="00406667">
              <w:rPr>
                <w:rFonts w:ascii="Arial" w:hAnsi="Arial" w:eastAsia="Arial" w:cs="Arial"/>
                <w:color w:val="000000" w:themeColor="text1"/>
                <w:sz w:val="18"/>
                <w:szCs w:val="18"/>
              </w:rPr>
              <w:t>kėjas bendradarbiauja nestandartinių situacijų valdymo klausimais ir teikia vienas kitam reikiamą intelektualinę ir (ar) metodinę pagalbą;</w:t>
            </w:r>
          </w:p>
        </w:tc>
        <w:tc>
          <w:tcPr>
            <w:tcW w:w="1469" w:type="dxa"/>
            <w:vMerge/>
            <w:tcMar>
              <w:top w:w="28" w:type="dxa"/>
              <w:bottom w:w="28" w:type="dxa"/>
            </w:tcMar>
          </w:tcPr>
          <w:p w:rsidRPr="00DB0B1D" w:rsidR="00BC06CF" w:rsidP="008217FC" w:rsidRDefault="00BC06CF" w14:paraId="16610BCA"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7309C85D" w14:textId="26A5858A">
            <w:pPr>
              <w:pStyle w:val="ListParagraph"/>
              <w:numPr>
                <w:ilvl w:val="2"/>
                <w:numId w:val="3"/>
              </w:numPr>
              <w:tabs>
                <w:tab w:val="left" w:pos="655"/>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will be informed of the designated personnel responsible for providing first aid, organising rescue operations, evacuating workers in the event of a potential accident, disaster or fire, and providing fire-fighting and evacuation measures. The </w:t>
            </w:r>
            <w:r w:rsidRPr="00DB0B1D" w:rsidR="00A22405">
              <w:rPr>
                <w:rFonts w:ascii="Arial" w:hAnsi="Arial" w:eastAsia="Arial" w:cs="Arial"/>
                <w:color w:val="000000" w:themeColor="text1"/>
                <w:sz w:val="18"/>
                <w:szCs w:val="18"/>
                <w:lang w:val="en-GB" w:bidi="en-US"/>
              </w:rPr>
              <w:t xml:space="preserve">Buyer </w:t>
            </w:r>
            <w:r w:rsidRPr="00DB0B1D">
              <w:rPr>
                <w:rFonts w:ascii="Arial" w:hAnsi="Arial" w:eastAsia="Arial" w:cs="Arial"/>
                <w:color w:val="000000" w:themeColor="text1"/>
                <w:sz w:val="18"/>
                <w:szCs w:val="18"/>
                <w:lang w:val="en-GB" w:bidi="en-US"/>
              </w:rPr>
              <w:t>and the Service Provider shall cooperate on the management of non-standard situations and shall provide each other with the necessary intellectual and/or methodological support as required;</w:t>
            </w:r>
          </w:p>
        </w:tc>
      </w:tr>
      <w:tr w:rsidRPr="00406667" w:rsidR="00BC06CF" w:rsidTr="2CCE0007" w14:paraId="6D2ED5D0" w14:textId="77777777">
        <w:tc>
          <w:tcPr>
            <w:tcW w:w="2461" w:type="dxa"/>
            <w:gridSpan w:val="2"/>
            <w:vMerge/>
            <w:tcMar>
              <w:top w:w="28" w:type="dxa"/>
              <w:bottom w:w="28" w:type="dxa"/>
            </w:tcMar>
          </w:tcPr>
          <w:p w:rsidRPr="00406667" w:rsidR="00BC06CF" w:rsidP="008217FC" w:rsidRDefault="00BC06CF" w14:paraId="13BB66D3"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BC06CF" w14:paraId="1764617B" w14:textId="4486FB7B">
            <w:pPr>
              <w:pStyle w:val="ListParagraph"/>
              <w:numPr>
                <w:ilvl w:val="2"/>
                <w:numId w:val="4"/>
              </w:numPr>
              <w:tabs>
                <w:tab w:val="left" w:pos="611"/>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Paslaugų teikimo pavojingas zonas, kuriose gali veikti (atsirasti) pavojingi ir (ar) kenksmingi veiksniai, aptvers signaliniais aptvarais ir paženklins saugos ir sveikatos apsaugos ženklais arba kitaip aiškiai pažymės, kad į jas nepatektų nesusiję darbuotojai ar tretieji asmenys;</w:t>
            </w:r>
          </w:p>
        </w:tc>
        <w:tc>
          <w:tcPr>
            <w:tcW w:w="1469" w:type="dxa"/>
            <w:vMerge/>
            <w:tcMar>
              <w:top w:w="28" w:type="dxa"/>
              <w:bottom w:w="28" w:type="dxa"/>
            </w:tcMar>
          </w:tcPr>
          <w:p w:rsidRPr="00DB0B1D" w:rsidR="00BC06CF" w:rsidP="008217FC" w:rsidRDefault="00BC06CF" w14:paraId="1506CC7E"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00FC6156" w14:textId="5FC8B040">
            <w:pPr>
              <w:pStyle w:val="ListParagraph"/>
              <w:numPr>
                <w:ilvl w:val="2"/>
                <w:numId w:val="3"/>
              </w:numPr>
              <w:tabs>
                <w:tab w:val="left" w:pos="655"/>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hazardous zones in the provision of services, where hazardous and/or noxious agents may be present, will be fenced off with signal fencing and marked with health and safety signs or otherwise clearly marked to prevent access by unauthorised personnel or third parties;</w:t>
            </w:r>
          </w:p>
        </w:tc>
      </w:tr>
      <w:tr w:rsidRPr="00406667" w:rsidR="00BC06CF" w:rsidTr="2CCE0007" w14:paraId="6B13BF3A" w14:textId="77777777">
        <w:tc>
          <w:tcPr>
            <w:tcW w:w="2461" w:type="dxa"/>
            <w:gridSpan w:val="2"/>
            <w:vMerge/>
            <w:tcMar>
              <w:top w:w="28" w:type="dxa"/>
              <w:bottom w:w="28" w:type="dxa"/>
            </w:tcMar>
          </w:tcPr>
          <w:p w:rsidRPr="00406667" w:rsidR="00BC06CF" w:rsidP="008217FC" w:rsidRDefault="00BC06CF" w14:paraId="6AD4FEDA"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2D5AE0" w14:paraId="0841E15E" w14:textId="0F8E86EF">
            <w:pPr>
              <w:pStyle w:val="ListParagraph"/>
              <w:numPr>
                <w:ilvl w:val="2"/>
                <w:numId w:val="4"/>
              </w:numPr>
              <w:tabs>
                <w:tab w:val="left" w:pos="611"/>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Pirkėj</w:t>
            </w:r>
            <w:r w:rsidRPr="00406667" w:rsidR="00BC06CF">
              <w:rPr>
                <w:rFonts w:ascii="Arial" w:hAnsi="Arial" w:eastAsia="Arial" w:cs="Arial"/>
                <w:color w:val="000000" w:themeColor="text1"/>
                <w:sz w:val="18"/>
                <w:szCs w:val="18"/>
              </w:rPr>
              <w:t xml:space="preserve">o teritorijoje nebus apsvaigę nuo alkoholio, narkotinių, toksinių ir (arba) psichotropinių medžiagų ir jų nevartos. </w:t>
            </w:r>
            <w:r w:rsidRPr="00406667">
              <w:rPr>
                <w:rFonts w:ascii="Arial" w:hAnsi="Arial" w:eastAsia="Arial" w:cs="Arial"/>
                <w:color w:val="000000" w:themeColor="text1"/>
                <w:sz w:val="18"/>
                <w:szCs w:val="18"/>
              </w:rPr>
              <w:t>Pirkėj</w:t>
            </w:r>
            <w:r w:rsidRPr="00406667" w:rsidR="00BC06CF">
              <w:rPr>
                <w:rFonts w:ascii="Arial" w:hAnsi="Arial" w:eastAsia="Arial" w:cs="Arial"/>
                <w:color w:val="000000" w:themeColor="text1"/>
                <w:sz w:val="18"/>
                <w:szCs w:val="18"/>
              </w:rPr>
              <w:t>ui kilus įtarimams, neblaivumui ar apsvaigimui nuo psichiką veikiančių medžiagų nustatyti, gali būti privalomai naudojamos metrologiškai patikrintos techninės priemonės (alkotesteriai ir kt.)</w:t>
            </w:r>
          </w:p>
        </w:tc>
        <w:tc>
          <w:tcPr>
            <w:tcW w:w="1469" w:type="dxa"/>
            <w:vMerge/>
            <w:tcMar>
              <w:top w:w="28" w:type="dxa"/>
              <w:bottom w:w="28" w:type="dxa"/>
            </w:tcMar>
          </w:tcPr>
          <w:p w:rsidRPr="00DB0B1D" w:rsidR="00BC06CF" w:rsidP="008217FC" w:rsidRDefault="00BC06CF" w14:paraId="40CB81C5"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626F837A" w14:textId="653CCB06">
            <w:pPr>
              <w:pStyle w:val="ListParagraph"/>
              <w:numPr>
                <w:ilvl w:val="2"/>
                <w:numId w:val="3"/>
              </w:numPr>
              <w:tabs>
                <w:tab w:val="left" w:pos="655"/>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they will not be under the influence of alcohol, drugs, narcotic, toxic and/or psychotropic substances and will not use them on the </w:t>
            </w:r>
            <w:r w:rsidRPr="00DB0B1D" w:rsidR="00CF480A">
              <w:rPr>
                <w:rFonts w:ascii="Arial" w:hAnsi="Arial" w:eastAsia="Arial" w:cs="Arial"/>
                <w:color w:val="000000" w:themeColor="text1"/>
                <w:sz w:val="18"/>
                <w:szCs w:val="18"/>
                <w:lang w:val="en-GB" w:bidi="en-US"/>
              </w:rPr>
              <w:t xml:space="preserve">Buyer's </w:t>
            </w:r>
            <w:r w:rsidRPr="00DB0B1D">
              <w:rPr>
                <w:rFonts w:ascii="Arial" w:hAnsi="Arial" w:eastAsia="Arial" w:cs="Arial"/>
                <w:color w:val="000000" w:themeColor="text1"/>
                <w:sz w:val="18"/>
                <w:szCs w:val="18"/>
                <w:lang w:val="en-GB" w:bidi="en-US"/>
              </w:rPr>
              <w:t xml:space="preserve">premises. If the </w:t>
            </w:r>
            <w:r w:rsidRPr="00DB0B1D" w:rsidR="00CF480A">
              <w:rPr>
                <w:rFonts w:ascii="Arial" w:hAnsi="Arial" w:eastAsia="Arial" w:cs="Arial"/>
                <w:color w:val="000000" w:themeColor="text1"/>
                <w:sz w:val="18"/>
                <w:szCs w:val="18"/>
                <w:lang w:val="en-GB" w:bidi="en-US"/>
              </w:rPr>
              <w:t xml:space="preserve">Buyer </w:t>
            </w:r>
            <w:r w:rsidRPr="00DB0B1D">
              <w:rPr>
                <w:rFonts w:ascii="Arial" w:hAnsi="Arial" w:eastAsia="Arial" w:cs="Arial"/>
                <w:color w:val="000000" w:themeColor="text1"/>
                <w:sz w:val="18"/>
                <w:szCs w:val="18"/>
                <w:lang w:val="en-GB" w:bidi="en-US"/>
              </w:rPr>
              <w:t>suspects that they are drunk or under the influence of psychoactive substances, the use of metrologically tested technical instruments (alcotesters, etc.) may be mandatory;</w:t>
            </w:r>
          </w:p>
        </w:tc>
      </w:tr>
      <w:tr w:rsidRPr="00406667" w:rsidR="00BC06CF" w:rsidTr="2CCE0007" w14:paraId="6847AF8E" w14:textId="77777777">
        <w:tc>
          <w:tcPr>
            <w:tcW w:w="2461" w:type="dxa"/>
            <w:gridSpan w:val="2"/>
            <w:vMerge/>
            <w:tcMar>
              <w:top w:w="28" w:type="dxa"/>
              <w:bottom w:w="28" w:type="dxa"/>
            </w:tcMar>
          </w:tcPr>
          <w:p w:rsidRPr="00406667" w:rsidR="00BC06CF" w:rsidP="008217FC" w:rsidRDefault="00BC06CF" w14:paraId="772B967D"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BC06CF" w14:paraId="5E3939D6" w14:textId="60C4DBBF">
            <w:pPr>
              <w:pStyle w:val="ListParagraph"/>
              <w:numPr>
                <w:ilvl w:val="2"/>
                <w:numId w:val="4"/>
              </w:numPr>
              <w:tabs>
                <w:tab w:val="left" w:pos="611"/>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palaikys tvarką ir švarą darbo zonoje, tinkamai sandėliuos medžiagas, darbo įrenginius, nepaliks jų be priežiūros. </w:t>
            </w:r>
            <w:r w:rsidRPr="00406667" w:rsidR="00C257CC">
              <w:rPr>
                <w:rFonts w:ascii="Arial" w:hAnsi="Arial" w:eastAsia="Arial" w:cs="Arial"/>
                <w:color w:val="000000" w:themeColor="text1"/>
                <w:sz w:val="18"/>
                <w:szCs w:val="18"/>
              </w:rPr>
              <w:t>Tie</w:t>
            </w:r>
            <w:r w:rsidRPr="00406667">
              <w:rPr>
                <w:rFonts w:ascii="Arial" w:hAnsi="Arial" w:eastAsia="Arial" w:cs="Arial"/>
                <w:color w:val="000000" w:themeColor="text1"/>
                <w:sz w:val="18"/>
                <w:szCs w:val="18"/>
              </w:rPr>
              <w:t>kėjas negali palikti neužbaigtų arba dalinai užbaigtų teikti Paslaugų nesaugiomis sąlygomis, kurios galėtų pakenkti ar sukelti pavojų žmonių sveikatai ar gyvybei, turtui bei sklandžiam geležinkelių transporto eismui.</w:t>
            </w:r>
          </w:p>
        </w:tc>
        <w:tc>
          <w:tcPr>
            <w:tcW w:w="1469" w:type="dxa"/>
            <w:vMerge/>
            <w:tcMar>
              <w:top w:w="28" w:type="dxa"/>
              <w:bottom w:w="28" w:type="dxa"/>
            </w:tcMar>
          </w:tcPr>
          <w:p w:rsidRPr="00DB0B1D" w:rsidR="00BC06CF" w:rsidP="008217FC" w:rsidRDefault="00BC06CF" w14:paraId="6CBC4587"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546CAD78" w14:textId="002EBDE8">
            <w:pPr>
              <w:pStyle w:val="ListParagraph"/>
              <w:numPr>
                <w:ilvl w:val="2"/>
                <w:numId w:val="3"/>
              </w:numPr>
              <w:tabs>
                <w:tab w:val="left" w:pos="655"/>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keep the work area tidy and clean, store materials and work equipment properly and not leave them unattended. The Service Provider shall not leave unfinished or partially completed Services in unsafe conditions that could harm or endanger human health or life, property and the smooth operation of railway transport;</w:t>
            </w:r>
          </w:p>
        </w:tc>
      </w:tr>
      <w:tr w:rsidRPr="00406667" w:rsidR="00BC06CF" w:rsidTr="2CCE0007" w14:paraId="0DAC30AC" w14:textId="77777777">
        <w:tc>
          <w:tcPr>
            <w:tcW w:w="2461" w:type="dxa"/>
            <w:gridSpan w:val="2"/>
            <w:vMerge/>
            <w:tcMar>
              <w:top w:w="28" w:type="dxa"/>
              <w:bottom w:w="28" w:type="dxa"/>
            </w:tcMar>
          </w:tcPr>
          <w:p w:rsidRPr="00406667" w:rsidR="00BC06CF" w:rsidP="008217FC" w:rsidRDefault="00BC06CF" w14:paraId="7FA8759C"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BC06CF" w14:paraId="7CB4D369" w14:textId="0EAA1C3D">
            <w:pPr>
              <w:pStyle w:val="ListParagraph"/>
              <w:numPr>
                <w:ilvl w:val="2"/>
                <w:numId w:val="4"/>
              </w:numPr>
              <w:tabs>
                <w:tab w:val="left" w:pos="611"/>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tinkamai tvarkys Paslaugų teikimo metu susidarančias atliekas, jas rūšiuos į tam skirtus konteinerius ir laiku perduos atliekų tvarkytojams;</w:t>
            </w:r>
          </w:p>
        </w:tc>
        <w:tc>
          <w:tcPr>
            <w:tcW w:w="1469" w:type="dxa"/>
            <w:vMerge/>
            <w:tcMar>
              <w:top w:w="28" w:type="dxa"/>
              <w:bottom w:w="28" w:type="dxa"/>
            </w:tcMar>
          </w:tcPr>
          <w:p w:rsidRPr="00DB0B1D" w:rsidR="00BC06CF" w:rsidP="008217FC" w:rsidRDefault="00BC06CF" w14:paraId="014D3F91"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401F5928" w14:textId="21E5BAF9">
            <w:pPr>
              <w:pStyle w:val="ListParagraph"/>
              <w:numPr>
                <w:ilvl w:val="2"/>
                <w:numId w:val="3"/>
              </w:numPr>
              <w:tabs>
                <w:tab w:val="left" w:pos="655"/>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properly manage the waste generated during the provision of the Services, sort it into appropriate containers and hand it over to waste managers in a timely manner;</w:t>
            </w:r>
          </w:p>
        </w:tc>
      </w:tr>
      <w:tr w:rsidRPr="00406667" w:rsidR="00BC06CF" w:rsidTr="2CCE0007" w14:paraId="5A256F85" w14:textId="77777777">
        <w:tc>
          <w:tcPr>
            <w:tcW w:w="2461" w:type="dxa"/>
            <w:gridSpan w:val="2"/>
            <w:vMerge/>
            <w:tcMar>
              <w:top w:w="28" w:type="dxa"/>
              <w:bottom w:w="28" w:type="dxa"/>
            </w:tcMar>
          </w:tcPr>
          <w:p w:rsidRPr="00406667" w:rsidR="00BC06CF" w:rsidP="008217FC" w:rsidRDefault="00BC06CF" w14:paraId="0B80F441"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BC06CF" w14:paraId="6D2714C9" w14:textId="17F555AA">
            <w:pPr>
              <w:pStyle w:val="ListParagraph"/>
              <w:numPr>
                <w:ilvl w:val="2"/>
                <w:numId w:val="4"/>
              </w:numPr>
              <w:tabs>
                <w:tab w:val="left" w:pos="611"/>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vykdys kompetentingų </w:t>
            </w:r>
            <w:r w:rsidRPr="00406667" w:rsidR="002D5AE0">
              <w:rPr>
                <w:rFonts w:ascii="Arial" w:hAnsi="Arial" w:eastAsia="Arial" w:cs="Arial"/>
                <w:color w:val="000000" w:themeColor="text1"/>
                <w:sz w:val="18"/>
                <w:szCs w:val="18"/>
              </w:rPr>
              <w:t>Pirkėj</w:t>
            </w:r>
            <w:r w:rsidRPr="00406667">
              <w:rPr>
                <w:rFonts w:ascii="Arial" w:hAnsi="Arial" w:eastAsia="Arial" w:cs="Arial"/>
                <w:color w:val="000000" w:themeColor="text1"/>
                <w:sz w:val="18"/>
                <w:szCs w:val="18"/>
              </w:rPr>
              <w:t>o įgaliotų atstovų teisėtus nurodymus dėl saugos reikalavimų vykdymo.</w:t>
            </w:r>
          </w:p>
        </w:tc>
        <w:tc>
          <w:tcPr>
            <w:tcW w:w="1469" w:type="dxa"/>
            <w:vMerge/>
            <w:tcMar>
              <w:top w:w="28" w:type="dxa"/>
              <w:bottom w:w="28" w:type="dxa"/>
            </w:tcMar>
          </w:tcPr>
          <w:p w:rsidRPr="00DB0B1D" w:rsidR="00BC06CF" w:rsidP="008217FC" w:rsidRDefault="00BC06CF" w14:paraId="3943815B"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0F55658C" w14:textId="0DE0B9B6">
            <w:pPr>
              <w:pStyle w:val="ListParagraph"/>
              <w:numPr>
                <w:ilvl w:val="2"/>
                <w:numId w:val="3"/>
              </w:numPr>
              <w:tabs>
                <w:tab w:val="left" w:pos="655"/>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comply with the lawful instructions of the competent representatives authorised by the </w:t>
            </w:r>
            <w:r w:rsidRPr="00DB0B1D" w:rsidR="001238A2">
              <w:rPr>
                <w:rFonts w:ascii="Arial" w:hAnsi="Arial" w:eastAsia="Arial" w:cs="Arial"/>
                <w:color w:val="000000" w:themeColor="text1"/>
                <w:sz w:val="18"/>
                <w:szCs w:val="18"/>
                <w:lang w:val="en-GB" w:bidi="en-US"/>
              </w:rPr>
              <w:t xml:space="preserve">Buyer </w:t>
            </w:r>
            <w:r w:rsidRPr="00DB0B1D">
              <w:rPr>
                <w:rFonts w:ascii="Arial" w:hAnsi="Arial" w:eastAsia="Arial" w:cs="Arial"/>
                <w:color w:val="000000" w:themeColor="text1"/>
                <w:sz w:val="18"/>
                <w:szCs w:val="18"/>
                <w:lang w:val="en-GB" w:bidi="en-US"/>
              </w:rPr>
              <w:t>with regard to safety requirements.</w:t>
            </w:r>
          </w:p>
        </w:tc>
      </w:tr>
      <w:tr w:rsidRPr="00406667" w:rsidR="00BC06CF" w:rsidTr="2CCE0007" w14:paraId="586FF930" w14:textId="77777777">
        <w:tc>
          <w:tcPr>
            <w:tcW w:w="2461" w:type="dxa"/>
            <w:gridSpan w:val="2"/>
            <w:vMerge/>
            <w:tcMar>
              <w:top w:w="28" w:type="dxa"/>
              <w:bottom w:w="28" w:type="dxa"/>
            </w:tcMar>
          </w:tcPr>
          <w:p w:rsidRPr="00406667" w:rsidR="00BC06CF" w:rsidP="008217FC" w:rsidRDefault="00BC06CF" w14:paraId="68C6E34D"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C257CC" w14:paraId="310B0080" w14:textId="10605255">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Tie</w:t>
            </w:r>
            <w:r w:rsidRPr="00406667" w:rsidR="00BC06CF">
              <w:rPr>
                <w:rFonts w:ascii="Arial" w:hAnsi="Arial" w:eastAsia="Arial" w:cs="Arial"/>
                <w:color w:val="000000" w:themeColor="text1"/>
                <w:sz w:val="18"/>
                <w:szCs w:val="18"/>
              </w:rPr>
              <w:t xml:space="preserve">kėjas, kartu su </w:t>
            </w:r>
            <w:r w:rsidRPr="00406667" w:rsidR="002D5AE0">
              <w:rPr>
                <w:rFonts w:ascii="Arial" w:hAnsi="Arial" w:eastAsia="Arial" w:cs="Arial"/>
                <w:color w:val="000000" w:themeColor="text1"/>
                <w:sz w:val="18"/>
                <w:szCs w:val="18"/>
              </w:rPr>
              <w:t>Pirkėj</w:t>
            </w:r>
            <w:r w:rsidRPr="00406667" w:rsidR="00BC06CF">
              <w:rPr>
                <w:rFonts w:ascii="Arial" w:hAnsi="Arial" w:eastAsia="Arial" w:cs="Arial"/>
                <w:color w:val="000000" w:themeColor="text1"/>
                <w:sz w:val="18"/>
                <w:szCs w:val="18"/>
              </w:rPr>
              <w:t xml:space="preserve">u dirbdamas ar (ir) kartu su kitu darbdaviu teikdamas Paslaugas toje pačioje darbo vietoje, įsipareigoja organizuoti darbą taip, kad būtų garantuota visų darbuotojų sauga ir sveikata, neatsižvelgiant į tai, kuriam darbdaviui darbuotojas dirba. </w:t>
            </w:r>
            <w:r w:rsidRPr="00406667">
              <w:rPr>
                <w:rFonts w:ascii="Arial" w:hAnsi="Arial" w:eastAsia="Arial" w:cs="Arial"/>
                <w:color w:val="000000" w:themeColor="text1"/>
                <w:sz w:val="18"/>
                <w:szCs w:val="18"/>
              </w:rPr>
              <w:t>Tie</w:t>
            </w:r>
            <w:r w:rsidRPr="00406667" w:rsidR="00BC06CF">
              <w:rPr>
                <w:rFonts w:ascii="Arial" w:hAnsi="Arial" w:eastAsia="Arial" w:cs="Arial"/>
                <w:color w:val="000000" w:themeColor="text1"/>
                <w:sz w:val="18"/>
                <w:szCs w:val="18"/>
              </w:rPr>
              <w:t>kėjas, bendradarbiaudamas su kitais darbdaviais, įsipareigoja imtis priemonių, kad tokiose darbo vietose būtų įgyvendinamos saugą reglamentuojančios teisės aktų nuostatos bei visi darbuotojai būtų informuoti apie galimus pavojus ir rizikos veiksnius, sukeliamus dėl kiekvieno iš darbdavių veiklos.</w:t>
            </w:r>
          </w:p>
        </w:tc>
        <w:tc>
          <w:tcPr>
            <w:tcW w:w="1469" w:type="dxa"/>
            <w:vMerge/>
            <w:tcMar>
              <w:top w:w="28" w:type="dxa"/>
              <w:bottom w:w="28" w:type="dxa"/>
            </w:tcMar>
          </w:tcPr>
          <w:p w:rsidRPr="00DB0B1D" w:rsidR="00BC06CF" w:rsidP="008217FC" w:rsidRDefault="00BC06CF" w14:paraId="7DB8A865"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0E1F0E30" w14:textId="76824F26">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The Service Provider, when working together with the </w:t>
            </w:r>
            <w:r w:rsidRPr="00DB0B1D" w:rsidR="00472BA8">
              <w:rPr>
                <w:rFonts w:ascii="Arial" w:hAnsi="Arial" w:eastAsia="Arial" w:cs="Arial"/>
                <w:color w:val="000000" w:themeColor="text1"/>
                <w:sz w:val="18"/>
                <w:szCs w:val="18"/>
                <w:lang w:val="en-GB" w:bidi="en-US"/>
              </w:rPr>
              <w:t xml:space="preserve">Buyer </w:t>
            </w:r>
            <w:r w:rsidRPr="00DB0B1D">
              <w:rPr>
                <w:rFonts w:ascii="Arial" w:hAnsi="Arial" w:eastAsia="Arial" w:cs="Arial"/>
                <w:color w:val="000000" w:themeColor="text1"/>
                <w:sz w:val="18"/>
                <w:szCs w:val="18"/>
                <w:lang w:val="en-GB" w:bidi="en-US"/>
              </w:rPr>
              <w:t>and/or providing the Services together with another employer in the same workplace, undertakes to organise the work in such a way as to ensure the safety and health of all employees, regardless of the employer for whom the employee works. The Service Provider undertakes to take measures, in cooperation with other employers, to ensure that the provisions of safety legislation are implemented in such workplaces and that all workers are informed of the potential hazards and risks arising from the activities of each employer.</w:t>
            </w:r>
          </w:p>
        </w:tc>
      </w:tr>
      <w:tr w:rsidRPr="00406667" w:rsidR="00BC06CF" w:rsidTr="2CCE0007" w14:paraId="616864C4" w14:textId="77777777">
        <w:tc>
          <w:tcPr>
            <w:tcW w:w="2461" w:type="dxa"/>
            <w:gridSpan w:val="2"/>
            <w:vMerge/>
            <w:tcMar>
              <w:top w:w="28" w:type="dxa"/>
              <w:bottom w:w="28" w:type="dxa"/>
            </w:tcMar>
          </w:tcPr>
          <w:p w:rsidRPr="00406667" w:rsidR="00BC06CF" w:rsidP="008217FC" w:rsidRDefault="00BC06CF" w14:paraId="2F69FB26"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C257CC" w14:paraId="0FD4BB19" w14:textId="3FBE464F">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Tie</w:t>
            </w:r>
            <w:r w:rsidRPr="00406667" w:rsidR="00BC06CF">
              <w:rPr>
                <w:rFonts w:ascii="Arial" w:hAnsi="Arial" w:eastAsia="Arial" w:cs="Arial"/>
                <w:color w:val="000000" w:themeColor="text1"/>
                <w:sz w:val="18"/>
                <w:szCs w:val="18"/>
              </w:rPr>
              <w:t xml:space="preserve">kėjas Sutarties vykdymo metu privalo organizuoti ir užtikrinti savo, pasitelktų asmenų ir (ar) nuomojamų visų rūšių transporto priemonių ir kitų judančių mechanizmų saugų judėjimą </w:t>
            </w:r>
            <w:r w:rsidRPr="00406667" w:rsidR="002D5AE0">
              <w:rPr>
                <w:rFonts w:ascii="Arial" w:hAnsi="Arial" w:eastAsia="Arial" w:cs="Arial"/>
                <w:color w:val="000000" w:themeColor="text1"/>
                <w:sz w:val="18"/>
                <w:szCs w:val="18"/>
              </w:rPr>
              <w:t>Pirkėj</w:t>
            </w:r>
            <w:r w:rsidRPr="00406667" w:rsidR="00BC06CF">
              <w:rPr>
                <w:rFonts w:ascii="Arial" w:hAnsi="Arial" w:eastAsia="Arial" w:cs="Arial"/>
                <w:color w:val="000000" w:themeColor="text1"/>
                <w:sz w:val="18"/>
                <w:szCs w:val="18"/>
              </w:rPr>
              <w:t xml:space="preserve">o teritorijoje pagal atitinkamos transporto rūšies eismo taisykles bei </w:t>
            </w:r>
            <w:r w:rsidRPr="00406667" w:rsidR="002D5AE0">
              <w:rPr>
                <w:rFonts w:ascii="Arial" w:hAnsi="Arial" w:eastAsia="Arial" w:cs="Arial"/>
                <w:color w:val="000000" w:themeColor="text1"/>
                <w:sz w:val="18"/>
                <w:szCs w:val="18"/>
              </w:rPr>
              <w:t>Pirkėjo</w:t>
            </w:r>
            <w:r w:rsidRPr="00406667" w:rsidR="00BC06CF">
              <w:rPr>
                <w:rFonts w:ascii="Arial" w:hAnsi="Arial" w:eastAsia="Arial" w:cs="Arial"/>
                <w:color w:val="000000" w:themeColor="text1"/>
                <w:sz w:val="18"/>
                <w:szCs w:val="18"/>
              </w:rPr>
              <w:t xml:space="preserve"> dokumentų nurodymus (jei tokie pateikti).</w:t>
            </w:r>
          </w:p>
        </w:tc>
        <w:tc>
          <w:tcPr>
            <w:tcW w:w="1469" w:type="dxa"/>
            <w:vMerge/>
            <w:tcMar>
              <w:top w:w="28" w:type="dxa"/>
              <w:bottom w:w="28" w:type="dxa"/>
            </w:tcMar>
          </w:tcPr>
          <w:p w:rsidRPr="00DB0B1D" w:rsidR="00BC06CF" w:rsidP="008217FC" w:rsidRDefault="00BC06CF" w14:paraId="6CCDC8D8"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6F1A5CD6" w14:textId="4A4E68FE">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During the performance of the Contract, the Service Provider shall organise and ensure the safe movement of its own vehicles and other mobile machinery, as well as of the vehicles and other mobile machinery of all types hired and/or engaged, within the territory of the </w:t>
            </w:r>
            <w:r w:rsidRPr="00DB0B1D" w:rsidR="00AC7B08">
              <w:rPr>
                <w:rFonts w:ascii="Arial" w:hAnsi="Arial" w:eastAsia="Arial" w:cs="Arial"/>
                <w:color w:val="000000" w:themeColor="text1"/>
                <w:sz w:val="18"/>
                <w:szCs w:val="18"/>
                <w:lang w:val="en-GB" w:bidi="en-US"/>
              </w:rPr>
              <w:t>Buyer</w:t>
            </w:r>
            <w:r w:rsidRPr="00DB0B1D">
              <w:rPr>
                <w:rFonts w:ascii="Arial" w:hAnsi="Arial" w:eastAsia="Arial" w:cs="Arial"/>
                <w:color w:val="000000" w:themeColor="text1"/>
                <w:sz w:val="18"/>
                <w:szCs w:val="18"/>
                <w:lang w:val="en-GB" w:bidi="en-US"/>
              </w:rPr>
              <w:t xml:space="preserve">, in accordance with the traffic regulations of the relevant mode of transport and the instructions (if any) of the </w:t>
            </w:r>
            <w:r w:rsidRPr="00DB0B1D" w:rsidR="00AC7B08">
              <w:rPr>
                <w:rFonts w:ascii="Arial" w:hAnsi="Arial" w:eastAsia="Arial" w:cs="Arial"/>
                <w:color w:val="000000" w:themeColor="text1"/>
                <w:sz w:val="18"/>
                <w:szCs w:val="18"/>
                <w:lang w:val="en-GB" w:bidi="en-US"/>
              </w:rPr>
              <w:t xml:space="preserve">Buyer's </w:t>
            </w:r>
            <w:r w:rsidRPr="00DB0B1D">
              <w:rPr>
                <w:rFonts w:ascii="Arial" w:hAnsi="Arial" w:eastAsia="Arial" w:cs="Arial"/>
                <w:color w:val="000000" w:themeColor="text1"/>
                <w:sz w:val="18"/>
                <w:szCs w:val="18"/>
                <w:lang w:val="en-GB" w:bidi="en-US"/>
              </w:rPr>
              <w:t>documents.</w:t>
            </w:r>
          </w:p>
        </w:tc>
      </w:tr>
      <w:tr w:rsidRPr="00406667" w:rsidR="00BC06CF" w:rsidTr="2CCE0007" w14:paraId="3CF91D10" w14:textId="77777777">
        <w:tc>
          <w:tcPr>
            <w:tcW w:w="2461" w:type="dxa"/>
            <w:gridSpan w:val="2"/>
            <w:vMerge/>
            <w:tcMar>
              <w:top w:w="28" w:type="dxa"/>
              <w:bottom w:w="28" w:type="dxa"/>
            </w:tcMar>
          </w:tcPr>
          <w:p w:rsidRPr="00406667" w:rsidR="00BC06CF" w:rsidP="008217FC" w:rsidRDefault="00BC06CF" w14:paraId="2112D340"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C257CC" w14:paraId="6A3F0162" w14:textId="08FE9CB2">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Tie</w:t>
            </w:r>
            <w:r w:rsidRPr="00406667" w:rsidR="00BC06CF">
              <w:rPr>
                <w:rFonts w:ascii="Arial" w:hAnsi="Arial" w:eastAsia="Arial" w:cs="Arial"/>
                <w:color w:val="000000" w:themeColor="text1"/>
                <w:sz w:val="18"/>
                <w:szCs w:val="18"/>
              </w:rPr>
              <w:t>kėjas užtikrina, kad visi darbo įrenginiai ir darbo priemonės būtų tvarkingos, nustatyta tvarka patikrintos, naudojamos laikantis jų gamintojų nurodytų saugios eksploatacijos taisyklių bei laikomos saugioje vietoje, o teikiant Paslaugas pavojingojoje geležinkelio zonoje – saugiu atstumu nuo geležinkelio kelio.</w:t>
            </w:r>
          </w:p>
        </w:tc>
        <w:tc>
          <w:tcPr>
            <w:tcW w:w="1469" w:type="dxa"/>
            <w:vMerge/>
            <w:tcMar>
              <w:top w:w="28" w:type="dxa"/>
              <w:bottom w:w="28" w:type="dxa"/>
            </w:tcMar>
          </w:tcPr>
          <w:p w:rsidRPr="00DB0B1D" w:rsidR="00BC06CF" w:rsidP="008217FC" w:rsidRDefault="00BC06CF" w14:paraId="059A1B46"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0E250337" w14:textId="15DE9951">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The Service Provider shall ensure that all work equipment and work tools are in good working order, have been inspected in accordance with the prescribed procedures, are used in accordance with the safe operating rules specified by their manufacturers, and are stored in a safe place, and, in the case of Services in a hazardous zone, at a safe distance from the railway line.</w:t>
            </w:r>
          </w:p>
        </w:tc>
      </w:tr>
      <w:tr w:rsidRPr="00406667" w:rsidR="00BC06CF" w:rsidTr="2CCE0007" w14:paraId="03D33848" w14:textId="77777777">
        <w:tc>
          <w:tcPr>
            <w:tcW w:w="2461" w:type="dxa"/>
            <w:gridSpan w:val="2"/>
            <w:vMerge/>
            <w:tcMar>
              <w:top w:w="28" w:type="dxa"/>
              <w:bottom w:w="28" w:type="dxa"/>
            </w:tcMar>
          </w:tcPr>
          <w:p w:rsidRPr="00406667" w:rsidR="00BC06CF" w:rsidP="008217FC" w:rsidRDefault="00BC06CF" w14:paraId="46F0046F"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BC06CF" w14:paraId="00E6F3FD" w14:textId="51B00B37">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Paskelbus epidemiją ar pandemiją, </w:t>
            </w:r>
            <w:r w:rsidRPr="00406667" w:rsidR="00C257CC">
              <w:rPr>
                <w:rFonts w:ascii="Arial" w:hAnsi="Arial" w:eastAsia="Arial" w:cs="Arial"/>
                <w:color w:val="000000" w:themeColor="text1"/>
                <w:sz w:val="18"/>
                <w:szCs w:val="18"/>
              </w:rPr>
              <w:t>Tie</w:t>
            </w:r>
            <w:r w:rsidRPr="00406667">
              <w:rPr>
                <w:rFonts w:ascii="Arial" w:hAnsi="Arial" w:eastAsia="Arial" w:cs="Arial"/>
                <w:color w:val="000000" w:themeColor="text1"/>
                <w:sz w:val="18"/>
                <w:szCs w:val="18"/>
              </w:rPr>
              <w:t>kėjas užtikrina Lietuvos Respublikos Vyriausybės, Lietuvos Respublikos Sveikatos apsaugos ministerijos teisės aktų dėl atitinkamų užkrečiamųjų ligų (Covid-19, kt.) suvaldymo vykdymą, aprūpindamas teikiančius paslaugas asmenis būtinomis apsaugos priemonėms, organizuodamas jų privalomąjį vakcinavimą, testavimą ar kitas, įskaitant LTG grupės nustatytas savo teritorijoje, saugos priemones.</w:t>
            </w:r>
          </w:p>
        </w:tc>
        <w:tc>
          <w:tcPr>
            <w:tcW w:w="1469" w:type="dxa"/>
            <w:vMerge/>
            <w:tcMar>
              <w:top w:w="28" w:type="dxa"/>
              <w:bottom w:w="28" w:type="dxa"/>
            </w:tcMar>
          </w:tcPr>
          <w:p w:rsidRPr="00DB0B1D" w:rsidR="00BC06CF" w:rsidP="008217FC" w:rsidRDefault="00BC06CF" w14:paraId="23C8E3FF"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372AE656" w14:textId="75418221">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In the event of an epidemic or pandemic, the Service Provider shall ensure the implementation of the legal acts of the Government of the Republic of Lithuania, the Ministry of Health of the Republic of Lithuania on the control of the relevant infectious diseases (Covid-19, etc.) by supplying the persons providing the services with the necessary protective equipment, organising compulsory vaccination, testing or other safety measures, including those established by the LTG Group in their territory.</w:t>
            </w:r>
          </w:p>
        </w:tc>
      </w:tr>
      <w:tr w:rsidRPr="00406667" w:rsidR="00BC06CF" w:rsidTr="2CCE0007" w14:paraId="6CF399B4" w14:textId="77777777">
        <w:tc>
          <w:tcPr>
            <w:tcW w:w="2461" w:type="dxa"/>
            <w:gridSpan w:val="2"/>
            <w:vMerge/>
            <w:tcMar>
              <w:top w:w="28" w:type="dxa"/>
              <w:bottom w:w="28" w:type="dxa"/>
            </w:tcMar>
          </w:tcPr>
          <w:p w:rsidRPr="00406667" w:rsidR="00BC06CF" w:rsidP="008217FC" w:rsidRDefault="00BC06CF" w14:paraId="5F2675EE"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C257CC" w14:paraId="61872332" w14:textId="3BFB73FB">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Tie</w:t>
            </w:r>
            <w:r w:rsidRPr="00406667" w:rsidR="00BC06CF">
              <w:rPr>
                <w:rFonts w:ascii="Arial" w:hAnsi="Arial" w:eastAsia="Arial" w:cs="Arial"/>
                <w:color w:val="000000" w:themeColor="text1"/>
                <w:sz w:val="18"/>
                <w:szCs w:val="18"/>
              </w:rPr>
              <w:t xml:space="preserve">kėjas privalo nutraukti Paslaugų teikimą, jeigu susidarė situacija, kelianti grėsmę žmonių saugai ir sveikatai ar sklandžiam geležinkelių transporto eismui ar kai gamtinės sąlygos kliudo saugiai jas teikti. Nusprendus laikinai sustabdyti veiklą dėl įvardintų priežasčių, apie tokį sprendimą informuojamas </w:t>
            </w:r>
            <w:r w:rsidRPr="00406667" w:rsidR="002D5AE0">
              <w:rPr>
                <w:rFonts w:ascii="Arial" w:hAnsi="Arial" w:eastAsia="Arial" w:cs="Arial"/>
                <w:color w:val="000000" w:themeColor="text1"/>
                <w:sz w:val="18"/>
                <w:szCs w:val="18"/>
              </w:rPr>
              <w:t>Pirkėj</w:t>
            </w:r>
            <w:r w:rsidRPr="00406667" w:rsidR="00BC06CF">
              <w:rPr>
                <w:rFonts w:ascii="Arial" w:hAnsi="Arial" w:eastAsia="Arial" w:cs="Arial"/>
                <w:color w:val="000000" w:themeColor="text1"/>
                <w:sz w:val="18"/>
                <w:szCs w:val="18"/>
              </w:rPr>
              <w:t>as.</w:t>
            </w:r>
          </w:p>
        </w:tc>
        <w:tc>
          <w:tcPr>
            <w:tcW w:w="1469" w:type="dxa"/>
            <w:vMerge/>
            <w:tcMar>
              <w:top w:w="28" w:type="dxa"/>
              <w:bottom w:w="28" w:type="dxa"/>
            </w:tcMar>
          </w:tcPr>
          <w:p w:rsidRPr="00DB0B1D" w:rsidR="00BC06CF" w:rsidP="008217FC" w:rsidRDefault="00BC06CF" w14:paraId="29D19370"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185E190C" w14:textId="27CBFC63">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The Service Provider shall be obliged to discontinue the provision of the Services in the event of a situation that threatens the safety and health of persons or the smooth operation of rail transport, or where natural conditions prevent the safe provision of the Services. If it is decided to temporarily suspend operations for the reasons stated, the </w:t>
            </w:r>
            <w:r w:rsidRPr="00DB0B1D" w:rsidR="00AC7B08">
              <w:rPr>
                <w:rFonts w:ascii="Arial" w:hAnsi="Arial" w:eastAsia="Arial" w:cs="Arial"/>
                <w:color w:val="000000" w:themeColor="text1"/>
                <w:sz w:val="18"/>
                <w:szCs w:val="18"/>
                <w:lang w:val="en-GB" w:bidi="en-US"/>
              </w:rPr>
              <w:t xml:space="preserve">Buyer </w:t>
            </w:r>
            <w:r w:rsidRPr="00DB0B1D">
              <w:rPr>
                <w:rFonts w:ascii="Arial" w:hAnsi="Arial" w:eastAsia="Arial" w:cs="Arial"/>
                <w:color w:val="000000" w:themeColor="text1"/>
                <w:sz w:val="18"/>
                <w:szCs w:val="18"/>
                <w:lang w:val="en-GB" w:bidi="en-US"/>
              </w:rPr>
              <w:t>shall be informed of the decision.</w:t>
            </w:r>
          </w:p>
        </w:tc>
      </w:tr>
      <w:tr w:rsidRPr="00406667" w:rsidR="00BC06CF" w:rsidTr="2CCE0007" w14:paraId="784BD243" w14:textId="77777777">
        <w:tc>
          <w:tcPr>
            <w:tcW w:w="2461" w:type="dxa"/>
            <w:gridSpan w:val="2"/>
            <w:vMerge/>
            <w:tcMar>
              <w:top w:w="28" w:type="dxa"/>
              <w:bottom w:w="28" w:type="dxa"/>
            </w:tcMar>
          </w:tcPr>
          <w:p w:rsidRPr="00406667" w:rsidR="00BC06CF" w:rsidP="008217FC" w:rsidRDefault="00BC06CF" w14:paraId="66BFB022"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BC06CF" w14:paraId="62D4FAEA" w14:textId="3BFC2500">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Sutarties vykdymui </w:t>
            </w:r>
            <w:r w:rsidRPr="00406667" w:rsidR="00C257CC">
              <w:rPr>
                <w:rFonts w:ascii="Arial" w:hAnsi="Arial" w:eastAsia="Arial" w:cs="Arial"/>
                <w:color w:val="000000" w:themeColor="text1"/>
                <w:sz w:val="18"/>
                <w:szCs w:val="18"/>
              </w:rPr>
              <w:t>Tie</w:t>
            </w:r>
            <w:r w:rsidRPr="00406667">
              <w:rPr>
                <w:rFonts w:ascii="Arial" w:hAnsi="Arial" w:eastAsia="Arial" w:cs="Arial"/>
                <w:color w:val="000000" w:themeColor="text1"/>
                <w:sz w:val="18"/>
                <w:szCs w:val="18"/>
              </w:rPr>
              <w:t xml:space="preserve">kėjas neturi teisės sudaryti darbo, ar kitokių sutarčių su </w:t>
            </w:r>
            <w:r w:rsidRPr="00406667" w:rsidR="002D5AE0">
              <w:rPr>
                <w:rFonts w:ascii="Arial" w:hAnsi="Arial" w:eastAsia="Arial" w:cs="Arial"/>
                <w:color w:val="000000" w:themeColor="text1"/>
                <w:sz w:val="18"/>
                <w:szCs w:val="18"/>
              </w:rPr>
              <w:t>Pirkėj</w:t>
            </w:r>
            <w:r w:rsidRPr="00406667">
              <w:rPr>
                <w:rFonts w:ascii="Arial" w:hAnsi="Arial" w:eastAsia="Arial" w:cs="Arial"/>
                <w:color w:val="000000" w:themeColor="text1"/>
                <w:sz w:val="18"/>
                <w:szCs w:val="18"/>
              </w:rPr>
              <w:t xml:space="preserve">o darbuotojais, taip pat bet kokiais kitais pagrindais pasitelkti </w:t>
            </w:r>
            <w:r w:rsidRPr="00406667" w:rsidR="002D5AE0">
              <w:rPr>
                <w:rFonts w:ascii="Arial" w:hAnsi="Arial" w:eastAsia="Arial" w:cs="Arial"/>
                <w:color w:val="000000" w:themeColor="text1"/>
                <w:sz w:val="18"/>
                <w:szCs w:val="18"/>
              </w:rPr>
              <w:t>Pirkėj</w:t>
            </w:r>
            <w:r w:rsidRPr="00406667">
              <w:rPr>
                <w:rFonts w:ascii="Arial" w:hAnsi="Arial" w:eastAsia="Arial" w:cs="Arial"/>
                <w:color w:val="000000" w:themeColor="text1"/>
                <w:sz w:val="18"/>
                <w:szCs w:val="18"/>
              </w:rPr>
              <w:t xml:space="preserve">o darbuotojų Sutarties vykdymui be abipusio raštiško </w:t>
            </w:r>
            <w:r w:rsidRPr="00406667">
              <w:rPr>
                <w:rFonts w:ascii="Arial" w:hAnsi="Arial" w:eastAsia="Arial" w:cs="Arial"/>
                <w:color w:val="000000" w:themeColor="text1"/>
                <w:sz w:val="18"/>
                <w:szCs w:val="18"/>
              </w:rPr>
              <w:t xml:space="preserve">susitarimo su </w:t>
            </w:r>
            <w:r w:rsidRPr="00406667" w:rsidR="002D5AE0">
              <w:rPr>
                <w:rFonts w:ascii="Arial" w:hAnsi="Arial" w:eastAsia="Arial" w:cs="Arial"/>
                <w:color w:val="000000" w:themeColor="text1"/>
                <w:sz w:val="18"/>
                <w:szCs w:val="18"/>
              </w:rPr>
              <w:t>Pirkėj</w:t>
            </w:r>
            <w:r w:rsidRPr="00406667">
              <w:rPr>
                <w:rFonts w:ascii="Arial" w:hAnsi="Arial" w:eastAsia="Arial" w:cs="Arial"/>
                <w:color w:val="000000" w:themeColor="text1"/>
                <w:sz w:val="18"/>
                <w:szCs w:val="18"/>
              </w:rPr>
              <w:t xml:space="preserve">u. Šio punkto pažeidimas laikomas esminiu Sutarties pažeidimu, ir </w:t>
            </w:r>
            <w:r w:rsidRPr="00406667" w:rsidR="002D5AE0">
              <w:rPr>
                <w:rFonts w:ascii="Arial" w:hAnsi="Arial" w:eastAsia="Arial" w:cs="Arial"/>
                <w:color w:val="000000" w:themeColor="text1"/>
                <w:sz w:val="18"/>
                <w:szCs w:val="18"/>
              </w:rPr>
              <w:t>Pirkėj</w:t>
            </w:r>
            <w:r w:rsidRPr="00406667">
              <w:rPr>
                <w:rFonts w:ascii="Arial" w:hAnsi="Arial" w:eastAsia="Arial" w:cs="Arial"/>
                <w:color w:val="000000" w:themeColor="text1"/>
                <w:sz w:val="18"/>
                <w:szCs w:val="18"/>
              </w:rPr>
              <w:t xml:space="preserve">as turi teisę Sutartyje nustatyta tvarka vienašališkai nutraukti šią Sutartį prieš terminą, bet tai neatleidžia </w:t>
            </w:r>
            <w:r w:rsidRPr="00406667" w:rsidR="00C257CC">
              <w:rPr>
                <w:rFonts w:ascii="Arial" w:hAnsi="Arial" w:eastAsia="Arial" w:cs="Arial"/>
                <w:color w:val="000000" w:themeColor="text1"/>
                <w:sz w:val="18"/>
                <w:szCs w:val="18"/>
              </w:rPr>
              <w:t>Tie</w:t>
            </w:r>
            <w:r w:rsidRPr="00406667">
              <w:rPr>
                <w:rFonts w:ascii="Arial" w:hAnsi="Arial" w:eastAsia="Arial" w:cs="Arial"/>
                <w:color w:val="000000" w:themeColor="text1"/>
                <w:sz w:val="18"/>
                <w:szCs w:val="18"/>
              </w:rPr>
              <w:t>kėjo nuo prievolių ir atsakomybės pagal Sutartį.</w:t>
            </w:r>
          </w:p>
        </w:tc>
        <w:tc>
          <w:tcPr>
            <w:tcW w:w="1469" w:type="dxa"/>
            <w:vMerge/>
            <w:tcMar>
              <w:top w:w="28" w:type="dxa"/>
              <w:bottom w:w="28" w:type="dxa"/>
            </w:tcMar>
          </w:tcPr>
          <w:p w:rsidRPr="00DB0B1D" w:rsidR="00BC06CF" w:rsidP="008217FC" w:rsidRDefault="00BC06CF" w14:paraId="26D8A591"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1FAAD8CC" w14:textId="028E7A99">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For the performance of the Contract, the Service Provider shall not be entitled to enter into any employment or other contract with the </w:t>
            </w:r>
            <w:r w:rsidRPr="00DB0B1D" w:rsidR="00DC7CC9">
              <w:rPr>
                <w:rFonts w:ascii="Arial" w:hAnsi="Arial" w:eastAsia="Arial" w:cs="Arial"/>
                <w:color w:val="000000" w:themeColor="text1"/>
                <w:sz w:val="18"/>
                <w:szCs w:val="18"/>
                <w:lang w:val="en-GB" w:bidi="en-US"/>
              </w:rPr>
              <w:t>Buy</w:t>
            </w:r>
            <w:r w:rsidRPr="00DB0B1D">
              <w:rPr>
                <w:rFonts w:ascii="Arial" w:hAnsi="Arial" w:eastAsia="Arial" w:cs="Arial"/>
                <w:color w:val="000000" w:themeColor="text1"/>
                <w:sz w:val="18"/>
                <w:szCs w:val="18"/>
                <w:lang w:val="en-GB" w:bidi="en-US"/>
              </w:rPr>
              <w:t xml:space="preserve">er's employees, or use the </w:t>
            </w:r>
            <w:r w:rsidRPr="00DB0B1D" w:rsidR="00DC7CC9">
              <w:rPr>
                <w:rFonts w:ascii="Arial" w:hAnsi="Arial" w:eastAsia="Arial" w:cs="Arial"/>
                <w:color w:val="000000" w:themeColor="text1"/>
                <w:sz w:val="18"/>
                <w:szCs w:val="18"/>
                <w:lang w:val="en-GB" w:bidi="en-US"/>
              </w:rPr>
              <w:t>Buy</w:t>
            </w:r>
            <w:r w:rsidRPr="00DB0B1D">
              <w:rPr>
                <w:rFonts w:ascii="Arial" w:hAnsi="Arial" w:eastAsia="Arial" w:cs="Arial"/>
                <w:color w:val="000000" w:themeColor="text1"/>
                <w:sz w:val="18"/>
                <w:szCs w:val="18"/>
                <w:lang w:val="en-GB" w:bidi="en-US"/>
              </w:rPr>
              <w:t xml:space="preserve">er's employees for the </w:t>
            </w:r>
            <w:r w:rsidRPr="00DB0B1D">
              <w:rPr>
                <w:rFonts w:ascii="Arial" w:hAnsi="Arial" w:eastAsia="Arial" w:cs="Arial"/>
                <w:color w:val="000000" w:themeColor="text1"/>
                <w:sz w:val="18"/>
                <w:szCs w:val="18"/>
                <w:lang w:val="en-GB" w:bidi="en-US"/>
              </w:rPr>
              <w:t xml:space="preserve">performance of the Contract on any other basis without the mutual written agreement of the </w:t>
            </w:r>
            <w:r w:rsidRPr="00DB0B1D" w:rsidR="008060C7">
              <w:rPr>
                <w:rFonts w:ascii="Arial" w:hAnsi="Arial" w:eastAsia="Arial" w:cs="Arial"/>
                <w:color w:val="000000" w:themeColor="text1"/>
                <w:sz w:val="18"/>
                <w:szCs w:val="18"/>
                <w:lang w:val="en-GB" w:bidi="en-US"/>
              </w:rPr>
              <w:t>Buy</w:t>
            </w:r>
            <w:r w:rsidRPr="00DB0B1D">
              <w:rPr>
                <w:rFonts w:ascii="Arial" w:hAnsi="Arial" w:eastAsia="Arial" w:cs="Arial"/>
                <w:color w:val="000000" w:themeColor="text1"/>
                <w:sz w:val="18"/>
                <w:szCs w:val="18"/>
                <w:lang w:val="en-GB" w:bidi="en-US"/>
              </w:rPr>
              <w:t xml:space="preserve">er. Breach of this clause shall be deemed to be a material breach of the Contract and the </w:t>
            </w:r>
            <w:r w:rsidRPr="00DB0B1D" w:rsidR="00DC7CC9">
              <w:rPr>
                <w:rFonts w:ascii="Arial" w:hAnsi="Arial" w:eastAsia="Arial" w:cs="Arial"/>
                <w:color w:val="000000" w:themeColor="text1"/>
                <w:sz w:val="18"/>
                <w:szCs w:val="18"/>
                <w:lang w:val="en-GB" w:bidi="en-US"/>
              </w:rPr>
              <w:t>Buy</w:t>
            </w:r>
            <w:r w:rsidRPr="00DB0B1D">
              <w:rPr>
                <w:rFonts w:ascii="Arial" w:hAnsi="Arial" w:eastAsia="Arial" w:cs="Arial"/>
                <w:color w:val="000000" w:themeColor="text1"/>
                <w:sz w:val="18"/>
                <w:szCs w:val="18"/>
                <w:lang w:val="en-GB" w:bidi="en-US"/>
              </w:rPr>
              <w:t>er shall have the right to unilaterally terminate the Contract early in accordance with the procedure set out in the Contract, but this shall not relieve the Service Provider of its obligations and liability under the Contract.</w:t>
            </w:r>
          </w:p>
        </w:tc>
      </w:tr>
      <w:tr w:rsidRPr="00406667" w:rsidR="00BC06CF" w:rsidTr="2CCE0007" w14:paraId="4E339B69" w14:textId="77777777">
        <w:tc>
          <w:tcPr>
            <w:tcW w:w="2461" w:type="dxa"/>
            <w:gridSpan w:val="2"/>
            <w:vMerge/>
            <w:tcMar>
              <w:top w:w="28" w:type="dxa"/>
              <w:bottom w:w="28" w:type="dxa"/>
            </w:tcMar>
          </w:tcPr>
          <w:p w:rsidRPr="00406667" w:rsidR="00BC06CF" w:rsidP="008217FC" w:rsidRDefault="00BC06CF" w14:paraId="113035F5"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C257CC" w14:paraId="0192A08B" w14:textId="60017FAF">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Tie</w:t>
            </w:r>
            <w:r w:rsidRPr="00406667" w:rsidR="00BC06CF">
              <w:rPr>
                <w:rFonts w:ascii="Arial" w:hAnsi="Arial" w:eastAsia="Arial" w:cs="Arial"/>
                <w:color w:val="000000" w:themeColor="text1"/>
                <w:sz w:val="18"/>
                <w:szCs w:val="18"/>
              </w:rPr>
              <w:t xml:space="preserve">kėjas užtikrina, kad jam būtų pranešama apie bet kokį sutartinės veiklos metu įvykusį ar pastebėtą geležinkelių avariją, nelaimingą įvykį, ūmų profesinį susirgimą arba susijusį incidentą, gaisro židinį, vos neįvykusius ir kitus pavojingus įvykius bei apie žalą, daromą ar padarytą </w:t>
            </w:r>
            <w:r w:rsidRPr="00406667" w:rsidR="008612B4">
              <w:rPr>
                <w:rFonts w:ascii="Arial" w:hAnsi="Arial" w:eastAsia="Arial" w:cs="Arial"/>
                <w:color w:val="000000" w:themeColor="text1"/>
                <w:sz w:val="18"/>
                <w:szCs w:val="18"/>
              </w:rPr>
              <w:t>Pirkėj</w:t>
            </w:r>
            <w:r w:rsidRPr="00406667" w:rsidR="00BC06CF">
              <w:rPr>
                <w:rFonts w:ascii="Arial" w:hAnsi="Arial" w:eastAsia="Arial" w:cs="Arial"/>
                <w:color w:val="000000" w:themeColor="text1"/>
                <w:sz w:val="18"/>
                <w:szCs w:val="18"/>
              </w:rPr>
              <w:t xml:space="preserve">o ar </w:t>
            </w:r>
            <w:r w:rsidRPr="00406667">
              <w:rPr>
                <w:rFonts w:ascii="Arial" w:hAnsi="Arial" w:eastAsia="Arial" w:cs="Arial"/>
                <w:color w:val="000000" w:themeColor="text1"/>
                <w:sz w:val="18"/>
                <w:szCs w:val="18"/>
              </w:rPr>
              <w:t>Tie</w:t>
            </w:r>
            <w:r w:rsidRPr="00406667" w:rsidR="00BC06CF">
              <w:rPr>
                <w:rFonts w:ascii="Arial" w:hAnsi="Arial" w:eastAsia="Arial" w:cs="Arial"/>
                <w:color w:val="000000" w:themeColor="text1"/>
                <w:sz w:val="18"/>
                <w:szCs w:val="18"/>
              </w:rPr>
              <w:t xml:space="preserve">kėjo darbuotojams, samdomiems asmenims ar turtui. </w:t>
            </w:r>
            <w:r w:rsidRPr="00406667">
              <w:rPr>
                <w:rFonts w:ascii="Arial" w:hAnsi="Arial" w:eastAsia="Arial" w:cs="Arial"/>
                <w:color w:val="000000" w:themeColor="text1"/>
                <w:sz w:val="18"/>
                <w:szCs w:val="18"/>
              </w:rPr>
              <w:t>Tie</w:t>
            </w:r>
            <w:r w:rsidRPr="00406667" w:rsidR="00BC06CF">
              <w:rPr>
                <w:rFonts w:ascii="Arial" w:hAnsi="Arial" w:eastAsia="Arial" w:cs="Arial"/>
                <w:color w:val="000000" w:themeColor="text1"/>
                <w:sz w:val="18"/>
                <w:szCs w:val="18"/>
              </w:rPr>
              <w:t xml:space="preserve">kėjas operatyviai, bet ne vėliau kaip per 1 (vieną) darbo dieną praneša apie šiuos įvykius ar incidentus </w:t>
            </w:r>
            <w:r w:rsidRPr="00406667" w:rsidR="008612B4">
              <w:rPr>
                <w:rFonts w:ascii="Arial" w:hAnsi="Arial" w:eastAsia="Arial" w:cs="Arial"/>
                <w:color w:val="000000" w:themeColor="text1"/>
                <w:sz w:val="18"/>
                <w:szCs w:val="18"/>
              </w:rPr>
              <w:t>Pirkėj</w:t>
            </w:r>
            <w:r w:rsidRPr="00406667" w:rsidR="00BC06CF">
              <w:rPr>
                <w:rFonts w:ascii="Arial" w:hAnsi="Arial" w:eastAsia="Arial" w:cs="Arial"/>
                <w:color w:val="000000" w:themeColor="text1"/>
                <w:sz w:val="18"/>
                <w:szCs w:val="18"/>
              </w:rPr>
              <w:t xml:space="preserve">ui, el. paštu </w:t>
            </w:r>
            <w:hyperlink w:history="1" r:id="rId27">
              <w:r w:rsidRPr="00406667" w:rsidR="00BC06CF">
                <w:rPr>
                  <w:rStyle w:val="Hyperlink"/>
                  <w:rFonts w:ascii="Arial" w:hAnsi="Arial" w:eastAsia="Arial" w:cs="Arial"/>
                  <w:color w:val="000000" w:themeColor="text1"/>
                  <w:sz w:val="18"/>
                  <w:szCs w:val="18"/>
                </w:rPr>
                <w:t>sauga@ltg.lt</w:t>
              </w:r>
            </w:hyperlink>
            <w:r w:rsidRPr="00406667" w:rsidR="00BC06CF">
              <w:rPr>
                <w:rFonts w:ascii="Arial" w:hAnsi="Arial" w:eastAsia="Arial" w:cs="Arial"/>
                <w:color w:val="000000" w:themeColor="text1"/>
                <w:sz w:val="18"/>
                <w:szCs w:val="18"/>
              </w:rPr>
              <w:t>, kitoms suinteresuotoms šalims bei, vykdant teisinę prievolę, institucijoms, o tyrimas ir prevencinių priemonių parinkimas vykdomas bendradarbiavimo su LTG grupe būdu.</w:t>
            </w:r>
          </w:p>
        </w:tc>
        <w:tc>
          <w:tcPr>
            <w:tcW w:w="1469" w:type="dxa"/>
            <w:vMerge/>
            <w:tcMar>
              <w:top w:w="28" w:type="dxa"/>
              <w:bottom w:w="28" w:type="dxa"/>
            </w:tcMar>
          </w:tcPr>
          <w:p w:rsidRPr="00DB0B1D" w:rsidR="00BC06CF" w:rsidP="008217FC" w:rsidRDefault="00BC06CF" w14:paraId="61094373"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7125B23C" w14:textId="5ABBB4E0">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The Service Provider shall ensure that it is notified of any railway accident, casualty, acute occupational disease or related incident, fire outbreak, near misses and other dangerous events occurring or observed in the course of its contractual activities, and of any damage being caused to or caused to the </w:t>
            </w:r>
            <w:r w:rsidRPr="00DB0B1D" w:rsidR="00AF4ECB">
              <w:rPr>
                <w:rFonts w:ascii="Arial" w:hAnsi="Arial" w:eastAsia="Arial" w:cs="Arial"/>
                <w:color w:val="000000" w:themeColor="text1"/>
                <w:sz w:val="18"/>
                <w:szCs w:val="18"/>
                <w:lang w:val="en-GB" w:bidi="en-US"/>
              </w:rPr>
              <w:t>Buy</w:t>
            </w:r>
            <w:r w:rsidRPr="00DB0B1D">
              <w:rPr>
                <w:rFonts w:ascii="Arial" w:hAnsi="Arial" w:eastAsia="Arial" w:cs="Arial"/>
                <w:color w:val="000000" w:themeColor="text1"/>
                <w:sz w:val="18"/>
                <w:szCs w:val="18"/>
                <w:lang w:val="en-GB" w:bidi="en-US"/>
              </w:rPr>
              <w:t xml:space="preserve">er's or the Service Provider's staff, employees or property. The Service Provider shall promptly, but no later than within 1 (one) working day, report such events or incidents to the </w:t>
            </w:r>
            <w:r w:rsidRPr="00DB0B1D" w:rsidR="00AF4ECB">
              <w:rPr>
                <w:rFonts w:ascii="Arial" w:hAnsi="Arial" w:eastAsia="Arial" w:cs="Arial"/>
                <w:color w:val="000000" w:themeColor="text1"/>
                <w:sz w:val="18"/>
                <w:szCs w:val="18"/>
                <w:lang w:val="en-GB" w:bidi="en-US"/>
              </w:rPr>
              <w:t>Buy</w:t>
            </w:r>
            <w:r w:rsidRPr="00DB0B1D">
              <w:rPr>
                <w:rFonts w:ascii="Arial" w:hAnsi="Arial" w:eastAsia="Arial" w:cs="Arial"/>
                <w:color w:val="000000" w:themeColor="text1"/>
                <w:sz w:val="18"/>
                <w:szCs w:val="18"/>
                <w:lang w:val="en-GB" w:bidi="en-US"/>
              </w:rPr>
              <w:t xml:space="preserve">er, by email to </w:t>
            </w:r>
            <w:r w:rsidRPr="00DB0B1D">
              <w:rPr>
                <w:rStyle w:val="Hyperlink"/>
                <w:rFonts w:ascii="Arial" w:hAnsi="Arial" w:eastAsia="Arial" w:cs="Arial"/>
                <w:color w:val="000000" w:themeColor="text1"/>
                <w:sz w:val="18"/>
                <w:szCs w:val="18"/>
                <w:lang w:val="en-GB" w:bidi="en-US"/>
              </w:rPr>
              <w:t>sauga@ltg.lt,</w:t>
            </w:r>
            <w:r w:rsidRPr="00DB0B1D">
              <w:rPr>
                <w:rFonts w:ascii="Arial" w:hAnsi="Arial" w:eastAsia="Arial" w:cs="Arial"/>
                <w:color w:val="000000" w:themeColor="text1"/>
                <w:sz w:val="18"/>
                <w:szCs w:val="18"/>
                <w:lang w:val="en-GB" w:bidi="en-US"/>
              </w:rPr>
              <w:t xml:space="preserve"> to other interested parties and, in the case of legal obligation, to the authorities, and the investigation and the selection of preventive measures shall be carried out in cooperation with the LTG Group.</w:t>
            </w:r>
          </w:p>
        </w:tc>
      </w:tr>
      <w:tr w:rsidRPr="00406667" w:rsidR="00BC06CF" w:rsidTr="2CCE0007" w14:paraId="00B67C01" w14:textId="77777777">
        <w:tc>
          <w:tcPr>
            <w:tcW w:w="2461" w:type="dxa"/>
            <w:gridSpan w:val="2"/>
            <w:vMerge/>
            <w:tcMar>
              <w:top w:w="28" w:type="dxa"/>
              <w:bottom w:w="28" w:type="dxa"/>
            </w:tcMar>
          </w:tcPr>
          <w:p w:rsidRPr="00406667" w:rsidR="00BC06CF" w:rsidP="008217FC" w:rsidRDefault="00BC06CF" w14:paraId="2F642625"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C63E28" w14:paraId="30181409" w14:textId="7F5B917D">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Tie</w:t>
            </w:r>
            <w:r w:rsidRPr="00406667" w:rsidR="00BC06CF">
              <w:rPr>
                <w:rFonts w:ascii="Arial" w:hAnsi="Arial" w:eastAsia="Arial" w:cs="Arial"/>
                <w:color w:val="000000" w:themeColor="text1"/>
                <w:sz w:val="18"/>
                <w:szCs w:val="18"/>
              </w:rPr>
              <w:t xml:space="preserve">kėjas ar </w:t>
            </w:r>
            <w:r w:rsidRPr="00406667">
              <w:rPr>
                <w:rFonts w:ascii="Arial" w:hAnsi="Arial" w:eastAsia="Arial" w:cs="Arial"/>
                <w:color w:val="000000" w:themeColor="text1"/>
                <w:sz w:val="18"/>
                <w:szCs w:val="18"/>
              </w:rPr>
              <w:t>Pirkėj</w:t>
            </w:r>
            <w:r w:rsidRPr="00406667" w:rsidR="00BC06CF">
              <w:rPr>
                <w:rFonts w:ascii="Arial" w:hAnsi="Arial" w:eastAsia="Arial" w:cs="Arial"/>
                <w:color w:val="000000" w:themeColor="text1"/>
                <w:sz w:val="18"/>
                <w:szCs w:val="18"/>
              </w:rPr>
              <w:t>as, sutarties metu nustatę reikšmingą saugos pavojų, susijusį su paslaugomis, defektais ar konstrukcijos trūkumais (įskaitant struktūrinių posistemių defektus ir konstrukcijos trūkumus arba netinkamą techninės įrangos veikimą), apie tuos pavojus praneša kitai šaliai ir suinteresuotiems asmenims ir kartu imasi priemonių šių pavojų suvaldymui. Esant poreikiui Šalys dalijasi kita saugai užtikrinti svarbia informacija, saugos veiksmingumo vertinimo ir stebėsenos rezultatais.</w:t>
            </w:r>
          </w:p>
        </w:tc>
        <w:tc>
          <w:tcPr>
            <w:tcW w:w="1469" w:type="dxa"/>
            <w:vMerge/>
            <w:tcMar>
              <w:top w:w="28" w:type="dxa"/>
              <w:bottom w:w="28" w:type="dxa"/>
            </w:tcMar>
          </w:tcPr>
          <w:p w:rsidRPr="00DB0B1D" w:rsidR="00BC06CF" w:rsidP="008217FC" w:rsidRDefault="00BC06CF" w14:paraId="0144A0EA"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26C578C2" w14:textId="7ED4FAE7">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The Service Provider or the Buyer, having identified during the term of the Contract a significant safety risk related to the services, their defects or deficiencies in the their structure (including defects and deficiencies in the structure of railway structural subsystems or improper operation of technical equipment), shall notify the other party and interested persons of these hazards and at the same time take measures to control these hazards; The Parties shall share, as appropriate, other safety-relevant information, safety performance evaluation and monitoring results.</w:t>
            </w:r>
          </w:p>
        </w:tc>
      </w:tr>
      <w:tr w:rsidRPr="00406667" w:rsidR="00BC06CF" w:rsidTr="2CCE0007" w14:paraId="0913CE09" w14:textId="77777777">
        <w:tc>
          <w:tcPr>
            <w:tcW w:w="2461" w:type="dxa"/>
            <w:gridSpan w:val="2"/>
            <w:vMerge/>
            <w:tcMar>
              <w:top w:w="28" w:type="dxa"/>
              <w:bottom w:w="28" w:type="dxa"/>
            </w:tcMar>
          </w:tcPr>
          <w:p w:rsidRPr="00406667" w:rsidR="00BC06CF" w:rsidP="008217FC" w:rsidRDefault="00BC06CF" w14:paraId="346C43FA"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BC06CF" w14:paraId="38789F1E" w14:textId="3557D802">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Bet kuriuo sutarties metu pastebėjus, kad paslaugų kokybėje yra trūkumų, kurie kelia pavojų darbuotojų saugai ir sveikatai, eismo saugai, aplinkos ar turto saugumui, </w:t>
            </w:r>
            <w:r w:rsidRPr="00406667" w:rsidR="00C63E28">
              <w:rPr>
                <w:rFonts w:ascii="Arial" w:hAnsi="Arial" w:eastAsia="Arial" w:cs="Arial"/>
                <w:color w:val="000000" w:themeColor="text1"/>
                <w:sz w:val="18"/>
                <w:szCs w:val="18"/>
              </w:rPr>
              <w:t>Pirkėj</w:t>
            </w:r>
            <w:r w:rsidRPr="00406667">
              <w:rPr>
                <w:rFonts w:ascii="Arial" w:hAnsi="Arial" w:eastAsia="Arial" w:cs="Arial"/>
                <w:color w:val="000000" w:themeColor="text1"/>
                <w:sz w:val="18"/>
                <w:szCs w:val="18"/>
              </w:rPr>
              <w:t xml:space="preserve">as turi teisę pareikalauti </w:t>
            </w:r>
            <w:r w:rsidRPr="00406667" w:rsidR="00C257CC">
              <w:rPr>
                <w:rFonts w:ascii="Arial" w:hAnsi="Arial" w:eastAsia="Arial" w:cs="Arial"/>
                <w:color w:val="000000" w:themeColor="text1"/>
                <w:sz w:val="18"/>
                <w:szCs w:val="18"/>
              </w:rPr>
              <w:t>Tie</w:t>
            </w:r>
            <w:r w:rsidRPr="00406667">
              <w:rPr>
                <w:rFonts w:ascii="Arial" w:hAnsi="Arial" w:eastAsia="Arial" w:cs="Arial"/>
                <w:color w:val="000000" w:themeColor="text1"/>
                <w:sz w:val="18"/>
                <w:szCs w:val="18"/>
              </w:rPr>
              <w:t>kėjo nedelsiant, bet ne vėliau nei per 3 (tris) darbo valandas nuo atitinkamo pranešimo gavimo, sustabdyti paslaugų teikimą, kol</w:t>
            </w:r>
            <w:r w:rsidRPr="00406667" w:rsidR="00C257CC">
              <w:rPr>
                <w:rFonts w:ascii="Arial" w:hAnsi="Arial" w:eastAsia="Arial" w:cs="Arial"/>
                <w:color w:val="000000" w:themeColor="text1"/>
                <w:sz w:val="18"/>
                <w:szCs w:val="18"/>
              </w:rPr>
              <w:t xml:space="preserve"> Tie</w:t>
            </w:r>
            <w:r w:rsidRPr="00406667">
              <w:rPr>
                <w:rFonts w:ascii="Arial" w:hAnsi="Arial" w:eastAsia="Arial" w:cs="Arial"/>
                <w:color w:val="000000" w:themeColor="text1"/>
                <w:sz w:val="18"/>
                <w:szCs w:val="18"/>
              </w:rPr>
              <w:t>kėjas neužtikrins žmonių sveikatos, darbuotojų ir (ar) eismo saugos ir aplinkos ar turto saugumo. Pašalinęs priežastis</w:t>
            </w:r>
            <w:r w:rsidRPr="00406667" w:rsidR="00C257CC">
              <w:rPr>
                <w:rFonts w:ascii="Arial" w:hAnsi="Arial" w:eastAsia="Arial" w:cs="Arial"/>
                <w:color w:val="000000" w:themeColor="text1"/>
                <w:sz w:val="18"/>
                <w:szCs w:val="18"/>
              </w:rPr>
              <w:t xml:space="preserve"> Tie</w:t>
            </w:r>
            <w:r w:rsidRPr="00406667">
              <w:rPr>
                <w:rFonts w:ascii="Arial" w:hAnsi="Arial" w:eastAsia="Arial" w:cs="Arial"/>
                <w:color w:val="000000" w:themeColor="text1"/>
                <w:sz w:val="18"/>
                <w:szCs w:val="18"/>
              </w:rPr>
              <w:t xml:space="preserve">kėjas privalo raštu kreiptis į </w:t>
            </w:r>
            <w:r w:rsidRPr="00406667" w:rsidR="00C63E28">
              <w:rPr>
                <w:rFonts w:ascii="Arial" w:hAnsi="Arial" w:eastAsia="Arial" w:cs="Arial"/>
                <w:color w:val="000000" w:themeColor="text1"/>
                <w:sz w:val="18"/>
                <w:szCs w:val="18"/>
              </w:rPr>
              <w:t>Pirkėj</w:t>
            </w:r>
            <w:r w:rsidRPr="00406667">
              <w:rPr>
                <w:rFonts w:ascii="Arial" w:hAnsi="Arial" w:eastAsia="Arial" w:cs="Arial"/>
                <w:color w:val="000000" w:themeColor="text1"/>
                <w:sz w:val="18"/>
                <w:szCs w:val="18"/>
              </w:rPr>
              <w:t xml:space="preserve">ą, prašydamas leidimo pratęsti sutartinę veiklą, kuris suteikiamas </w:t>
            </w:r>
            <w:r w:rsidRPr="00406667" w:rsidR="00C63E28">
              <w:rPr>
                <w:rFonts w:ascii="Arial" w:hAnsi="Arial" w:eastAsia="Arial" w:cs="Arial"/>
                <w:color w:val="000000" w:themeColor="text1"/>
                <w:sz w:val="18"/>
                <w:szCs w:val="18"/>
              </w:rPr>
              <w:t>Pirkėj</w:t>
            </w:r>
            <w:r w:rsidRPr="00406667">
              <w:rPr>
                <w:rFonts w:ascii="Arial" w:hAnsi="Arial" w:eastAsia="Arial" w:cs="Arial"/>
                <w:color w:val="000000" w:themeColor="text1"/>
                <w:sz w:val="18"/>
                <w:szCs w:val="18"/>
              </w:rPr>
              <w:t>ui gavus teigiamus situacijos tyrimo rezultatus ir juos kartu aptarus.</w:t>
            </w:r>
          </w:p>
        </w:tc>
        <w:tc>
          <w:tcPr>
            <w:tcW w:w="1469" w:type="dxa"/>
            <w:vMerge/>
            <w:tcMar>
              <w:top w:w="28" w:type="dxa"/>
              <w:bottom w:w="28" w:type="dxa"/>
            </w:tcMar>
          </w:tcPr>
          <w:p w:rsidRPr="00DB0B1D" w:rsidR="00BC06CF" w:rsidP="008217FC" w:rsidRDefault="00BC06CF" w14:paraId="3F97A736"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067D1ED0" w14:textId="39091700">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If, at any time during the Contract, the </w:t>
            </w:r>
            <w:r w:rsidRPr="00DB0B1D" w:rsidR="00EF062B">
              <w:rPr>
                <w:rFonts w:ascii="Arial" w:hAnsi="Arial" w:eastAsia="Arial" w:cs="Arial"/>
                <w:color w:val="000000" w:themeColor="text1"/>
                <w:sz w:val="18"/>
                <w:szCs w:val="18"/>
                <w:lang w:val="en-GB" w:bidi="en-US"/>
              </w:rPr>
              <w:t xml:space="preserve">Buyer </w:t>
            </w:r>
            <w:r w:rsidRPr="00DB0B1D">
              <w:rPr>
                <w:rFonts w:ascii="Arial" w:hAnsi="Arial" w:eastAsia="Arial" w:cs="Arial"/>
                <w:color w:val="000000" w:themeColor="text1"/>
                <w:sz w:val="18"/>
                <w:szCs w:val="18"/>
                <w:lang w:val="en-GB" w:bidi="en-US"/>
              </w:rPr>
              <w:t xml:space="preserve">becomes aware of any deficiencies in the quality of the services which endanger the health and safety of employees, traffic safety, the safety of the environment or the safety of the property, the </w:t>
            </w:r>
            <w:r w:rsidRPr="00DB0B1D" w:rsidR="00EF062B">
              <w:rPr>
                <w:rFonts w:ascii="Arial" w:hAnsi="Arial" w:eastAsia="Arial" w:cs="Arial"/>
                <w:color w:val="000000" w:themeColor="text1"/>
                <w:sz w:val="18"/>
                <w:szCs w:val="18"/>
                <w:lang w:val="en-GB" w:bidi="en-US"/>
              </w:rPr>
              <w:t>Buy</w:t>
            </w:r>
            <w:r w:rsidRPr="00DB0B1D">
              <w:rPr>
                <w:rFonts w:ascii="Arial" w:hAnsi="Arial" w:eastAsia="Arial" w:cs="Arial"/>
                <w:color w:val="000000" w:themeColor="text1"/>
                <w:sz w:val="18"/>
                <w:szCs w:val="18"/>
                <w:lang w:val="en-GB" w:bidi="en-US"/>
              </w:rPr>
              <w:t xml:space="preserve">er shall have the right to require the Service Provider to suspend the provision of the services immediately, but not later than within 3 (three) working hours of receipt of the relevant notification, until the Service Provider has ensured the health of persons, safety of employees, and/or traffic safety, and the safety of the environment or the security of the property. Once the causes have been eliminated, the Service Provider shall address the </w:t>
            </w:r>
            <w:r w:rsidRPr="00DB0B1D" w:rsidR="00B5079C">
              <w:rPr>
                <w:rFonts w:ascii="Arial" w:hAnsi="Arial" w:eastAsia="Arial" w:cs="Arial"/>
                <w:color w:val="000000" w:themeColor="text1"/>
                <w:sz w:val="18"/>
                <w:szCs w:val="18"/>
                <w:lang w:val="en-GB" w:bidi="en-US"/>
              </w:rPr>
              <w:t>Buy</w:t>
            </w:r>
            <w:r w:rsidRPr="00DB0B1D">
              <w:rPr>
                <w:rFonts w:ascii="Arial" w:hAnsi="Arial" w:eastAsia="Arial" w:cs="Arial"/>
                <w:color w:val="000000" w:themeColor="text1"/>
                <w:sz w:val="18"/>
                <w:szCs w:val="18"/>
                <w:lang w:val="en-GB" w:bidi="en-US"/>
              </w:rPr>
              <w:t xml:space="preserve">er in writing, requesting permission to extend the contractual activity, which shall be granted after the </w:t>
            </w:r>
            <w:r w:rsidRPr="00DB0B1D" w:rsidR="00044C21">
              <w:rPr>
                <w:rFonts w:ascii="Arial" w:hAnsi="Arial" w:eastAsia="Arial" w:cs="Arial"/>
                <w:color w:val="000000" w:themeColor="text1"/>
                <w:sz w:val="18"/>
                <w:szCs w:val="18"/>
                <w:lang w:val="en-GB" w:bidi="en-US"/>
              </w:rPr>
              <w:t>Buy</w:t>
            </w:r>
            <w:r w:rsidRPr="00DB0B1D">
              <w:rPr>
                <w:rFonts w:ascii="Arial" w:hAnsi="Arial" w:eastAsia="Arial" w:cs="Arial"/>
                <w:color w:val="000000" w:themeColor="text1"/>
                <w:sz w:val="18"/>
                <w:szCs w:val="18"/>
                <w:lang w:val="en-GB" w:bidi="en-US"/>
              </w:rPr>
              <w:t xml:space="preserve"> has received the positive results of the situation investigation and discussed them together.</w:t>
            </w:r>
          </w:p>
        </w:tc>
      </w:tr>
      <w:tr w:rsidRPr="00406667" w:rsidR="00BC06CF" w:rsidTr="2CCE0007" w14:paraId="2BAA5F59" w14:textId="77777777">
        <w:tc>
          <w:tcPr>
            <w:tcW w:w="2461" w:type="dxa"/>
            <w:gridSpan w:val="2"/>
            <w:vMerge/>
            <w:tcMar>
              <w:top w:w="28" w:type="dxa"/>
              <w:bottom w:w="28" w:type="dxa"/>
            </w:tcMar>
          </w:tcPr>
          <w:p w:rsidRPr="00406667" w:rsidR="00BC06CF" w:rsidP="008217FC" w:rsidRDefault="00BC06CF" w14:paraId="22164679"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BC06CF" w14:paraId="4B9A55B7" w14:textId="758AAF1E">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Atliekamos saugos kontrolės ar stebėsenos metu </w:t>
            </w:r>
            <w:r w:rsidRPr="00406667" w:rsidR="00C63E28">
              <w:rPr>
                <w:rFonts w:ascii="Arial" w:hAnsi="Arial" w:eastAsia="Arial" w:cs="Arial"/>
                <w:color w:val="000000" w:themeColor="text1"/>
                <w:sz w:val="18"/>
                <w:szCs w:val="18"/>
              </w:rPr>
              <w:t>Pirkėj</w:t>
            </w:r>
            <w:r w:rsidRPr="00406667">
              <w:rPr>
                <w:rFonts w:ascii="Arial" w:hAnsi="Arial" w:eastAsia="Arial" w:cs="Arial"/>
                <w:color w:val="000000" w:themeColor="text1"/>
                <w:sz w:val="18"/>
                <w:szCs w:val="18"/>
              </w:rPr>
              <w:t xml:space="preserve">ui nustačius </w:t>
            </w:r>
            <w:r w:rsidRPr="00406667" w:rsidR="00C257CC">
              <w:rPr>
                <w:rFonts w:ascii="Arial" w:hAnsi="Arial" w:eastAsia="Arial" w:cs="Arial"/>
                <w:color w:val="000000" w:themeColor="text1"/>
                <w:sz w:val="18"/>
                <w:szCs w:val="18"/>
              </w:rPr>
              <w:t>Tie</w:t>
            </w:r>
            <w:r w:rsidRPr="00406667">
              <w:rPr>
                <w:rFonts w:ascii="Arial" w:hAnsi="Arial" w:eastAsia="Arial" w:cs="Arial"/>
                <w:color w:val="000000" w:themeColor="text1"/>
                <w:sz w:val="18"/>
                <w:szCs w:val="18"/>
              </w:rPr>
              <w:t xml:space="preserve">kėjo vardu užfiksuotų saugos įvykių ar neatitikčių, kurios daro saugai </w:t>
            </w:r>
            <w:r w:rsidRPr="00406667">
              <w:rPr>
                <w:rFonts w:ascii="Arial" w:hAnsi="Arial" w:eastAsia="Arial" w:cs="Arial"/>
                <w:color w:val="000000" w:themeColor="text1"/>
                <w:sz w:val="18"/>
                <w:szCs w:val="18"/>
              </w:rPr>
              <w:t xml:space="preserve">tiesioginį ar netiesioginį poveikį, skaičiaus ar rizikingumo didėjimą, pastebėjus paslaugų blogėjantį saugos lygį, </w:t>
            </w:r>
            <w:r w:rsidRPr="00406667" w:rsidR="00C63E28">
              <w:rPr>
                <w:rFonts w:ascii="Arial" w:hAnsi="Arial" w:eastAsia="Arial" w:cs="Arial"/>
                <w:color w:val="000000" w:themeColor="text1"/>
                <w:sz w:val="18"/>
                <w:szCs w:val="18"/>
              </w:rPr>
              <w:t>Pirkėj</w:t>
            </w:r>
            <w:r w:rsidRPr="00406667">
              <w:rPr>
                <w:rFonts w:ascii="Arial" w:hAnsi="Arial" w:eastAsia="Arial" w:cs="Arial"/>
                <w:color w:val="000000" w:themeColor="text1"/>
                <w:sz w:val="18"/>
                <w:szCs w:val="18"/>
              </w:rPr>
              <w:t xml:space="preserve">as gali inicijuoti prevencinį susitikimą su </w:t>
            </w:r>
            <w:r w:rsidRPr="00406667" w:rsidR="00C257CC">
              <w:rPr>
                <w:rFonts w:ascii="Arial" w:hAnsi="Arial" w:eastAsia="Arial" w:cs="Arial"/>
                <w:color w:val="000000" w:themeColor="text1"/>
                <w:sz w:val="18"/>
                <w:szCs w:val="18"/>
              </w:rPr>
              <w:t>Tie</w:t>
            </w:r>
            <w:r w:rsidRPr="00406667">
              <w:rPr>
                <w:rFonts w:ascii="Arial" w:hAnsi="Arial" w:eastAsia="Arial" w:cs="Arial"/>
                <w:color w:val="000000" w:themeColor="text1"/>
                <w:sz w:val="18"/>
                <w:szCs w:val="18"/>
              </w:rPr>
              <w:t>kėju ir (ar) siūlyti jam imtis taisomųjų veiksmų, o esant rizikingiems ar besikartojantiems saugos pažeidimams, taikyti baudas.</w:t>
            </w:r>
          </w:p>
        </w:tc>
        <w:tc>
          <w:tcPr>
            <w:tcW w:w="1469" w:type="dxa"/>
            <w:vMerge/>
            <w:tcMar>
              <w:top w:w="28" w:type="dxa"/>
              <w:bottom w:w="28" w:type="dxa"/>
            </w:tcMar>
          </w:tcPr>
          <w:p w:rsidRPr="00DB0B1D" w:rsidR="00BC06CF" w:rsidP="008217FC" w:rsidRDefault="00BC06CF" w14:paraId="75EFA3BC"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7AD72B70" w14:textId="1F987ABF">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In the course of safety control or monitoring, if the </w:t>
            </w:r>
            <w:r w:rsidRPr="00DB0B1D" w:rsidR="00044C21">
              <w:rPr>
                <w:rFonts w:ascii="Arial" w:hAnsi="Arial" w:eastAsia="Arial" w:cs="Arial"/>
                <w:color w:val="000000" w:themeColor="text1"/>
                <w:sz w:val="18"/>
                <w:szCs w:val="18"/>
                <w:lang w:val="en-GB" w:bidi="en-US"/>
              </w:rPr>
              <w:t>Buy</w:t>
            </w:r>
            <w:r w:rsidRPr="00DB0B1D">
              <w:rPr>
                <w:rFonts w:ascii="Arial" w:hAnsi="Arial" w:eastAsia="Arial" w:cs="Arial"/>
                <w:color w:val="000000" w:themeColor="text1"/>
                <w:sz w:val="18"/>
                <w:szCs w:val="18"/>
                <w:lang w:val="en-GB" w:bidi="en-US"/>
              </w:rPr>
              <w:t>er detects an increase in the number or severity of safety events or non-</w:t>
            </w:r>
            <w:r w:rsidRPr="00DB0B1D">
              <w:rPr>
                <w:rFonts w:ascii="Arial" w:hAnsi="Arial" w:eastAsia="Arial" w:cs="Arial"/>
                <w:color w:val="000000" w:themeColor="text1"/>
                <w:sz w:val="18"/>
                <w:szCs w:val="18"/>
                <w:lang w:val="en-GB" w:bidi="en-US"/>
              </w:rPr>
              <w:t xml:space="preserve">conformities recorded on behalf of the Service Provider that have a direct or indirect impact on safety, or a deterioration in the level of safety of the services, the </w:t>
            </w:r>
            <w:r w:rsidRPr="00DB0B1D" w:rsidR="00DF306A">
              <w:rPr>
                <w:rFonts w:ascii="Arial" w:hAnsi="Arial" w:eastAsia="Arial" w:cs="Arial"/>
                <w:color w:val="000000" w:themeColor="text1"/>
                <w:sz w:val="18"/>
                <w:szCs w:val="18"/>
                <w:lang w:val="en-GB" w:bidi="en-US"/>
              </w:rPr>
              <w:t>Buy</w:t>
            </w:r>
            <w:r w:rsidRPr="00DB0B1D">
              <w:rPr>
                <w:rFonts w:ascii="Arial" w:hAnsi="Arial" w:eastAsia="Arial" w:cs="Arial"/>
                <w:color w:val="000000" w:themeColor="text1"/>
                <w:sz w:val="18"/>
                <w:szCs w:val="18"/>
                <w:lang w:val="en-GB" w:bidi="en-US"/>
              </w:rPr>
              <w:t>er may initiate a preventive meeting with the Service Provider and/or propose that the Service Provider take corrective action, and, in the case of risky or recurring safety violations, impose fines.</w:t>
            </w:r>
          </w:p>
        </w:tc>
      </w:tr>
      <w:tr w:rsidRPr="00406667" w:rsidR="00BC06CF" w:rsidTr="2CCE0007" w14:paraId="352E093D" w14:textId="77777777">
        <w:tc>
          <w:tcPr>
            <w:tcW w:w="2461" w:type="dxa"/>
            <w:gridSpan w:val="2"/>
            <w:vMerge/>
            <w:tcMar>
              <w:top w:w="28" w:type="dxa"/>
              <w:bottom w:w="28" w:type="dxa"/>
            </w:tcMar>
          </w:tcPr>
          <w:p w:rsidRPr="00406667" w:rsidR="00BC06CF" w:rsidP="008217FC" w:rsidRDefault="00BC06CF" w14:paraId="2DCD74A4"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BC06CF" w14:paraId="3E007F5C" w14:textId="04FC5B72">
            <w:pPr>
              <w:pStyle w:val="ListParagraph"/>
              <w:numPr>
                <w:ilvl w:val="1"/>
                <w:numId w:val="4"/>
              </w:numPr>
              <w:tabs>
                <w:tab w:val="left" w:pos="611"/>
              </w:tabs>
              <w:ind w:left="0" w:firstLine="1"/>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Jei </w:t>
            </w:r>
            <w:r w:rsidRPr="00406667" w:rsidR="00C257CC">
              <w:rPr>
                <w:rFonts w:ascii="Arial" w:hAnsi="Arial" w:eastAsia="Arial" w:cs="Arial"/>
                <w:color w:val="000000" w:themeColor="text1"/>
                <w:sz w:val="18"/>
                <w:szCs w:val="18"/>
              </w:rPr>
              <w:t>Tie</w:t>
            </w:r>
            <w:r w:rsidRPr="00406667">
              <w:rPr>
                <w:rFonts w:ascii="Arial" w:hAnsi="Arial" w:eastAsia="Arial" w:cs="Arial"/>
                <w:color w:val="000000" w:themeColor="text1"/>
                <w:sz w:val="18"/>
                <w:szCs w:val="18"/>
              </w:rPr>
              <w:t xml:space="preserve">kėjas, teikdamas paslaugas pagal Sutartį, nesilaiko sulygtų ar (ir) teisės aktų nustatytų saugos reikalavimų, </w:t>
            </w:r>
            <w:r w:rsidRPr="00406667" w:rsidR="00C63E28">
              <w:rPr>
                <w:rFonts w:ascii="Arial" w:hAnsi="Arial" w:eastAsia="Arial" w:cs="Arial"/>
                <w:color w:val="000000" w:themeColor="text1"/>
                <w:sz w:val="18"/>
                <w:szCs w:val="18"/>
              </w:rPr>
              <w:t>Pirkėj</w:t>
            </w:r>
            <w:r w:rsidRPr="00406667">
              <w:rPr>
                <w:rFonts w:ascii="Arial" w:hAnsi="Arial" w:eastAsia="Arial" w:cs="Arial"/>
                <w:color w:val="000000" w:themeColor="text1"/>
                <w:sz w:val="18"/>
                <w:szCs w:val="18"/>
              </w:rPr>
              <w:t>as gali taikyti baudas:</w:t>
            </w:r>
          </w:p>
        </w:tc>
        <w:tc>
          <w:tcPr>
            <w:tcW w:w="1469" w:type="dxa"/>
            <w:vMerge/>
            <w:tcMar>
              <w:top w:w="28" w:type="dxa"/>
              <w:bottom w:w="28" w:type="dxa"/>
            </w:tcMar>
          </w:tcPr>
          <w:p w:rsidRPr="00DB0B1D" w:rsidR="00BC06CF" w:rsidP="008217FC" w:rsidRDefault="00BC06CF" w14:paraId="4A641AF9"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3422C6B6" w14:textId="59112AD9">
            <w:pPr>
              <w:pStyle w:val="ListParagraph"/>
              <w:numPr>
                <w:ilvl w:val="1"/>
                <w:numId w:val="3"/>
              </w:numPr>
              <w:tabs>
                <w:tab w:val="left" w:pos="655"/>
              </w:tabs>
              <w:ind w:left="0" w:firstLine="1"/>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If the Service Provider fails to comply with the agreed and/or statutory safety requirements in the provision of services under the Contract, the </w:t>
            </w:r>
            <w:r w:rsidRPr="00DB0B1D" w:rsidR="00DF306A">
              <w:rPr>
                <w:rFonts w:ascii="Arial" w:hAnsi="Arial" w:eastAsia="Arial" w:cs="Arial"/>
                <w:color w:val="000000" w:themeColor="text1"/>
                <w:sz w:val="18"/>
                <w:szCs w:val="18"/>
                <w:lang w:val="en-GB" w:bidi="en-US"/>
              </w:rPr>
              <w:t>Buy</w:t>
            </w:r>
            <w:r w:rsidRPr="00DB0B1D" w:rsidR="003E5856">
              <w:rPr>
                <w:rFonts w:ascii="Arial" w:hAnsi="Arial" w:eastAsia="Arial" w:cs="Arial"/>
                <w:color w:val="000000" w:themeColor="text1"/>
                <w:sz w:val="18"/>
                <w:szCs w:val="18"/>
                <w:lang w:val="en-GB" w:bidi="en-US"/>
              </w:rPr>
              <w:t>er</w:t>
            </w:r>
            <w:r w:rsidRPr="00DB0B1D">
              <w:rPr>
                <w:rFonts w:ascii="Arial" w:hAnsi="Arial" w:eastAsia="Arial" w:cs="Arial"/>
                <w:color w:val="000000" w:themeColor="text1"/>
                <w:sz w:val="18"/>
                <w:szCs w:val="18"/>
                <w:lang w:val="en-GB" w:bidi="en-US"/>
              </w:rPr>
              <w:t xml:space="preserve"> may impose fines:</w:t>
            </w:r>
          </w:p>
        </w:tc>
      </w:tr>
      <w:tr w:rsidRPr="00406667" w:rsidR="00BC06CF" w:rsidTr="2CCE0007" w14:paraId="6CBE3650" w14:textId="77777777">
        <w:tc>
          <w:tcPr>
            <w:tcW w:w="2461" w:type="dxa"/>
            <w:gridSpan w:val="2"/>
            <w:vMerge/>
            <w:tcMar>
              <w:top w:w="28" w:type="dxa"/>
              <w:bottom w:w="28" w:type="dxa"/>
            </w:tcMar>
          </w:tcPr>
          <w:p w:rsidRPr="00406667" w:rsidR="00BC06CF" w:rsidP="008217FC" w:rsidRDefault="00BC06CF" w14:paraId="7ABFEB8A"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D86414" w:rsidP="008217FC" w:rsidRDefault="00D86414" w14:paraId="6C7E1F32" w14:textId="4F210A97">
            <w:pPr>
              <w:pStyle w:val="ListParagraph"/>
              <w:numPr>
                <w:ilvl w:val="2"/>
                <w:numId w:val="4"/>
              </w:numPr>
              <w:tabs>
                <w:tab w:val="left" w:pos="752"/>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Pirmą kartą nustačius, kad teikiant Paslaugas nebuvo laikomasi šiame kontrakte nustatytų saugos reikalavimų, Paslaugų teikėjui bus pateiktas rašytinis įspėjimas </w:t>
            </w:r>
            <w:r w:rsidRPr="00406667" w:rsidR="00A05A30">
              <w:rPr>
                <w:rFonts w:ascii="Arial" w:hAnsi="Arial" w:eastAsia="Arial" w:cs="Arial"/>
                <w:color w:val="000000" w:themeColor="text1"/>
                <w:sz w:val="18"/>
                <w:szCs w:val="18"/>
              </w:rPr>
              <w:t>už netinkamą Sutarties sąlygų vykdymą;</w:t>
            </w:r>
          </w:p>
          <w:p w:rsidRPr="00406667" w:rsidR="00BC06CF" w:rsidP="008217FC" w:rsidRDefault="00BC06CF" w14:paraId="2FBC14C1" w14:textId="2B5DAAC5">
            <w:pPr>
              <w:pStyle w:val="ListParagraph"/>
              <w:tabs>
                <w:tab w:val="left" w:pos="752"/>
              </w:tabs>
              <w:ind w:left="0"/>
              <w:jc w:val="both"/>
              <w:rPr>
                <w:rFonts w:ascii="Arial" w:hAnsi="Arial" w:eastAsia="Arial" w:cs="Arial"/>
                <w:color w:val="000000" w:themeColor="text1"/>
                <w:sz w:val="18"/>
                <w:szCs w:val="18"/>
              </w:rPr>
            </w:pPr>
          </w:p>
        </w:tc>
        <w:tc>
          <w:tcPr>
            <w:tcW w:w="1469" w:type="dxa"/>
            <w:vMerge/>
            <w:tcMar>
              <w:top w:w="28" w:type="dxa"/>
              <w:bottom w:w="28" w:type="dxa"/>
            </w:tcMar>
          </w:tcPr>
          <w:p w:rsidRPr="00DB0B1D" w:rsidR="00BC06CF" w:rsidP="008217FC" w:rsidRDefault="00BC06CF" w14:paraId="6B18DF42"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5D750142" w14:textId="2DD3CD51">
            <w:pPr>
              <w:pStyle w:val="ListParagraph"/>
              <w:numPr>
                <w:ilvl w:val="2"/>
                <w:numId w:val="3"/>
              </w:numPr>
              <w:tabs>
                <w:tab w:val="left" w:pos="797"/>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the first time it is discovered that the safety requirements set out in this contract have not been complied with in the course of the provision of the Services, the Service Provider will be given a written warning for improper performance of the Contract;</w:t>
            </w:r>
          </w:p>
        </w:tc>
      </w:tr>
      <w:tr w:rsidRPr="00406667" w:rsidR="00BC06CF" w:rsidTr="2CCE0007" w14:paraId="68513460" w14:textId="77777777">
        <w:tc>
          <w:tcPr>
            <w:tcW w:w="2461" w:type="dxa"/>
            <w:gridSpan w:val="2"/>
            <w:vMerge/>
            <w:tcMar>
              <w:top w:w="28" w:type="dxa"/>
              <w:bottom w:w="28" w:type="dxa"/>
            </w:tcMar>
          </w:tcPr>
          <w:p w:rsidRPr="00406667" w:rsidR="00BC06CF" w:rsidP="008217FC" w:rsidRDefault="00BC06CF" w14:paraId="5DDD8A95"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BC06CF" w14:paraId="171A59B6" w14:textId="2FEB2BA9">
            <w:pPr>
              <w:pStyle w:val="ListParagraph"/>
              <w:numPr>
                <w:ilvl w:val="2"/>
                <w:numId w:val="4"/>
              </w:numPr>
              <w:tabs>
                <w:tab w:val="left" w:pos="749"/>
              </w:tabs>
              <w:ind w:left="25"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antrą kartą nustačius faktą, kad Paslaugų teikimo metu nesilaikoma šioje sutartyje nustatytų saugos reikalavimų, </w:t>
            </w:r>
            <w:r w:rsidRPr="00406667" w:rsidR="00C257CC">
              <w:rPr>
                <w:rFonts w:ascii="Arial" w:hAnsi="Arial" w:eastAsia="Arial" w:cs="Arial"/>
                <w:color w:val="000000" w:themeColor="text1"/>
                <w:sz w:val="18"/>
                <w:szCs w:val="18"/>
              </w:rPr>
              <w:t>Tie</w:t>
            </w:r>
            <w:r w:rsidRPr="00406667">
              <w:rPr>
                <w:rFonts w:ascii="Arial" w:hAnsi="Arial" w:eastAsia="Arial" w:cs="Arial"/>
                <w:color w:val="000000" w:themeColor="text1"/>
                <w:sz w:val="18"/>
                <w:szCs w:val="18"/>
              </w:rPr>
              <w:t xml:space="preserve">kėjas įsipareigoja </w:t>
            </w:r>
            <w:r w:rsidRPr="00406667" w:rsidR="00C63E28">
              <w:rPr>
                <w:rFonts w:ascii="Arial" w:hAnsi="Arial" w:eastAsia="Arial" w:cs="Arial"/>
                <w:color w:val="000000" w:themeColor="text1"/>
                <w:sz w:val="18"/>
                <w:szCs w:val="18"/>
              </w:rPr>
              <w:t>Pirkėj</w:t>
            </w:r>
            <w:r w:rsidRPr="00406667">
              <w:rPr>
                <w:rFonts w:ascii="Arial" w:hAnsi="Arial" w:eastAsia="Arial" w:cs="Arial"/>
                <w:color w:val="000000" w:themeColor="text1"/>
                <w:sz w:val="18"/>
                <w:szCs w:val="18"/>
              </w:rPr>
              <w:t>ui sumokėti 500,00 (penkių šimtų) Eur dydžio baudą už netinkamą Sutarties sąlygų vykdymą;</w:t>
            </w:r>
          </w:p>
        </w:tc>
        <w:tc>
          <w:tcPr>
            <w:tcW w:w="1469" w:type="dxa"/>
            <w:vMerge/>
            <w:tcMar>
              <w:top w:w="28" w:type="dxa"/>
              <w:bottom w:w="28" w:type="dxa"/>
            </w:tcMar>
          </w:tcPr>
          <w:p w:rsidRPr="00DB0B1D" w:rsidR="00BC06CF" w:rsidP="008217FC" w:rsidRDefault="00BC06CF" w14:paraId="189EF59D"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68F05DF3" w14:textId="635C800A">
            <w:pPr>
              <w:pStyle w:val="ListParagraph"/>
              <w:numPr>
                <w:ilvl w:val="2"/>
                <w:numId w:val="3"/>
              </w:numPr>
              <w:tabs>
                <w:tab w:val="left" w:pos="797"/>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in the event of a second discovery of non-compliance with the safety requirements set out in this contract during the provision of the Services, the Service Provider shall be liable to pay to the </w:t>
            </w:r>
            <w:r w:rsidRPr="00DB0B1D" w:rsidR="003C6623">
              <w:rPr>
                <w:rFonts w:ascii="Arial" w:hAnsi="Arial" w:eastAsia="Arial" w:cs="Arial"/>
                <w:color w:val="000000" w:themeColor="text1"/>
                <w:sz w:val="18"/>
                <w:szCs w:val="18"/>
                <w:lang w:val="en-GB" w:bidi="en-US"/>
              </w:rPr>
              <w:t xml:space="preserve">Buyer </w:t>
            </w:r>
            <w:r w:rsidRPr="00DB0B1D">
              <w:rPr>
                <w:rFonts w:ascii="Arial" w:hAnsi="Arial" w:eastAsia="Arial" w:cs="Arial"/>
                <w:color w:val="000000" w:themeColor="text1"/>
                <w:sz w:val="18"/>
                <w:szCs w:val="18"/>
                <w:lang w:val="en-GB" w:bidi="en-US"/>
              </w:rPr>
              <w:t>a fine of EUR 500.00 (five hundred euros) for the improper fulfilment of the terms of the Contract;</w:t>
            </w:r>
          </w:p>
        </w:tc>
      </w:tr>
      <w:tr w:rsidRPr="00406667" w:rsidR="00BC06CF" w:rsidTr="2CCE0007" w14:paraId="4AFC82B5" w14:textId="77777777">
        <w:tc>
          <w:tcPr>
            <w:tcW w:w="2461" w:type="dxa"/>
            <w:gridSpan w:val="2"/>
            <w:vMerge/>
            <w:tcMar>
              <w:top w:w="28" w:type="dxa"/>
              <w:bottom w:w="28" w:type="dxa"/>
            </w:tcMar>
          </w:tcPr>
          <w:p w:rsidRPr="00406667" w:rsidR="00BC06CF" w:rsidP="008217FC" w:rsidRDefault="00BC06CF" w14:paraId="175698DF" w14:textId="77777777">
            <w:pPr>
              <w:ind w:firstLine="567"/>
              <w:jc w:val="both"/>
              <w:rPr>
                <w:rFonts w:ascii="Arial" w:hAnsi="Arial" w:cs="Arial"/>
                <w:b/>
                <w:sz w:val="18"/>
                <w:szCs w:val="18"/>
              </w:rPr>
            </w:pPr>
          </w:p>
        </w:tc>
        <w:tc>
          <w:tcPr>
            <w:tcW w:w="5968" w:type="dxa"/>
            <w:gridSpan w:val="3"/>
            <w:tcMar>
              <w:top w:w="28" w:type="dxa"/>
              <w:bottom w:w="28" w:type="dxa"/>
            </w:tcMar>
          </w:tcPr>
          <w:p w:rsidRPr="00406667" w:rsidR="00BC06CF" w:rsidP="008217FC" w:rsidRDefault="00BC06CF" w14:paraId="49F41739" w14:textId="4AAD9F04">
            <w:pPr>
              <w:pStyle w:val="ListParagraph"/>
              <w:numPr>
                <w:ilvl w:val="2"/>
                <w:numId w:val="4"/>
              </w:numPr>
              <w:tabs>
                <w:tab w:val="left" w:pos="749"/>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trečią ir kiekvieną sekantį kartą nustačius faktą, kad Paslaugų teikimo metu nesilaikoma šioje sutartyje nustatytų reikalavimų, </w:t>
            </w:r>
            <w:r w:rsidRPr="00406667" w:rsidR="00C257CC">
              <w:rPr>
                <w:rFonts w:ascii="Arial" w:hAnsi="Arial" w:eastAsia="Arial" w:cs="Arial"/>
                <w:color w:val="000000" w:themeColor="text1"/>
                <w:sz w:val="18"/>
                <w:szCs w:val="18"/>
              </w:rPr>
              <w:t>Tie</w:t>
            </w:r>
            <w:r w:rsidRPr="00406667">
              <w:rPr>
                <w:rFonts w:ascii="Arial" w:hAnsi="Arial" w:eastAsia="Arial" w:cs="Arial"/>
                <w:color w:val="000000" w:themeColor="text1"/>
                <w:sz w:val="18"/>
                <w:szCs w:val="18"/>
              </w:rPr>
              <w:t xml:space="preserve">kėjas įsipareigoja už netinkamą Sutarties sąlygų vykdymą sumokėti </w:t>
            </w:r>
            <w:r w:rsidRPr="00406667" w:rsidR="00C63E28">
              <w:rPr>
                <w:rFonts w:ascii="Arial" w:hAnsi="Arial" w:eastAsia="Arial" w:cs="Arial"/>
                <w:color w:val="000000" w:themeColor="text1"/>
                <w:sz w:val="18"/>
                <w:szCs w:val="18"/>
              </w:rPr>
              <w:t>Pirkėj</w:t>
            </w:r>
            <w:r w:rsidRPr="00406667">
              <w:rPr>
                <w:rFonts w:ascii="Arial" w:hAnsi="Arial" w:eastAsia="Arial" w:cs="Arial"/>
                <w:color w:val="000000" w:themeColor="text1"/>
                <w:sz w:val="18"/>
                <w:szCs w:val="18"/>
              </w:rPr>
              <w:t>ui baudą (Bn), kuri apskaičiuojama pagal formulę:</w:t>
            </w:r>
          </w:p>
          <w:p w:rsidRPr="00406667" w:rsidR="00BC06CF" w:rsidP="008217FC" w:rsidRDefault="00BC06CF" w14:paraId="70336266" w14:textId="3B0F2246">
            <w:pPr>
              <w:tabs>
                <w:tab w:val="left" w:pos="0"/>
                <w:tab w:val="left" w:pos="709"/>
                <w:tab w:val="left" w:pos="851"/>
              </w:tabs>
              <w:spacing w:line="257" w:lineRule="auto"/>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Bn=Bv x 2, kur Bv – paskutiniuoju atveju skirtos baudos dydis.</w:t>
            </w:r>
          </w:p>
        </w:tc>
        <w:tc>
          <w:tcPr>
            <w:tcW w:w="1469" w:type="dxa"/>
            <w:vMerge/>
            <w:tcMar>
              <w:top w:w="28" w:type="dxa"/>
              <w:bottom w:w="28" w:type="dxa"/>
            </w:tcMar>
          </w:tcPr>
          <w:p w:rsidRPr="00DB0B1D" w:rsidR="00BC06CF" w:rsidP="008217FC" w:rsidRDefault="00BC06CF" w14:paraId="7EF3EDAA" w14:textId="77777777">
            <w:pPr>
              <w:ind w:firstLine="567"/>
              <w:jc w:val="both"/>
              <w:rPr>
                <w:rFonts w:ascii="Arial" w:hAnsi="Arial" w:cs="Arial"/>
                <w:sz w:val="18"/>
                <w:szCs w:val="18"/>
                <w:lang w:val="en-GB"/>
              </w:rPr>
            </w:pPr>
          </w:p>
        </w:tc>
        <w:tc>
          <w:tcPr>
            <w:tcW w:w="5952" w:type="dxa"/>
            <w:gridSpan w:val="4"/>
            <w:tcMar>
              <w:top w:w="28" w:type="dxa"/>
              <w:bottom w:w="28" w:type="dxa"/>
            </w:tcMar>
          </w:tcPr>
          <w:p w:rsidRPr="00DB0B1D" w:rsidR="00BC06CF" w:rsidP="008217FC" w:rsidRDefault="00BC06CF" w14:paraId="59918ED9" w14:textId="578D3D4C">
            <w:pPr>
              <w:pStyle w:val="ListParagraph"/>
              <w:numPr>
                <w:ilvl w:val="2"/>
                <w:numId w:val="3"/>
              </w:numPr>
              <w:tabs>
                <w:tab w:val="left" w:pos="797"/>
              </w:tabs>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in the event of a third and any subsequent failure to comply with the requirements set out in this contract during the provision of the Services, the Service Provider undertakes to pay to the </w:t>
            </w:r>
            <w:r w:rsidRPr="00DB0B1D" w:rsidR="00957B9A">
              <w:rPr>
                <w:rFonts w:ascii="Arial" w:hAnsi="Arial" w:eastAsia="Arial" w:cs="Arial"/>
                <w:color w:val="000000" w:themeColor="text1"/>
                <w:sz w:val="18"/>
                <w:szCs w:val="18"/>
                <w:lang w:val="en-GB" w:bidi="en-US"/>
              </w:rPr>
              <w:t xml:space="preserve">Buyer </w:t>
            </w:r>
            <w:r w:rsidRPr="00DB0B1D">
              <w:rPr>
                <w:rFonts w:ascii="Arial" w:hAnsi="Arial" w:eastAsia="Arial" w:cs="Arial"/>
                <w:color w:val="000000" w:themeColor="text1"/>
                <w:sz w:val="18"/>
                <w:szCs w:val="18"/>
                <w:lang w:val="en-GB" w:bidi="en-US"/>
              </w:rPr>
              <w:t>a fine (Bn) for failure to comply with the terms of the Contract, calculated in accordance with the following formula:</w:t>
            </w:r>
          </w:p>
          <w:p w:rsidRPr="00DB0B1D" w:rsidR="00BC06CF" w:rsidP="008217FC" w:rsidRDefault="00BC06CF" w14:paraId="7E52D684" w14:textId="2774E433">
            <w:pPr>
              <w:tabs>
                <w:tab w:val="left" w:pos="0"/>
                <w:tab w:val="left" w:pos="709"/>
                <w:tab w:val="left" w:pos="851"/>
              </w:tabs>
              <w:spacing w:line="257" w:lineRule="auto"/>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Bn=Bv x 2, where Bv is the amount of the fine imposed in the last case.</w:t>
            </w:r>
          </w:p>
        </w:tc>
      </w:tr>
      <w:tr w:rsidRPr="00406667" w:rsidR="00BC06CF" w:rsidTr="2CCE0007" w14:paraId="571707C7" w14:textId="77777777">
        <w:trPr>
          <w:trHeight w:val="236"/>
        </w:trPr>
        <w:tc>
          <w:tcPr>
            <w:tcW w:w="2461" w:type="dxa"/>
            <w:gridSpan w:val="2"/>
            <w:vMerge/>
            <w:tcMar>
              <w:top w:w="28" w:type="dxa"/>
              <w:bottom w:w="28" w:type="dxa"/>
            </w:tcMar>
          </w:tcPr>
          <w:p w:rsidRPr="00406667" w:rsidR="00BC06CF" w:rsidP="008217FC" w:rsidRDefault="00BC06CF" w14:paraId="4A80BB53" w14:textId="77777777">
            <w:pPr>
              <w:ind w:firstLine="567"/>
              <w:jc w:val="both"/>
              <w:rPr>
                <w:rFonts w:ascii="Arial" w:hAnsi="Arial" w:cs="Arial"/>
                <w:b/>
                <w:sz w:val="18"/>
                <w:szCs w:val="18"/>
              </w:rPr>
            </w:pPr>
          </w:p>
        </w:tc>
        <w:tc>
          <w:tcPr>
            <w:tcW w:w="5968" w:type="dxa"/>
            <w:gridSpan w:val="3"/>
            <w:tcBorders>
              <w:bottom w:val="single" w:color="auto" w:sz="4" w:space="0"/>
            </w:tcBorders>
            <w:tcMar>
              <w:top w:w="28" w:type="dxa"/>
              <w:bottom w:w="28" w:type="dxa"/>
            </w:tcMar>
          </w:tcPr>
          <w:p w:rsidRPr="00406667" w:rsidR="00BC06CF" w:rsidP="008217FC" w:rsidRDefault="00BC06CF" w14:paraId="479F486D" w14:textId="0ED0592A">
            <w:pPr>
              <w:pStyle w:val="ListParagraph"/>
              <w:numPr>
                <w:ilvl w:val="2"/>
                <w:numId w:val="4"/>
              </w:numPr>
              <w:tabs>
                <w:tab w:val="left" w:pos="749"/>
              </w:tabs>
              <w:ind w:left="0" w:firstLine="0"/>
              <w:jc w:val="both"/>
              <w:rPr>
                <w:rFonts w:ascii="Arial" w:hAnsi="Arial" w:eastAsia="Arial" w:cs="Arial"/>
                <w:color w:val="000000" w:themeColor="text1"/>
                <w:sz w:val="18"/>
                <w:szCs w:val="18"/>
              </w:rPr>
            </w:pPr>
            <w:r w:rsidRPr="00406667">
              <w:rPr>
                <w:rFonts w:ascii="Arial" w:hAnsi="Arial" w:eastAsia="Arial" w:cs="Arial"/>
                <w:color w:val="000000" w:themeColor="text1"/>
                <w:sz w:val="18"/>
                <w:szCs w:val="18"/>
              </w:rPr>
              <w:t xml:space="preserve">Baudos sumokėjimas ar įspėjimo pateikimas neatleidžia </w:t>
            </w:r>
            <w:r w:rsidRPr="00406667" w:rsidR="00C257CC">
              <w:rPr>
                <w:rFonts w:ascii="Arial" w:hAnsi="Arial" w:eastAsia="Arial" w:cs="Arial"/>
                <w:color w:val="000000" w:themeColor="text1"/>
                <w:sz w:val="18"/>
                <w:szCs w:val="18"/>
              </w:rPr>
              <w:t>Tie</w:t>
            </w:r>
            <w:r w:rsidRPr="00406667">
              <w:rPr>
                <w:rFonts w:ascii="Arial" w:hAnsi="Arial" w:eastAsia="Arial" w:cs="Arial"/>
                <w:color w:val="000000" w:themeColor="text1"/>
                <w:sz w:val="18"/>
                <w:szCs w:val="18"/>
              </w:rPr>
              <w:t xml:space="preserve">kėjo nuo nuostolių atlyginimo, kuriuos </w:t>
            </w:r>
            <w:r w:rsidRPr="00406667" w:rsidR="00C63E28">
              <w:rPr>
                <w:rFonts w:ascii="Arial" w:hAnsi="Arial" w:eastAsia="Arial" w:cs="Arial"/>
                <w:color w:val="000000" w:themeColor="text1"/>
                <w:sz w:val="18"/>
                <w:szCs w:val="18"/>
              </w:rPr>
              <w:t>Pirkėj</w:t>
            </w:r>
            <w:r w:rsidRPr="00406667">
              <w:rPr>
                <w:rFonts w:ascii="Arial" w:hAnsi="Arial" w:eastAsia="Arial" w:cs="Arial"/>
                <w:color w:val="000000" w:themeColor="text1"/>
                <w:sz w:val="18"/>
                <w:szCs w:val="18"/>
              </w:rPr>
              <w:t>as patyrė dėl Sutarties Bendrųjų sąlygų 13 skyriaus nuostatų (bent vienos) pažeidimo.</w:t>
            </w:r>
          </w:p>
        </w:tc>
        <w:tc>
          <w:tcPr>
            <w:tcW w:w="1469" w:type="dxa"/>
            <w:vMerge/>
            <w:tcMar>
              <w:top w:w="28" w:type="dxa"/>
              <w:bottom w:w="28" w:type="dxa"/>
            </w:tcMar>
          </w:tcPr>
          <w:p w:rsidRPr="00DB0B1D" w:rsidR="00BC06CF" w:rsidP="008217FC" w:rsidRDefault="00BC06CF" w14:paraId="78EA0139" w14:textId="77777777">
            <w:pPr>
              <w:ind w:firstLine="567"/>
              <w:jc w:val="both"/>
              <w:rPr>
                <w:rFonts w:ascii="Arial" w:hAnsi="Arial" w:cs="Arial"/>
                <w:sz w:val="18"/>
                <w:szCs w:val="18"/>
                <w:lang w:val="en-GB"/>
              </w:rPr>
            </w:pPr>
          </w:p>
        </w:tc>
        <w:tc>
          <w:tcPr>
            <w:tcW w:w="5952" w:type="dxa"/>
            <w:gridSpan w:val="4"/>
            <w:tcBorders>
              <w:bottom w:val="single" w:color="auto" w:sz="4" w:space="0"/>
            </w:tcBorders>
            <w:tcMar>
              <w:top w:w="28" w:type="dxa"/>
              <w:bottom w:w="28" w:type="dxa"/>
            </w:tcMar>
          </w:tcPr>
          <w:p w:rsidRPr="00DB0B1D" w:rsidR="00BC06CF" w:rsidP="008217FC" w:rsidRDefault="00BC06CF" w14:paraId="44AA5F4E" w14:textId="3DA90E75">
            <w:pPr>
              <w:pStyle w:val="ListParagraph"/>
              <w:numPr>
                <w:ilvl w:val="2"/>
                <w:numId w:val="5"/>
              </w:numPr>
              <w:tabs>
                <w:tab w:val="left" w:pos="0"/>
                <w:tab w:val="left" w:pos="709"/>
                <w:tab w:val="left" w:pos="851"/>
              </w:tabs>
              <w:spacing w:line="257" w:lineRule="auto"/>
              <w:ind w:left="0" w:firstLine="0"/>
              <w:jc w:val="both"/>
              <w:rPr>
                <w:rFonts w:ascii="Arial" w:hAnsi="Arial" w:eastAsia="Arial" w:cs="Arial"/>
                <w:color w:val="000000" w:themeColor="text1"/>
                <w:sz w:val="18"/>
                <w:szCs w:val="18"/>
                <w:lang w:val="en-GB"/>
              </w:rPr>
            </w:pPr>
            <w:r w:rsidRPr="00DB0B1D">
              <w:rPr>
                <w:rFonts w:ascii="Arial" w:hAnsi="Arial" w:eastAsia="Arial" w:cs="Arial"/>
                <w:color w:val="000000" w:themeColor="text1"/>
                <w:sz w:val="18"/>
                <w:szCs w:val="18"/>
                <w:lang w:val="en-GB" w:bidi="en-US"/>
              </w:rPr>
              <w:t xml:space="preserve">The payment of a penalty or the giving of a notice shall not exempt the Service Provider from indemnifying the </w:t>
            </w:r>
            <w:r w:rsidRPr="00DB0B1D" w:rsidR="00DA5E90">
              <w:rPr>
                <w:rFonts w:ascii="Arial" w:hAnsi="Arial" w:eastAsia="Arial" w:cs="Arial"/>
                <w:color w:val="000000" w:themeColor="text1"/>
                <w:sz w:val="18"/>
                <w:szCs w:val="18"/>
                <w:lang w:val="en-GB" w:bidi="en-US"/>
              </w:rPr>
              <w:t xml:space="preserve">Buyer </w:t>
            </w:r>
            <w:r w:rsidRPr="00DB0B1D">
              <w:rPr>
                <w:rFonts w:ascii="Arial" w:hAnsi="Arial" w:eastAsia="Arial" w:cs="Arial"/>
                <w:color w:val="000000" w:themeColor="text1"/>
                <w:sz w:val="18"/>
                <w:szCs w:val="18"/>
                <w:lang w:val="en-GB" w:bidi="en-US"/>
              </w:rPr>
              <w:t xml:space="preserve">for any loss suffered by the </w:t>
            </w:r>
            <w:r w:rsidRPr="00DB0B1D" w:rsidR="00DA5E90">
              <w:rPr>
                <w:rFonts w:ascii="Arial" w:hAnsi="Arial" w:eastAsia="Arial" w:cs="Arial"/>
                <w:color w:val="000000" w:themeColor="text1"/>
                <w:sz w:val="18"/>
                <w:szCs w:val="18"/>
                <w:lang w:val="en-GB" w:bidi="en-US"/>
              </w:rPr>
              <w:t xml:space="preserve">Buyer </w:t>
            </w:r>
            <w:r w:rsidRPr="00DB0B1D">
              <w:rPr>
                <w:rFonts w:ascii="Arial" w:hAnsi="Arial" w:eastAsia="Arial" w:cs="Arial"/>
                <w:color w:val="000000" w:themeColor="text1"/>
                <w:sz w:val="18"/>
                <w:szCs w:val="18"/>
                <w:lang w:val="en-GB" w:bidi="en-US"/>
              </w:rPr>
              <w:t>as a result of the breach of any (at least one) of the provisions of Section 13 of the General Terms and Conditions.</w:t>
            </w:r>
          </w:p>
        </w:tc>
      </w:tr>
      <w:tr w:rsidRPr="00406667" w:rsidR="00BC06CF" w:rsidTr="2CCE0007" w14:paraId="4BB35CFA" w14:textId="77777777">
        <w:tc>
          <w:tcPr>
            <w:tcW w:w="2461" w:type="dxa"/>
            <w:gridSpan w:val="2"/>
            <w:tcMar>
              <w:top w:w="28" w:type="dxa"/>
              <w:bottom w:w="28" w:type="dxa"/>
            </w:tcMar>
          </w:tcPr>
          <w:p w:rsidRPr="00406667" w:rsidR="00BC06CF" w:rsidP="008217FC" w:rsidRDefault="00BC06CF" w14:paraId="2129F179" w14:textId="2D320715">
            <w:pPr>
              <w:ind w:firstLine="567"/>
              <w:jc w:val="both"/>
              <w:rPr>
                <w:rFonts w:ascii="Arial" w:hAnsi="Arial" w:cs="Arial"/>
                <w:b/>
                <w:sz w:val="18"/>
                <w:szCs w:val="18"/>
              </w:rPr>
            </w:pPr>
            <w:r w:rsidRPr="00406667">
              <w:rPr>
                <w:rFonts w:ascii="Arial" w:hAnsi="Arial" w:cs="Arial"/>
                <w:b/>
                <w:sz w:val="18"/>
                <w:szCs w:val="18"/>
              </w:rPr>
              <w:t xml:space="preserve"> 14.4. </w:t>
            </w:r>
            <w:r w:rsidRPr="00406667" w:rsidR="00C63E28">
              <w:rPr>
                <w:rFonts w:ascii="Arial" w:hAnsi="Arial" w:cs="Arial"/>
                <w:b/>
                <w:sz w:val="18"/>
                <w:szCs w:val="18"/>
              </w:rPr>
              <w:t>Pirkėjo</w:t>
            </w:r>
            <w:r w:rsidRPr="00406667">
              <w:rPr>
                <w:rFonts w:ascii="Arial" w:hAnsi="Arial" w:cs="Arial"/>
                <w:b/>
                <w:sz w:val="18"/>
                <w:szCs w:val="18"/>
              </w:rPr>
              <w:t xml:space="preserve"> ir/ar </w:t>
            </w:r>
            <w:r w:rsidRPr="00406667" w:rsidR="00C63E28">
              <w:rPr>
                <w:rFonts w:ascii="Arial" w:hAnsi="Arial" w:cs="Arial"/>
                <w:b/>
                <w:sz w:val="18"/>
                <w:szCs w:val="18"/>
              </w:rPr>
              <w:t>Tie</w:t>
            </w:r>
            <w:r w:rsidRPr="00406667">
              <w:rPr>
                <w:rFonts w:ascii="Arial" w:hAnsi="Arial" w:cs="Arial"/>
                <w:b/>
                <w:sz w:val="18"/>
                <w:szCs w:val="18"/>
              </w:rPr>
              <w:t>kėjo santykiai su</w:t>
            </w:r>
          </w:p>
          <w:p w:rsidRPr="00406667" w:rsidR="00BC06CF" w:rsidP="008217FC" w:rsidRDefault="00BC06CF" w14:paraId="612184F9" w14:textId="77777777">
            <w:pPr>
              <w:ind w:firstLine="567"/>
              <w:jc w:val="both"/>
              <w:rPr>
                <w:rFonts w:ascii="Arial" w:hAnsi="Arial" w:cs="Arial"/>
                <w:b/>
                <w:sz w:val="18"/>
                <w:szCs w:val="18"/>
              </w:rPr>
            </w:pPr>
            <w:r w:rsidRPr="00406667">
              <w:rPr>
                <w:rFonts w:ascii="Arial" w:hAnsi="Arial" w:cs="Arial"/>
                <w:b/>
                <w:sz w:val="18"/>
                <w:szCs w:val="18"/>
              </w:rPr>
              <w:t>Europos klimato,</w:t>
            </w:r>
          </w:p>
          <w:p w:rsidRPr="00406667" w:rsidR="00BC06CF" w:rsidP="008217FC" w:rsidRDefault="00BC06CF" w14:paraId="5DF73260" w14:textId="77777777">
            <w:pPr>
              <w:ind w:firstLine="567"/>
              <w:jc w:val="both"/>
              <w:rPr>
                <w:rFonts w:ascii="Arial" w:hAnsi="Arial" w:cs="Arial"/>
                <w:b/>
                <w:sz w:val="18"/>
                <w:szCs w:val="18"/>
              </w:rPr>
            </w:pPr>
            <w:r w:rsidRPr="00406667">
              <w:rPr>
                <w:rFonts w:ascii="Arial" w:hAnsi="Arial" w:cs="Arial"/>
                <w:b/>
                <w:sz w:val="18"/>
                <w:szCs w:val="18"/>
              </w:rPr>
              <w:t>infrastruktūros ir aplinkos</w:t>
            </w:r>
          </w:p>
          <w:p w:rsidRPr="00406667" w:rsidR="00BC06CF" w:rsidP="008217FC" w:rsidRDefault="00BC06CF" w14:paraId="6F54789F" w14:textId="77777777">
            <w:pPr>
              <w:ind w:firstLine="567"/>
              <w:jc w:val="both"/>
              <w:rPr>
                <w:rFonts w:ascii="Arial" w:hAnsi="Arial" w:cs="Arial"/>
                <w:b/>
                <w:sz w:val="18"/>
                <w:szCs w:val="18"/>
              </w:rPr>
            </w:pPr>
            <w:r w:rsidRPr="00406667">
              <w:rPr>
                <w:rFonts w:ascii="Arial" w:hAnsi="Arial" w:cs="Arial"/>
                <w:b/>
                <w:sz w:val="18"/>
                <w:szCs w:val="18"/>
              </w:rPr>
              <w:t>vykdomąja įstaiga (toliau –</w:t>
            </w:r>
          </w:p>
          <w:p w:rsidRPr="00406667" w:rsidR="00BC06CF" w:rsidP="008217FC" w:rsidRDefault="00BC06CF" w14:paraId="16A44D3F" w14:textId="77777777">
            <w:pPr>
              <w:ind w:firstLine="567"/>
              <w:jc w:val="both"/>
              <w:rPr>
                <w:rFonts w:ascii="Arial" w:hAnsi="Arial" w:cs="Arial"/>
                <w:b/>
                <w:sz w:val="18"/>
                <w:szCs w:val="18"/>
              </w:rPr>
            </w:pPr>
            <w:r w:rsidRPr="00406667">
              <w:rPr>
                <w:rFonts w:ascii="Arial" w:hAnsi="Arial" w:cs="Arial"/>
                <w:b/>
                <w:sz w:val="18"/>
                <w:szCs w:val="18"/>
              </w:rPr>
              <w:t>Įstaiga)</w:t>
            </w:r>
          </w:p>
          <w:p w:rsidRPr="00406667" w:rsidR="00BC06CF" w:rsidP="008217FC" w:rsidRDefault="00BC06CF" w14:paraId="67AD5177" w14:textId="38342980">
            <w:pPr>
              <w:ind w:firstLine="567"/>
              <w:jc w:val="both"/>
              <w:rPr>
                <w:rFonts w:ascii="Arial" w:hAnsi="Arial" w:cs="Arial"/>
                <w:sz w:val="18"/>
                <w:szCs w:val="18"/>
              </w:rPr>
            </w:pPr>
          </w:p>
        </w:tc>
        <w:tc>
          <w:tcPr>
            <w:tcW w:w="5968" w:type="dxa"/>
            <w:gridSpan w:val="3"/>
            <w:tcMar>
              <w:top w:w="28" w:type="dxa"/>
              <w:bottom w:w="28" w:type="dxa"/>
            </w:tcMar>
          </w:tcPr>
          <w:p w:rsidRPr="00406667" w:rsidR="00BC06CF" w:rsidP="008217FC" w:rsidRDefault="00BC06CF" w14:paraId="29B76FF7" w14:textId="60E5E8D6">
            <w:pPr>
              <w:jc w:val="both"/>
              <w:rPr>
                <w:rFonts w:ascii="Arial" w:hAnsi="Arial" w:cs="Arial"/>
                <w:sz w:val="18"/>
                <w:szCs w:val="18"/>
              </w:rPr>
            </w:pPr>
            <w:r w:rsidRPr="00406667">
              <w:rPr>
                <w:rFonts w:ascii="Arial" w:hAnsi="Arial" w:cs="Arial"/>
                <w:sz w:val="18"/>
                <w:szCs w:val="18"/>
              </w:rPr>
              <w:t xml:space="preserve">14.4.1. Įstaiga nelaikoma atsakinga už jokią žalą, kurią padarė arba patyrė </w:t>
            </w:r>
            <w:r w:rsidRPr="00406667" w:rsidR="00C257CC">
              <w:rPr>
                <w:rFonts w:ascii="Arial" w:hAnsi="Arial" w:cs="Arial"/>
                <w:sz w:val="18"/>
                <w:szCs w:val="18"/>
              </w:rPr>
              <w:t>Tie</w:t>
            </w:r>
            <w:r w:rsidRPr="00406667">
              <w:rPr>
                <w:rFonts w:ascii="Arial" w:hAnsi="Arial" w:cs="Arial"/>
                <w:sz w:val="18"/>
                <w:szCs w:val="18"/>
              </w:rPr>
              <w:t>kėjas ar jo subrangovai, įskaitant bet kokią trečiosioms šalims dėl Sutarties įgyvendinimo arba ją įgyvendinant padarytą žalą.</w:t>
            </w:r>
          </w:p>
          <w:p w:rsidRPr="00406667" w:rsidR="00BC06CF" w:rsidP="008217FC" w:rsidRDefault="00BC06CF" w14:paraId="7D4F2A46" w14:textId="77777777">
            <w:pPr>
              <w:ind w:firstLine="567"/>
              <w:jc w:val="both"/>
              <w:rPr>
                <w:rFonts w:ascii="Arial" w:hAnsi="Arial" w:cs="Arial"/>
                <w:sz w:val="18"/>
                <w:szCs w:val="18"/>
              </w:rPr>
            </w:pPr>
          </w:p>
          <w:p w:rsidRPr="00406667" w:rsidR="00BC06CF" w:rsidP="008217FC" w:rsidRDefault="00BC06CF" w14:paraId="6115AD93" w14:textId="07803681">
            <w:pPr>
              <w:jc w:val="both"/>
              <w:rPr>
                <w:rFonts w:ascii="Arial" w:hAnsi="Arial" w:cs="Arial"/>
                <w:sz w:val="18"/>
                <w:szCs w:val="18"/>
              </w:rPr>
            </w:pPr>
            <w:r w:rsidRPr="00406667">
              <w:rPr>
                <w:rFonts w:ascii="Arial" w:hAnsi="Arial" w:cs="Arial"/>
                <w:sz w:val="18"/>
                <w:szCs w:val="18"/>
              </w:rPr>
              <w:t xml:space="preserve">14.4.2. Jeigu </w:t>
            </w:r>
            <w:r w:rsidRPr="00406667" w:rsidR="00C63E28">
              <w:rPr>
                <w:rFonts w:ascii="Arial" w:hAnsi="Arial" w:cs="Arial"/>
                <w:sz w:val="18"/>
                <w:szCs w:val="18"/>
              </w:rPr>
              <w:t>Pirkėj</w:t>
            </w:r>
            <w:r w:rsidRPr="00406667">
              <w:rPr>
                <w:rFonts w:ascii="Arial" w:hAnsi="Arial" w:cs="Arial"/>
                <w:sz w:val="18"/>
                <w:szCs w:val="18"/>
              </w:rPr>
              <w:t>as ar Įstaiga nepaprašo ar</w:t>
            </w:r>
            <w:r w:rsidRPr="00406667" w:rsidR="00C257CC">
              <w:rPr>
                <w:rFonts w:ascii="Arial" w:hAnsi="Arial" w:cs="Arial"/>
                <w:sz w:val="18"/>
                <w:szCs w:val="18"/>
              </w:rPr>
              <w:t xml:space="preserve"> Tie</w:t>
            </w:r>
            <w:r w:rsidRPr="00406667">
              <w:rPr>
                <w:rFonts w:ascii="Arial" w:hAnsi="Arial" w:cs="Arial"/>
                <w:sz w:val="18"/>
                <w:szCs w:val="18"/>
              </w:rPr>
              <w:t xml:space="preserve">kėjas su Įstaiga ir </w:t>
            </w:r>
            <w:r w:rsidRPr="00406667" w:rsidR="00C63E28">
              <w:rPr>
                <w:rFonts w:ascii="Arial" w:hAnsi="Arial" w:cs="Arial"/>
                <w:sz w:val="18"/>
                <w:szCs w:val="18"/>
              </w:rPr>
              <w:t>Pirkėju</w:t>
            </w:r>
            <w:r w:rsidRPr="00406667">
              <w:rPr>
                <w:rFonts w:ascii="Arial" w:hAnsi="Arial" w:cs="Arial"/>
                <w:sz w:val="18"/>
                <w:szCs w:val="18"/>
              </w:rPr>
              <w:t xml:space="preserve"> nesusitaria kitaip, visuose su Sutartimi susijusiuose pranešimuose ar leidiniuose, kuriuos parengia </w:t>
            </w:r>
            <w:r w:rsidRPr="00406667" w:rsidR="00C257CC">
              <w:rPr>
                <w:rFonts w:ascii="Arial" w:hAnsi="Arial" w:cs="Arial"/>
                <w:sz w:val="18"/>
                <w:szCs w:val="18"/>
              </w:rPr>
              <w:t>Tie</w:t>
            </w:r>
            <w:r w:rsidRPr="00406667">
              <w:rPr>
                <w:rFonts w:ascii="Arial" w:hAnsi="Arial" w:cs="Arial"/>
                <w:sz w:val="18"/>
                <w:szCs w:val="18"/>
              </w:rPr>
              <w:t xml:space="preserve">kėjas, įskaitant bet kokią informacinę ar reklaminę medžiagą (pvz., brošiūras, lankstinukus, plakatus, pristatymus ir kt.), susijusią su Sutarties vykdymu, nurodoma, kad veikla finansuojama Europos Sąjungos lėšomis, ir pateikiama Europos Sąjungos emblema. Jei kartu naudojamas kitas logotipas, jis neturi nustelbti Europos Sąjungos emblemos. Pareiga pateikti Europos Sąjungos emblemą nesuteikia </w:t>
            </w:r>
            <w:r w:rsidRPr="00406667" w:rsidR="00C257CC">
              <w:rPr>
                <w:rFonts w:ascii="Arial" w:hAnsi="Arial" w:cs="Arial"/>
                <w:sz w:val="18"/>
                <w:szCs w:val="18"/>
              </w:rPr>
              <w:t>Tie</w:t>
            </w:r>
            <w:r w:rsidRPr="00406667">
              <w:rPr>
                <w:rFonts w:ascii="Arial" w:hAnsi="Arial" w:cs="Arial"/>
                <w:sz w:val="18"/>
                <w:szCs w:val="18"/>
              </w:rPr>
              <w:t xml:space="preserve">kėjui išskirtinio naudojimo teisės. </w:t>
            </w:r>
            <w:r w:rsidRPr="00406667" w:rsidR="006721A0">
              <w:rPr>
                <w:rFonts w:ascii="Arial" w:hAnsi="Arial" w:cs="Arial"/>
                <w:sz w:val="18"/>
                <w:szCs w:val="18"/>
              </w:rPr>
              <w:t>Tie</w:t>
            </w:r>
            <w:r w:rsidRPr="00406667">
              <w:rPr>
                <w:rFonts w:ascii="Arial" w:hAnsi="Arial" w:cs="Arial"/>
                <w:sz w:val="18"/>
                <w:szCs w:val="18"/>
              </w:rPr>
              <w:t xml:space="preserve">kėjas negali savintis Europos </w:t>
            </w:r>
            <w:r w:rsidRPr="00406667">
              <w:rPr>
                <w:rFonts w:ascii="Arial" w:hAnsi="Arial" w:cs="Arial"/>
                <w:sz w:val="18"/>
                <w:szCs w:val="18"/>
              </w:rPr>
              <w:t xml:space="preserve">Sąjungos emblemos ar bet kokio panašaus prekės ženklo ar logotipo nei juos registruodamas, nei kitais būdais, tačiau nurodytais tikslais ir nurodytomis sąlygomis </w:t>
            </w:r>
            <w:r w:rsidRPr="00406667" w:rsidR="00C257CC">
              <w:rPr>
                <w:rFonts w:ascii="Arial" w:hAnsi="Arial" w:cs="Arial"/>
                <w:sz w:val="18"/>
                <w:szCs w:val="18"/>
              </w:rPr>
              <w:t>Tie</w:t>
            </w:r>
            <w:r w:rsidRPr="00406667">
              <w:rPr>
                <w:rFonts w:ascii="Arial" w:hAnsi="Arial" w:cs="Arial"/>
                <w:sz w:val="18"/>
                <w:szCs w:val="18"/>
              </w:rPr>
              <w:t>kėjas atleidžiamas nuo pareigos gauti išankstinį Įstaigos leidimą naudoti Europos Sąjungos emblemą.</w:t>
            </w:r>
          </w:p>
          <w:p w:rsidRPr="00406667" w:rsidR="00BC06CF" w:rsidP="008217FC" w:rsidRDefault="00BC06CF" w14:paraId="17B0BAD8" w14:textId="4CC02486">
            <w:pPr>
              <w:jc w:val="both"/>
              <w:rPr>
                <w:rFonts w:ascii="Arial" w:hAnsi="Arial" w:cs="Arial"/>
                <w:sz w:val="18"/>
                <w:szCs w:val="18"/>
              </w:rPr>
            </w:pPr>
            <w:r w:rsidRPr="00406667">
              <w:rPr>
                <w:rFonts w:ascii="Arial" w:hAnsi="Arial" w:cs="Arial"/>
                <w:sz w:val="18"/>
                <w:szCs w:val="18"/>
              </w:rPr>
              <w:t xml:space="preserve">14.4.3. Visuose su Sutarties vykdymu susijusiuose pranešimuose ar leidiniuose, kuriuos bet kokia forma ir naudodamas bet kokias priemones parengia </w:t>
            </w:r>
            <w:r w:rsidRPr="00406667" w:rsidR="00C257CC">
              <w:rPr>
                <w:rFonts w:ascii="Arial" w:hAnsi="Arial" w:cs="Arial"/>
                <w:sz w:val="18"/>
                <w:szCs w:val="18"/>
              </w:rPr>
              <w:t>Tie</w:t>
            </w:r>
            <w:r w:rsidRPr="00406667">
              <w:rPr>
                <w:rFonts w:ascii="Arial" w:hAnsi="Arial" w:cs="Arial"/>
                <w:sz w:val="18"/>
                <w:szCs w:val="18"/>
              </w:rPr>
              <w:t>kėjas, nurodoma, kad juose pateikiama tik autoriaus nuomonė ir kad Įstaiga neatsako už jokį galimą juose pateikiamos informacijos panaudojimą.</w:t>
            </w:r>
          </w:p>
          <w:p w:rsidRPr="00406667" w:rsidR="00BC06CF" w:rsidP="008217FC" w:rsidRDefault="00BC06CF" w14:paraId="71FCAD28" w14:textId="77777777">
            <w:pPr>
              <w:ind w:firstLine="567"/>
              <w:jc w:val="both"/>
              <w:rPr>
                <w:rFonts w:ascii="Arial" w:hAnsi="Arial" w:cs="Arial"/>
                <w:sz w:val="18"/>
                <w:szCs w:val="18"/>
              </w:rPr>
            </w:pPr>
          </w:p>
          <w:p w:rsidRPr="00406667" w:rsidR="00BC06CF" w:rsidP="008217FC" w:rsidRDefault="00BC06CF" w14:paraId="058BDCAF" w14:textId="477405B3">
            <w:pPr>
              <w:jc w:val="both"/>
              <w:rPr>
                <w:rFonts w:ascii="Arial" w:hAnsi="Arial" w:cs="Arial"/>
                <w:sz w:val="18"/>
                <w:szCs w:val="18"/>
              </w:rPr>
            </w:pPr>
            <w:r w:rsidRPr="00406667">
              <w:rPr>
                <w:rFonts w:ascii="Arial" w:hAnsi="Arial" w:cs="Arial"/>
                <w:sz w:val="18"/>
                <w:szCs w:val="18"/>
              </w:rPr>
              <w:t xml:space="preserve">14.4.4. </w:t>
            </w:r>
            <w:r w:rsidRPr="00406667" w:rsidR="00C257CC">
              <w:rPr>
                <w:rFonts w:ascii="Arial" w:hAnsi="Arial" w:cs="Arial"/>
                <w:sz w:val="18"/>
                <w:szCs w:val="18"/>
              </w:rPr>
              <w:t>Tie</w:t>
            </w:r>
            <w:r w:rsidRPr="00406667">
              <w:rPr>
                <w:rFonts w:ascii="Arial" w:hAnsi="Arial" w:cs="Arial"/>
                <w:sz w:val="18"/>
                <w:szCs w:val="18"/>
              </w:rPr>
              <w:t xml:space="preserve">kėjas privalo laikytis naujausių Europos Sąjungos paramos viešinimo reikalavimų ir šiuo tikslu turi sekti viešinimo reikalavimų pakeitimus. Sutarties sudarymo datą viešinimo reikalavimai yra skelbiami tinklalapyje: </w:t>
            </w:r>
            <w:hyperlink w:history="1" r:id="rId28">
              <w:r w:rsidRPr="00406667">
                <w:rPr>
                  <w:rStyle w:val="Hyperlink"/>
                  <w:rFonts w:ascii="Arial" w:hAnsi="Arial" w:cs="Arial"/>
                  <w:sz w:val="18"/>
                  <w:szCs w:val="18"/>
                </w:rPr>
                <w:t>https://cinea.ec.europa.eu/communication-toolkit_en</w:t>
              </w:r>
            </w:hyperlink>
          </w:p>
          <w:p w:rsidRPr="00406667" w:rsidR="00BC06CF" w:rsidP="008217FC" w:rsidRDefault="00BC06CF" w14:paraId="619DD082" w14:textId="77777777">
            <w:pPr>
              <w:jc w:val="both"/>
              <w:rPr>
                <w:rFonts w:ascii="Arial" w:hAnsi="Arial" w:cs="Arial"/>
                <w:sz w:val="18"/>
                <w:szCs w:val="18"/>
              </w:rPr>
            </w:pPr>
          </w:p>
          <w:p w:rsidRPr="00406667" w:rsidR="00BC06CF" w:rsidP="008217FC" w:rsidRDefault="00BC06CF" w14:paraId="7E54E822" w14:textId="77777777">
            <w:pPr>
              <w:ind w:firstLine="567"/>
              <w:jc w:val="both"/>
              <w:rPr>
                <w:rFonts w:ascii="Arial" w:hAnsi="Arial" w:cs="Arial"/>
                <w:sz w:val="18"/>
                <w:szCs w:val="18"/>
              </w:rPr>
            </w:pPr>
          </w:p>
          <w:p w:rsidRPr="00406667" w:rsidR="00BC06CF" w:rsidP="008217FC" w:rsidRDefault="00BC06CF" w14:paraId="1A5A698C" w14:textId="0B872206">
            <w:pPr>
              <w:jc w:val="both"/>
              <w:rPr>
                <w:rFonts w:ascii="Arial" w:hAnsi="Arial" w:cs="Arial"/>
                <w:sz w:val="18"/>
                <w:szCs w:val="18"/>
              </w:rPr>
            </w:pPr>
            <w:r w:rsidRPr="00406667">
              <w:rPr>
                <w:rFonts w:ascii="Arial" w:hAnsi="Arial" w:cs="Arial"/>
                <w:sz w:val="18"/>
                <w:szCs w:val="18"/>
              </w:rPr>
              <w:t xml:space="preserve">14.4.5. Jei tam tikros pramoninės ir intelektinės nuosavybės teisės, įskaitant trečiųjų šalių teises, yra įgytos prieš sudarant Sutartį, </w:t>
            </w:r>
            <w:r w:rsidRPr="00406667" w:rsidR="00C257CC">
              <w:rPr>
                <w:rFonts w:ascii="Arial" w:hAnsi="Arial" w:cs="Arial"/>
                <w:sz w:val="18"/>
                <w:szCs w:val="18"/>
              </w:rPr>
              <w:t>Tie</w:t>
            </w:r>
            <w:r w:rsidRPr="00406667">
              <w:rPr>
                <w:rFonts w:ascii="Arial" w:hAnsi="Arial" w:cs="Arial"/>
                <w:sz w:val="18"/>
                <w:szCs w:val="18"/>
              </w:rPr>
              <w:t xml:space="preserve">kėjas sudaro sąrašą, kuriame konkrečiai nurodo visas nuosavybės teises ir tai, kaip naudojamasi anksčiau įgytomis pramoninės ir intelektinės nuosavybės teisėmis, ir jį nedelsiant po Sutarties įsigaliojimo pateikia </w:t>
            </w:r>
            <w:r w:rsidRPr="00406667" w:rsidR="00C63E28">
              <w:rPr>
                <w:rFonts w:ascii="Arial" w:hAnsi="Arial" w:cs="Arial"/>
                <w:sz w:val="18"/>
                <w:szCs w:val="18"/>
              </w:rPr>
              <w:t>Pirkėj</w:t>
            </w:r>
            <w:r w:rsidRPr="00406667">
              <w:rPr>
                <w:rFonts w:ascii="Arial" w:hAnsi="Arial" w:cs="Arial"/>
                <w:sz w:val="18"/>
                <w:szCs w:val="18"/>
              </w:rPr>
              <w:t>ui.</w:t>
            </w:r>
          </w:p>
          <w:p w:rsidRPr="00406667" w:rsidR="00BC06CF" w:rsidP="008217FC" w:rsidRDefault="00BC06CF" w14:paraId="198FE9D1" w14:textId="77777777">
            <w:pPr>
              <w:ind w:firstLine="567"/>
              <w:jc w:val="both"/>
              <w:rPr>
                <w:rFonts w:ascii="Arial" w:hAnsi="Arial" w:cs="Arial"/>
                <w:sz w:val="18"/>
                <w:szCs w:val="18"/>
              </w:rPr>
            </w:pPr>
          </w:p>
          <w:p w:rsidRPr="00406667" w:rsidR="00BC06CF" w:rsidP="008217FC" w:rsidRDefault="00BC06CF" w14:paraId="4109B51E" w14:textId="0D496A1B">
            <w:pPr>
              <w:jc w:val="both"/>
              <w:rPr>
                <w:rFonts w:ascii="Arial" w:hAnsi="Arial" w:cs="Arial"/>
                <w:sz w:val="18"/>
                <w:szCs w:val="18"/>
              </w:rPr>
            </w:pPr>
            <w:r w:rsidRPr="00406667">
              <w:rPr>
                <w:rFonts w:ascii="Arial" w:hAnsi="Arial" w:cs="Arial"/>
                <w:sz w:val="18"/>
                <w:szCs w:val="18"/>
              </w:rPr>
              <w:t xml:space="preserve">14.4.6. </w:t>
            </w:r>
            <w:r w:rsidRPr="00406667" w:rsidR="00C257CC">
              <w:rPr>
                <w:rFonts w:ascii="Arial" w:hAnsi="Arial" w:cs="Arial"/>
                <w:sz w:val="18"/>
                <w:szCs w:val="18"/>
              </w:rPr>
              <w:t>Tie</w:t>
            </w:r>
            <w:r w:rsidRPr="00406667">
              <w:rPr>
                <w:rFonts w:ascii="Arial" w:hAnsi="Arial" w:cs="Arial"/>
                <w:sz w:val="18"/>
                <w:szCs w:val="18"/>
              </w:rPr>
              <w:t xml:space="preserve">kėjas užtikrina, kad jis arba su juo susiję subjektai turėtų visas teises vykdydami Sutartį naudotis bet kokiomis anksčiau įgytomis pramoninės ir intelektinės nuosavybės teisėmis. </w:t>
            </w:r>
          </w:p>
          <w:p w:rsidRPr="00406667" w:rsidR="00BC06CF" w:rsidP="008217FC" w:rsidRDefault="00BC06CF" w14:paraId="2C761099" w14:textId="77777777">
            <w:pPr>
              <w:ind w:firstLine="567"/>
              <w:jc w:val="both"/>
              <w:rPr>
                <w:rFonts w:ascii="Arial" w:hAnsi="Arial" w:cs="Arial"/>
                <w:sz w:val="18"/>
                <w:szCs w:val="18"/>
              </w:rPr>
            </w:pPr>
          </w:p>
          <w:p w:rsidRPr="00406667" w:rsidR="00BC06CF" w:rsidP="008217FC" w:rsidRDefault="00BC06CF" w14:paraId="4867891C" w14:textId="1351AF41">
            <w:pPr>
              <w:jc w:val="both"/>
              <w:rPr>
                <w:rFonts w:ascii="Arial" w:hAnsi="Arial" w:cs="Arial"/>
                <w:sz w:val="18"/>
                <w:szCs w:val="18"/>
              </w:rPr>
            </w:pPr>
            <w:r w:rsidRPr="00406667">
              <w:rPr>
                <w:rFonts w:ascii="Arial" w:hAnsi="Arial" w:cs="Arial"/>
                <w:sz w:val="18"/>
                <w:szCs w:val="18"/>
              </w:rPr>
              <w:t xml:space="preserve">14.4.7. </w:t>
            </w:r>
            <w:r w:rsidRPr="00406667" w:rsidR="00C257CC">
              <w:rPr>
                <w:rFonts w:ascii="Arial" w:hAnsi="Arial" w:cs="Arial"/>
                <w:sz w:val="18"/>
                <w:szCs w:val="18"/>
              </w:rPr>
              <w:t>Tie</w:t>
            </w:r>
            <w:r w:rsidRPr="00406667">
              <w:rPr>
                <w:rFonts w:ascii="Arial" w:hAnsi="Arial" w:cs="Arial"/>
                <w:sz w:val="18"/>
                <w:szCs w:val="18"/>
              </w:rPr>
              <w:t xml:space="preserve">kėjas suteikia Įstaigai teisę naudoti su Sutarties vykdymu susijusiais rezultatus šiais tikslais: </w:t>
            </w:r>
          </w:p>
          <w:p w:rsidRPr="00406667" w:rsidR="00BC06CF" w:rsidP="008217FC" w:rsidRDefault="00BC06CF" w14:paraId="4703D49B" w14:textId="77777777">
            <w:pPr>
              <w:ind w:firstLine="567"/>
              <w:jc w:val="both"/>
              <w:rPr>
                <w:rFonts w:ascii="Arial" w:hAnsi="Arial" w:cs="Arial"/>
                <w:sz w:val="18"/>
                <w:szCs w:val="18"/>
              </w:rPr>
            </w:pPr>
            <w:r w:rsidRPr="00406667">
              <w:rPr>
                <w:rFonts w:ascii="Arial" w:hAnsi="Arial" w:cs="Arial"/>
                <w:sz w:val="18"/>
                <w:szCs w:val="18"/>
              </w:rPr>
              <w:t>(a)</w:t>
            </w:r>
            <w:r w:rsidRPr="00406667">
              <w:rPr>
                <w:rFonts w:ascii="Arial" w:hAnsi="Arial" w:cs="Arial"/>
                <w:sz w:val="18"/>
                <w:szCs w:val="18"/>
              </w:rPr>
              <w:tab/>
            </w:r>
            <w:r w:rsidRPr="00406667">
              <w:rPr>
                <w:rFonts w:ascii="Arial" w:hAnsi="Arial" w:cs="Arial"/>
                <w:sz w:val="18"/>
                <w:szCs w:val="18"/>
              </w:rPr>
              <w:t xml:space="preserve">juos naudoti savo reikmėms, visų pirma juos pateikti asmenims, dirbantiems Įstaigai, Europos Sąjungos institucijoms, kitoms Europos Sąjungos agentūroms ir įstaigoms ir valstybių narių institucijoms, taip pat neribotai kopijuoti ir atgaminti juos visus arba jų dalį; </w:t>
            </w:r>
          </w:p>
          <w:p w:rsidRPr="00406667" w:rsidR="00BC06CF" w:rsidP="008217FC" w:rsidRDefault="00BC06CF" w14:paraId="79002B8D" w14:textId="77777777">
            <w:pPr>
              <w:ind w:firstLine="567"/>
              <w:jc w:val="both"/>
              <w:rPr>
                <w:rFonts w:ascii="Arial" w:hAnsi="Arial" w:cs="Arial"/>
                <w:sz w:val="18"/>
                <w:szCs w:val="18"/>
              </w:rPr>
            </w:pPr>
            <w:r w:rsidRPr="00406667">
              <w:rPr>
                <w:rFonts w:ascii="Arial" w:hAnsi="Arial" w:cs="Arial"/>
                <w:sz w:val="18"/>
                <w:szCs w:val="18"/>
              </w:rPr>
              <w:t>(b)</w:t>
            </w:r>
            <w:r w:rsidRPr="00406667">
              <w:rPr>
                <w:rFonts w:ascii="Arial" w:hAnsi="Arial" w:cs="Arial"/>
                <w:sz w:val="18"/>
                <w:szCs w:val="18"/>
              </w:rPr>
              <w:tab/>
            </w:r>
            <w:r w:rsidRPr="00406667">
              <w:rPr>
                <w:rFonts w:ascii="Arial" w:hAnsi="Arial" w:cs="Arial"/>
                <w:sz w:val="18"/>
                <w:szCs w:val="18"/>
              </w:rPr>
              <w:t xml:space="preserve">juos platinti visuomenei, visų pirma juos skelbti spausdintiniu, elektroniniu ar skaitmeniniu pavidalu, skelbti internete, įskaitant svetainę „Europa“, pateikti kaip atsisiunčiamą arba neatsisiunčiamą rinkmeną, transliuoti bet kokiais transliacijos būdais, viešai demonstruoti ar pristatyti, skelbti per spaudos informacijos tarnybas, įtraukti į plačiai prieinamas duomenų bazes arba rodykles; </w:t>
            </w:r>
          </w:p>
          <w:p w:rsidRPr="00406667" w:rsidR="00BC06CF" w:rsidP="008217FC" w:rsidRDefault="00BC06CF" w14:paraId="1693B9FC" w14:textId="77777777">
            <w:pPr>
              <w:ind w:firstLine="567"/>
              <w:jc w:val="both"/>
              <w:rPr>
                <w:rFonts w:ascii="Arial" w:hAnsi="Arial" w:cs="Arial"/>
                <w:sz w:val="18"/>
                <w:szCs w:val="18"/>
              </w:rPr>
            </w:pPr>
            <w:r w:rsidRPr="00406667">
              <w:rPr>
                <w:rFonts w:ascii="Arial" w:hAnsi="Arial" w:cs="Arial"/>
                <w:sz w:val="18"/>
                <w:szCs w:val="18"/>
              </w:rPr>
              <w:t>(c)</w:t>
            </w:r>
            <w:r w:rsidRPr="00406667">
              <w:rPr>
                <w:rFonts w:ascii="Arial" w:hAnsi="Arial" w:cs="Arial"/>
                <w:sz w:val="18"/>
                <w:szCs w:val="18"/>
              </w:rPr>
              <w:tab/>
            </w:r>
            <w:r w:rsidRPr="00406667">
              <w:rPr>
                <w:rFonts w:ascii="Arial" w:hAnsi="Arial" w:cs="Arial"/>
                <w:sz w:val="18"/>
                <w:szCs w:val="18"/>
              </w:rPr>
              <w:t xml:space="preserve">atlikti vertimą; </w:t>
            </w:r>
          </w:p>
          <w:p w:rsidRPr="00406667" w:rsidR="00BC06CF" w:rsidP="008217FC" w:rsidRDefault="00BC06CF" w14:paraId="3C52B278" w14:textId="77777777">
            <w:pPr>
              <w:ind w:firstLine="567"/>
              <w:jc w:val="both"/>
              <w:rPr>
                <w:rFonts w:ascii="Arial" w:hAnsi="Arial" w:cs="Arial"/>
                <w:sz w:val="18"/>
                <w:szCs w:val="18"/>
              </w:rPr>
            </w:pPr>
            <w:r w:rsidRPr="00406667">
              <w:rPr>
                <w:rFonts w:ascii="Arial" w:hAnsi="Arial" w:cs="Arial"/>
                <w:sz w:val="18"/>
                <w:szCs w:val="18"/>
              </w:rPr>
              <w:t>(d)</w:t>
            </w:r>
            <w:r w:rsidRPr="00406667">
              <w:rPr>
                <w:rFonts w:ascii="Arial" w:hAnsi="Arial" w:cs="Arial"/>
                <w:sz w:val="18"/>
                <w:szCs w:val="18"/>
              </w:rPr>
              <w:tab/>
            </w:r>
            <w:r w:rsidRPr="00406667">
              <w:rPr>
                <w:rFonts w:ascii="Arial" w:hAnsi="Arial" w:cs="Arial"/>
                <w:sz w:val="18"/>
                <w:szCs w:val="18"/>
              </w:rPr>
              <w:t xml:space="preserve">remiantis individualiais prašymais, suteikti galimybę susipažinti su rezultatais be teisės juos atgaminti arba naudoti, kaip numatyta 2001 m. gegužės 30 d. Europos Parlamento ir Tarybos reglamente (EB) Nr. 1049/2011 dėl galimybės visuomenei susipažinti su Europos Parlamento, Tarybos ir Komisijos dokumentais; </w:t>
            </w:r>
          </w:p>
          <w:p w:rsidRPr="00406667" w:rsidR="00BC06CF" w:rsidP="008217FC" w:rsidRDefault="00BC06CF" w14:paraId="4B9568BB" w14:textId="77777777">
            <w:pPr>
              <w:ind w:firstLine="567"/>
              <w:jc w:val="both"/>
              <w:rPr>
                <w:rFonts w:ascii="Arial" w:hAnsi="Arial" w:cs="Arial"/>
                <w:sz w:val="18"/>
                <w:szCs w:val="18"/>
              </w:rPr>
            </w:pPr>
            <w:r w:rsidRPr="00406667">
              <w:rPr>
                <w:rFonts w:ascii="Arial" w:hAnsi="Arial" w:cs="Arial"/>
                <w:sz w:val="18"/>
                <w:szCs w:val="18"/>
              </w:rPr>
              <w:t>(e)</w:t>
            </w:r>
            <w:r w:rsidRPr="00406667">
              <w:rPr>
                <w:rFonts w:ascii="Arial" w:hAnsi="Arial" w:cs="Arial"/>
                <w:sz w:val="18"/>
                <w:szCs w:val="18"/>
              </w:rPr>
              <w:tab/>
            </w:r>
            <w:r w:rsidRPr="00406667">
              <w:rPr>
                <w:rFonts w:ascii="Arial" w:hAnsi="Arial" w:cs="Arial"/>
                <w:sz w:val="18"/>
                <w:szCs w:val="18"/>
              </w:rPr>
              <w:t xml:space="preserve">saugoti popieriniu, elektroniniu ar kitu pavidalu; </w:t>
            </w:r>
          </w:p>
          <w:p w:rsidRPr="00406667" w:rsidR="00BC06CF" w:rsidP="008217FC" w:rsidRDefault="00BC06CF" w14:paraId="3DDF9E2F" w14:textId="77777777">
            <w:pPr>
              <w:ind w:firstLine="567"/>
              <w:jc w:val="both"/>
              <w:rPr>
                <w:rFonts w:ascii="Arial" w:hAnsi="Arial" w:cs="Arial"/>
                <w:sz w:val="18"/>
                <w:szCs w:val="18"/>
              </w:rPr>
            </w:pPr>
            <w:r w:rsidRPr="00406667">
              <w:rPr>
                <w:rFonts w:ascii="Arial" w:hAnsi="Arial" w:cs="Arial"/>
                <w:sz w:val="18"/>
                <w:szCs w:val="18"/>
              </w:rPr>
              <w:t>(f)</w:t>
            </w:r>
            <w:r w:rsidRPr="00406667">
              <w:rPr>
                <w:rFonts w:ascii="Arial" w:hAnsi="Arial" w:cs="Arial"/>
                <w:sz w:val="18"/>
                <w:szCs w:val="18"/>
              </w:rPr>
              <w:tab/>
            </w:r>
            <w:r w:rsidRPr="00406667">
              <w:rPr>
                <w:rFonts w:ascii="Arial" w:hAnsi="Arial" w:cs="Arial"/>
                <w:sz w:val="18"/>
                <w:szCs w:val="18"/>
              </w:rPr>
              <w:t xml:space="preserve">archyvuoti laikantis Įstaigai taikomų dokumentų tvarkymo taisyklių; </w:t>
            </w:r>
          </w:p>
          <w:p w:rsidRPr="00406667" w:rsidR="00BC06CF" w:rsidP="008217FC" w:rsidRDefault="00BC06CF" w14:paraId="46C43928" w14:textId="77777777">
            <w:pPr>
              <w:ind w:firstLine="567"/>
              <w:jc w:val="both"/>
              <w:rPr>
                <w:rFonts w:ascii="Arial" w:hAnsi="Arial" w:cs="Arial"/>
                <w:sz w:val="18"/>
                <w:szCs w:val="18"/>
              </w:rPr>
            </w:pPr>
            <w:r w:rsidRPr="00406667">
              <w:rPr>
                <w:rFonts w:ascii="Arial" w:hAnsi="Arial" w:cs="Arial"/>
                <w:sz w:val="18"/>
                <w:szCs w:val="18"/>
              </w:rPr>
              <w:t>(g)</w:t>
            </w:r>
            <w:r w:rsidRPr="00406667">
              <w:rPr>
                <w:rFonts w:ascii="Arial" w:hAnsi="Arial" w:cs="Arial"/>
                <w:sz w:val="18"/>
                <w:szCs w:val="18"/>
              </w:rPr>
              <w:tab/>
            </w:r>
            <w:r w:rsidRPr="00406667">
              <w:rPr>
                <w:rFonts w:ascii="Arial" w:hAnsi="Arial" w:cs="Arial"/>
                <w:sz w:val="18"/>
                <w:szCs w:val="18"/>
              </w:rPr>
              <w:t>leisti arba suteikti trečiosioms šalims sublicencijas atlikti b) ir c) punktuose nustatytus veiksmus.</w:t>
            </w:r>
          </w:p>
          <w:p w:rsidRPr="00406667" w:rsidR="00BC06CF" w:rsidP="008217FC" w:rsidRDefault="00BC06CF" w14:paraId="70D18354" w14:textId="77777777">
            <w:pPr>
              <w:ind w:firstLine="567"/>
              <w:jc w:val="both"/>
              <w:rPr>
                <w:rFonts w:ascii="Arial" w:hAnsi="Arial" w:cs="Arial"/>
                <w:sz w:val="18"/>
                <w:szCs w:val="18"/>
              </w:rPr>
            </w:pPr>
          </w:p>
          <w:p w:rsidRPr="00406667" w:rsidR="00BC06CF" w:rsidP="008217FC" w:rsidRDefault="00BC06CF" w14:paraId="30A81884" w14:textId="0CD93FE2">
            <w:pPr>
              <w:ind w:firstLine="567"/>
              <w:jc w:val="both"/>
              <w:rPr>
                <w:rFonts w:ascii="Arial" w:hAnsi="Arial" w:cs="Arial"/>
                <w:sz w:val="18"/>
                <w:szCs w:val="18"/>
              </w:rPr>
            </w:pPr>
            <w:r w:rsidRPr="00406667">
              <w:rPr>
                <w:rFonts w:ascii="Arial" w:hAnsi="Arial" w:cs="Arial"/>
                <w:sz w:val="18"/>
                <w:szCs w:val="18"/>
              </w:rPr>
              <w:t xml:space="preserve">Lietuvos valstybės arba </w:t>
            </w:r>
            <w:r w:rsidRPr="00406667" w:rsidR="00C63E28">
              <w:rPr>
                <w:rFonts w:ascii="Arial" w:hAnsi="Arial" w:cs="Arial"/>
                <w:sz w:val="18"/>
                <w:szCs w:val="18"/>
              </w:rPr>
              <w:t>Pirkėj</w:t>
            </w:r>
            <w:r w:rsidRPr="00406667">
              <w:rPr>
                <w:rFonts w:ascii="Arial" w:hAnsi="Arial" w:cs="Arial"/>
                <w:sz w:val="18"/>
                <w:szCs w:val="18"/>
              </w:rPr>
              <w:t xml:space="preserve">o susitarimuose su Įstaiga Įstaigai gali būti numatytos papildomos naudojimo teisės, kurias pripažins ir </w:t>
            </w:r>
            <w:r w:rsidRPr="00406667" w:rsidR="00C257CC">
              <w:rPr>
                <w:rFonts w:ascii="Arial" w:hAnsi="Arial" w:cs="Arial"/>
                <w:sz w:val="18"/>
                <w:szCs w:val="18"/>
              </w:rPr>
              <w:t>Tie</w:t>
            </w:r>
            <w:r w:rsidRPr="00406667">
              <w:rPr>
                <w:rFonts w:ascii="Arial" w:hAnsi="Arial" w:cs="Arial"/>
                <w:sz w:val="18"/>
                <w:szCs w:val="18"/>
              </w:rPr>
              <w:t xml:space="preserve">kėjas. </w:t>
            </w:r>
          </w:p>
          <w:p w:rsidRPr="00406667" w:rsidR="00BC06CF" w:rsidP="008217FC" w:rsidRDefault="00BC06CF" w14:paraId="3BC1421E" w14:textId="3A98E39A">
            <w:pPr>
              <w:jc w:val="both"/>
              <w:rPr>
                <w:rFonts w:ascii="Arial" w:hAnsi="Arial" w:cs="Arial"/>
                <w:sz w:val="18"/>
                <w:szCs w:val="18"/>
              </w:rPr>
            </w:pPr>
            <w:r w:rsidRPr="00406667">
              <w:rPr>
                <w:rFonts w:ascii="Arial" w:hAnsi="Arial" w:cs="Arial"/>
                <w:sz w:val="18"/>
                <w:szCs w:val="18"/>
              </w:rPr>
              <w:t xml:space="preserve">14.4.8. </w:t>
            </w:r>
            <w:r w:rsidRPr="00406667" w:rsidR="00C257CC">
              <w:rPr>
                <w:rFonts w:ascii="Arial" w:hAnsi="Arial" w:cs="Arial"/>
                <w:sz w:val="18"/>
                <w:szCs w:val="18"/>
              </w:rPr>
              <w:t>Tie</w:t>
            </w:r>
            <w:r w:rsidRPr="00406667">
              <w:rPr>
                <w:rFonts w:ascii="Arial" w:hAnsi="Arial" w:cs="Arial"/>
                <w:sz w:val="18"/>
                <w:szCs w:val="18"/>
              </w:rPr>
              <w:t xml:space="preserve">kėjas užtikrina, kad </w:t>
            </w:r>
            <w:r w:rsidRPr="00406667" w:rsidR="00C63E28">
              <w:rPr>
                <w:rFonts w:ascii="Arial" w:hAnsi="Arial" w:cs="Arial"/>
                <w:sz w:val="18"/>
                <w:szCs w:val="18"/>
              </w:rPr>
              <w:t>Pirkėj</w:t>
            </w:r>
            <w:r w:rsidRPr="00406667">
              <w:rPr>
                <w:rFonts w:ascii="Arial" w:hAnsi="Arial" w:cs="Arial"/>
                <w:sz w:val="18"/>
                <w:szCs w:val="18"/>
              </w:rPr>
              <w:t>as ir Įstaiga turėtų teisę naudotis bet kokiomis anksčiau įgytomis pramoninės ir intelektinės nuosavybės teisėmis, kurios buvo įtrauktos į Sutarties vykdymo veiklos rezultatus. Jeigu nesusitariama kitaip, tomis anksčiau įgytomis teisėmis naudojamasi tais pačiais tikslais ir tomis pačiomis sąlygomis, kokios taikomos veiklos rezultatų naudojimo teisėms.</w:t>
            </w:r>
          </w:p>
          <w:p w:rsidRPr="00406667" w:rsidR="00BC06CF" w:rsidP="008217FC" w:rsidRDefault="00BC06CF" w14:paraId="00123B4A" w14:textId="77777777">
            <w:pPr>
              <w:ind w:firstLine="567"/>
              <w:jc w:val="both"/>
              <w:rPr>
                <w:rFonts w:ascii="Arial" w:hAnsi="Arial" w:cs="Arial"/>
                <w:sz w:val="18"/>
                <w:szCs w:val="18"/>
              </w:rPr>
            </w:pPr>
          </w:p>
          <w:p w:rsidRPr="00406667" w:rsidR="00BC06CF" w:rsidP="008217FC" w:rsidRDefault="00BC06CF" w14:paraId="0B761ADA" w14:textId="162998CD">
            <w:pPr>
              <w:ind w:firstLine="567"/>
              <w:jc w:val="both"/>
              <w:rPr>
                <w:rFonts w:ascii="Arial" w:hAnsi="Arial" w:cs="Arial"/>
                <w:sz w:val="18"/>
                <w:szCs w:val="18"/>
              </w:rPr>
            </w:pPr>
            <w:r w:rsidRPr="00406667">
              <w:rPr>
                <w:rFonts w:ascii="Arial" w:hAnsi="Arial" w:cs="Arial"/>
                <w:sz w:val="18"/>
                <w:szCs w:val="18"/>
              </w:rPr>
              <w:t xml:space="preserve">14.4.9. </w:t>
            </w:r>
            <w:r w:rsidRPr="00406667" w:rsidR="00C257CC">
              <w:rPr>
                <w:rFonts w:ascii="Arial" w:hAnsi="Arial" w:cs="Arial"/>
                <w:sz w:val="18"/>
                <w:szCs w:val="18"/>
              </w:rPr>
              <w:t>Tie</w:t>
            </w:r>
            <w:r w:rsidRPr="00406667">
              <w:rPr>
                <w:rFonts w:ascii="Arial" w:hAnsi="Arial" w:cs="Arial"/>
                <w:sz w:val="18"/>
                <w:szCs w:val="18"/>
              </w:rPr>
              <w:t>kėjas užtikrina, kad visos pagal šį punktą taikomos sąlygos būtų taikomos ir jo (subrangovams/subteikėjams/subtiekėjams).</w:t>
            </w:r>
          </w:p>
        </w:tc>
        <w:tc>
          <w:tcPr>
            <w:tcW w:w="1469" w:type="dxa"/>
            <w:tcMar>
              <w:top w:w="28" w:type="dxa"/>
              <w:bottom w:w="28" w:type="dxa"/>
            </w:tcMar>
          </w:tcPr>
          <w:p w:rsidRPr="00DB0B1D" w:rsidR="00BC06CF" w:rsidP="008217FC" w:rsidRDefault="00BC06CF" w14:paraId="393B84CE" w14:textId="77777777">
            <w:pPr>
              <w:ind w:firstLine="567"/>
              <w:jc w:val="both"/>
              <w:rPr>
                <w:rFonts w:ascii="Arial" w:hAnsi="Arial" w:eastAsia="Arial" w:cs="Arial"/>
                <w:b/>
                <w:sz w:val="18"/>
                <w:szCs w:val="18"/>
                <w:lang w:val="en-GB" w:bidi="en-US"/>
              </w:rPr>
            </w:pPr>
            <w:r w:rsidRPr="00DB0B1D">
              <w:rPr>
                <w:rFonts w:ascii="Arial" w:hAnsi="Arial" w:eastAsia="Arial" w:cs="Arial"/>
                <w:b/>
                <w:sz w:val="18"/>
                <w:szCs w:val="18"/>
                <w:lang w:val="en-GB" w:bidi="en-US"/>
              </w:rPr>
              <w:t>14.4.</w:t>
            </w:r>
            <w:r w:rsidRPr="00DB0B1D">
              <w:rPr>
                <w:lang w:val="en-GB"/>
              </w:rPr>
              <w:t xml:space="preserve"> </w:t>
            </w:r>
            <w:r w:rsidRPr="00DB0B1D">
              <w:rPr>
                <w:rFonts w:ascii="Arial" w:hAnsi="Arial" w:eastAsia="Arial" w:cs="Arial"/>
                <w:b/>
                <w:sz w:val="18"/>
                <w:szCs w:val="18"/>
                <w:lang w:val="en-GB" w:bidi="en-US"/>
              </w:rPr>
              <w:t>Relationship between the Client and/or Service</w:t>
            </w:r>
          </w:p>
          <w:p w:rsidRPr="00DB0B1D" w:rsidR="00BC06CF" w:rsidP="008217FC" w:rsidRDefault="00BC06CF" w14:paraId="478CA6C5" w14:textId="3B6294D9">
            <w:pPr>
              <w:ind w:firstLine="567"/>
              <w:jc w:val="both"/>
              <w:rPr>
                <w:rFonts w:ascii="Arial" w:hAnsi="Arial" w:cs="Arial"/>
                <w:sz w:val="18"/>
                <w:szCs w:val="18"/>
                <w:lang w:val="en-GB"/>
              </w:rPr>
            </w:pPr>
            <w:r w:rsidRPr="00DB0B1D">
              <w:rPr>
                <w:rFonts w:ascii="Arial" w:hAnsi="Arial" w:eastAsia="Arial" w:cs="Arial"/>
                <w:b/>
                <w:sz w:val="18"/>
                <w:szCs w:val="18"/>
                <w:lang w:val="en-GB" w:bidi="en-US"/>
              </w:rPr>
              <w:t xml:space="preserve">Provider and the European Agency for Climate, Infrastructure and Environment </w:t>
            </w:r>
            <w:r w:rsidRPr="00DB0B1D">
              <w:rPr>
                <w:rFonts w:ascii="Arial" w:hAnsi="Arial" w:eastAsia="Arial" w:cs="Arial"/>
                <w:b/>
                <w:sz w:val="18"/>
                <w:szCs w:val="18"/>
                <w:lang w:val="en-GB" w:bidi="en-US"/>
              </w:rPr>
              <w:t>(hereinafter referred to as the Agency)</w:t>
            </w:r>
          </w:p>
        </w:tc>
        <w:tc>
          <w:tcPr>
            <w:tcW w:w="5952" w:type="dxa"/>
            <w:gridSpan w:val="4"/>
            <w:tcMar>
              <w:top w:w="28" w:type="dxa"/>
              <w:bottom w:w="28" w:type="dxa"/>
            </w:tcMar>
          </w:tcPr>
          <w:p w:rsidRPr="00DB0B1D" w:rsidR="00BC06CF" w:rsidP="008217FC" w:rsidRDefault="00BC06CF" w14:paraId="6C337F8F"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14.4.1. The Institution shall not be held liable for any damage caused or suffered by the Service Provider or its sub-contractors, including any damage caused to third parties as a result of the implementation or implementation of the Contract. </w:t>
            </w:r>
          </w:p>
          <w:p w:rsidRPr="00DB0B1D" w:rsidR="00BC06CF" w:rsidP="008217FC" w:rsidRDefault="00BC06CF" w14:paraId="0EB1731C" w14:textId="06A78ED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14.4.2. Unless the </w:t>
            </w:r>
            <w:r w:rsidRPr="00DB0B1D" w:rsidR="00A2644E">
              <w:rPr>
                <w:rFonts w:ascii="Arial" w:hAnsi="Arial" w:cs="Arial"/>
                <w:color w:val="000000" w:themeColor="text1"/>
                <w:sz w:val="18"/>
                <w:szCs w:val="18"/>
                <w:lang w:val="en-GB"/>
              </w:rPr>
              <w:t xml:space="preserve">Buyer </w:t>
            </w:r>
            <w:r w:rsidRPr="00DB0B1D">
              <w:rPr>
                <w:rFonts w:ascii="Arial" w:hAnsi="Arial" w:cs="Arial"/>
                <w:color w:val="000000" w:themeColor="text1"/>
                <w:sz w:val="18"/>
                <w:szCs w:val="18"/>
                <w:lang w:val="en-GB"/>
              </w:rPr>
              <w:t xml:space="preserve">or the Institution requests or agrees otherwise between the Service Provider and the Institution and the </w:t>
            </w:r>
            <w:r w:rsidRPr="00DB0B1D" w:rsidR="00A2644E">
              <w:rPr>
                <w:rFonts w:ascii="Arial" w:hAnsi="Arial" w:cs="Arial"/>
                <w:color w:val="000000" w:themeColor="text1"/>
                <w:sz w:val="18"/>
                <w:szCs w:val="18"/>
                <w:lang w:val="en-GB"/>
              </w:rPr>
              <w:t>Buyer</w:t>
            </w:r>
            <w:r w:rsidRPr="00DB0B1D">
              <w:rPr>
                <w:rFonts w:ascii="Arial" w:hAnsi="Arial" w:cs="Arial"/>
                <w:color w:val="000000" w:themeColor="text1"/>
                <w:sz w:val="18"/>
                <w:szCs w:val="18"/>
                <w:lang w:val="en-GB"/>
              </w:rPr>
              <w:t xml:space="preserve">, all communications or publications related to the Agreement jointly or individually prepared by the Service Provider, including any information or promotional material disseminated through conferences and seminars (e.g. brochures, leaflets, posters, presentations, etc.) related to the implementation of the Contract shall indicate that the project is financed by the European Union funds and shall be provided with an emblem of the European Union. </w:t>
            </w:r>
            <w:r w:rsidRPr="00DB0B1D">
              <w:rPr>
                <w:rFonts w:ascii="Arial" w:hAnsi="Arial" w:cs="Arial"/>
                <w:color w:val="000000" w:themeColor="text1"/>
                <w:sz w:val="18"/>
                <w:szCs w:val="18"/>
                <w:lang w:val="en-GB"/>
              </w:rPr>
              <w:t xml:space="preserve">If another logo is used together, it must not overshadow the emblem of the European Union. The obligation to present an emblem of the European Union shall not entitle the Service Provider to exclusive use. The Service Provider may not possess an emblem of the European Union or any similar trademark or logo either by registering them or by any other means, but for the specified purposes and under specified conditions the Service Provider shall be exempt from the obligation to obtain prior authorization of the Implementing Authority to use the emblem of the European Union. </w:t>
            </w:r>
          </w:p>
          <w:p w:rsidRPr="00DB0B1D" w:rsidR="00BC06CF" w:rsidP="008217FC" w:rsidRDefault="00BC06CF" w14:paraId="4899AAD9"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14.4.3. In all notices or publications related to the execution of the Contract, which are prepared by the Service Provider in any form and using any means, it is indicated that they contain only the opinion of the author, and that the Institution is not responsible for any possible use of the information provided in them. </w:t>
            </w:r>
          </w:p>
          <w:p w:rsidRPr="00DB0B1D" w:rsidR="00BC06CF" w:rsidP="008217FC" w:rsidRDefault="00BC06CF" w14:paraId="4A3C3114"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14.4.4. The Service Provider must comply with the latest publicity requirements laid down in the European Union. To this end, the Contractor shall keep track of changes to the disclosure requirements. As of the Contract conclusion date the publicity requirements are published on the website: https://cinea.ec.europa.eu/communication-toolkit_en. </w:t>
            </w:r>
          </w:p>
          <w:p w:rsidRPr="00DB0B1D" w:rsidR="00BC06CF" w:rsidP="008217FC" w:rsidRDefault="00BC06CF" w14:paraId="0233BBD7" w14:textId="650312F1">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14.4.5. Where certain industrial and intellectual property rights, including the rights of third parties, have been acquired prior to the conclusion of the Contract, the Service provider shall draw up a list specifying all the rights of ownership and the manner in which the previously acquired industrial and intellectual property rights are exercised and shall submit them to the </w:t>
            </w:r>
            <w:r w:rsidRPr="00DB0B1D" w:rsidR="00D94739">
              <w:rPr>
                <w:rFonts w:ascii="Arial" w:hAnsi="Arial" w:cs="Arial"/>
                <w:color w:val="000000" w:themeColor="text1"/>
                <w:sz w:val="18"/>
                <w:szCs w:val="18"/>
                <w:lang w:val="en-GB"/>
              </w:rPr>
              <w:t xml:space="preserve">Buyer </w:t>
            </w:r>
            <w:r w:rsidRPr="00DB0B1D">
              <w:rPr>
                <w:rFonts w:ascii="Arial" w:hAnsi="Arial" w:cs="Arial"/>
                <w:color w:val="000000" w:themeColor="text1"/>
                <w:sz w:val="18"/>
                <w:szCs w:val="18"/>
                <w:lang w:val="en-GB"/>
              </w:rPr>
              <w:t xml:space="preserve">it to the </w:t>
            </w:r>
            <w:r w:rsidRPr="00DB0B1D" w:rsidR="00D94739">
              <w:rPr>
                <w:rFonts w:ascii="Arial" w:hAnsi="Arial" w:cs="Arial"/>
                <w:color w:val="000000" w:themeColor="text1"/>
                <w:sz w:val="18"/>
                <w:szCs w:val="18"/>
                <w:lang w:val="en-GB"/>
              </w:rPr>
              <w:t xml:space="preserve">Buyer </w:t>
            </w:r>
            <w:r w:rsidRPr="00DB0B1D">
              <w:rPr>
                <w:rFonts w:ascii="Arial" w:hAnsi="Arial" w:cs="Arial"/>
                <w:color w:val="000000" w:themeColor="text1"/>
                <w:sz w:val="18"/>
                <w:szCs w:val="18"/>
                <w:lang w:val="en-GB"/>
              </w:rPr>
              <w:t xml:space="preserve">immediately after the Contract enters into force. </w:t>
            </w:r>
          </w:p>
          <w:p w:rsidRPr="00DB0B1D" w:rsidR="00BC06CF" w:rsidP="008217FC" w:rsidRDefault="00BC06CF" w14:paraId="15B9C5FB"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14.4.6. The Service Provider shall ensure that they or their affiliates have full rights to exercise any pre-existing industrial and intellectual property rights for the purpose of implementing the Contract. </w:t>
            </w:r>
          </w:p>
          <w:p w:rsidRPr="00DB0B1D" w:rsidR="00BC06CF" w:rsidP="008217FC" w:rsidRDefault="00BC06CF" w14:paraId="12ECDB5F"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14.4.7. The Service Provider grants the Institution the right to use the results related to the execution of the Agreement for the following purposes: </w:t>
            </w:r>
          </w:p>
          <w:p w:rsidRPr="00DB0B1D" w:rsidR="00BC06CF" w:rsidP="008217FC" w:rsidRDefault="00BC06CF" w14:paraId="23A883EF"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(a) the results of shall be used for their own use, in particular by persons working for the Institution, the institutions of the European Union, other agencies and bodies of the European Union and the institutions of the Member States, as well as their unlimited copying and reproduction in whole or in part; </w:t>
            </w:r>
          </w:p>
          <w:p w:rsidRPr="00DB0B1D" w:rsidR="00BC06CF" w:rsidP="008217FC" w:rsidRDefault="00BC06CF" w14:paraId="12DA390D"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(b) to make the results available to the public, in particular in print, electronic or digital form, to be made available on the Internet, including Europa, as a downloadable or undownloadable file, to be broadcast by any means of broadcast, to be shown or presented to the public, to be published through press information services, to be included in widely available databases or indexes;  </w:t>
            </w:r>
          </w:p>
          <w:p w:rsidRPr="00DB0B1D" w:rsidR="00BC06CF" w:rsidP="008217FC" w:rsidRDefault="00BC06CF" w14:paraId="58CB574D"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(c) carry out a translation;  </w:t>
            </w:r>
          </w:p>
          <w:p w:rsidRPr="00DB0B1D" w:rsidR="00BC06CF" w:rsidP="008217FC" w:rsidRDefault="00BC06CF" w14:paraId="0BE10BED"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(d) grant access, on the basis of individual requests, to results without the right to reproduce or use them, as provided for in Regulation (EC) No 1049/2001 of 30 May 2001 on public access to documents of the European Parliament, the Council and the Commission; </w:t>
            </w:r>
          </w:p>
          <w:p w:rsidRPr="00DB0B1D" w:rsidR="00BC06CF" w:rsidP="008217FC" w:rsidRDefault="00BC06CF" w14:paraId="53934C9A"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(e) store in paper, electronic or other form;  </w:t>
            </w:r>
          </w:p>
          <w:p w:rsidRPr="00DB0B1D" w:rsidR="00BC06CF" w:rsidP="008217FC" w:rsidRDefault="00BC06CF" w14:paraId="54EE910D"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(f) archiving in accordance with the rules governing the processing of documents applicable to the Institution;  </w:t>
            </w:r>
          </w:p>
          <w:p w:rsidRPr="00DB0B1D" w:rsidR="00BC06CF" w:rsidP="008217FC" w:rsidRDefault="00BC06CF" w14:paraId="5F3F8925" w14:textId="77777777">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(g) allow or grant sub-licences to third parties to carry out the actions referred to in (b) and (c). </w:t>
            </w:r>
          </w:p>
          <w:p w:rsidRPr="00DB0B1D" w:rsidR="00BC06CF" w:rsidP="008217FC" w:rsidRDefault="00BC06CF" w14:paraId="237D4016" w14:textId="27901064">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Agreements between the State of Lithuania or the </w:t>
            </w:r>
            <w:r w:rsidRPr="00DB0B1D" w:rsidR="00143B82">
              <w:rPr>
                <w:rFonts w:ascii="Arial" w:hAnsi="Arial" w:cs="Arial"/>
                <w:color w:val="000000" w:themeColor="text1"/>
                <w:sz w:val="18"/>
                <w:szCs w:val="18"/>
                <w:lang w:val="en-GB"/>
              </w:rPr>
              <w:t xml:space="preserve">Buyer </w:t>
            </w:r>
            <w:r w:rsidRPr="00DB0B1D">
              <w:rPr>
                <w:rFonts w:ascii="Arial" w:hAnsi="Arial" w:cs="Arial"/>
                <w:color w:val="000000" w:themeColor="text1"/>
                <w:sz w:val="18"/>
                <w:szCs w:val="18"/>
                <w:lang w:val="en-GB"/>
              </w:rPr>
              <w:t xml:space="preserve">and the Institution may provide for additional rights of use which will also be recognised by the Service Provider. </w:t>
            </w:r>
          </w:p>
          <w:p w:rsidRPr="00DB0B1D" w:rsidR="00BC06CF" w:rsidP="008217FC" w:rsidRDefault="00BC06CF" w14:paraId="17105832" w14:textId="31AA5B41">
            <w:pPr>
              <w:jc w:val="both"/>
              <w:rPr>
                <w:rFonts w:ascii="Arial" w:hAnsi="Arial" w:cs="Arial"/>
                <w:color w:val="000000" w:themeColor="text1"/>
                <w:sz w:val="18"/>
                <w:szCs w:val="18"/>
                <w:lang w:val="en-GB"/>
              </w:rPr>
            </w:pPr>
            <w:r w:rsidRPr="00DB0B1D">
              <w:rPr>
                <w:rFonts w:ascii="Arial" w:hAnsi="Arial" w:cs="Arial"/>
                <w:color w:val="000000" w:themeColor="text1"/>
                <w:sz w:val="18"/>
                <w:szCs w:val="18"/>
                <w:lang w:val="en-GB"/>
              </w:rPr>
              <w:t xml:space="preserve">14.4.8. The Service Provider shall ensure that the </w:t>
            </w:r>
            <w:r w:rsidRPr="00DB0B1D" w:rsidR="00143B82">
              <w:rPr>
                <w:rFonts w:ascii="Arial" w:hAnsi="Arial" w:cs="Arial"/>
                <w:color w:val="000000" w:themeColor="text1"/>
                <w:sz w:val="18"/>
                <w:szCs w:val="18"/>
                <w:lang w:val="en-GB"/>
              </w:rPr>
              <w:t xml:space="preserve">Buyer </w:t>
            </w:r>
            <w:r w:rsidRPr="00DB0B1D">
              <w:rPr>
                <w:rFonts w:ascii="Arial" w:hAnsi="Arial" w:cs="Arial"/>
                <w:color w:val="000000" w:themeColor="text1"/>
                <w:sz w:val="18"/>
                <w:szCs w:val="18"/>
                <w:lang w:val="en-GB"/>
              </w:rPr>
              <w:t xml:space="preserve">and the Institution have the right to exercise any previously acquired industrial and intellectual property rights included in the performance of the performance of the Contract. Unless otherwise specified in the Special conditions, those previously acquired rights shall be exercised for the same purposes and under the same conditions as those applied to the rights of the use of performance results. </w:t>
            </w:r>
          </w:p>
          <w:p w:rsidRPr="00DB0B1D" w:rsidR="00BC06CF" w:rsidP="008217FC" w:rsidRDefault="00BC06CF" w14:paraId="4CF0C49B" w14:textId="69144596">
            <w:pPr>
              <w:jc w:val="both"/>
              <w:rPr>
                <w:rFonts w:ascii="Arial" w:hAnsi="Arial" w:cs="Arial"/>
                <w:sz w:val="18"/>
                <w:szCs w:val="18"/>
                <w:lang w:val="en-GB"/>
              </w:rPr>
            </w:pPr>
            <w:r w:rsidRPr="00DB0B1D">
              <w:rPr>
                <w:rFonts w:ascii="Arial" w:hAnsi="Arial" w:cs="Arial"/>
                <w:color w:val="000000" w:themeColor="text1"/>
                <w:sz w:val="18"/>
                <w:szCs w:val="18"/>
                <w:lang w:val="en-GB"/>
              </w:rPr>
              <w:t>14.4.9. The Service Provider shall ensure that all the conditions applicable to the Service Provider apply also to the sub-contractors.</w:t>
            </w:r>
          </w:p>
        </w:tc>
      </w:tr>
      <w:tr w:rsidRPr="00406667" w:rsidR="00BC06CF" w:rsidTr="2CCE0007" w14:paraId="353C6CB6" w14:textId="77777777">
        <w:tc>
          <w:tcPr>
            <w:tcW w:w="2461" w:type="dxa"/>
            <w:gridSpan w:val="2"/>
            <w:tcMar>
              <w:top w:w="28" w:type="dxa"/>
              <w:bottom w:w="28" w:type="dxa"/>
            </w:tcMar>
          </w:tcPr>
          <w:p w:rsidRPr="00406667" w:rsidR="00BC06CF" w:rsidP="008217FC" w:rsidRDefault="00BC06CF" w14:paraId="2AA2F1C5" w14:textId="28AAF09A">
            <w:pPr>
              <w:ind w:firstLine="567"/>
              <w:jc w:val="both"/>
              <w:rPr>
                <w:rFonts w:ascii="Arial" w:hAnsi="Arial" w:cs="Arial"/>
                <w:sz w:val="18"/>
                <w:szCs w:val="18"/>
              </w:rPr>
            </w:pPr>
            <w:r w:rsidRPr="00406667">
              <w:rPr>
                <w:rFonts w:ascii="Arial" w:hAnsi="Arial" w:cs="Arial"/>
                <w:b/>
                <w:sz w:val="18"/>
                <w:szCs w:val="18"/>
              </w:rPr>
              <w:t>14.5 Etikos sąlygos</w:t>
            </w:r>
          </w:p>
        </w:tc>
        <w:tc>
          <w:tcPr>
            <w:tcW w:w="5968" w:type="dxa"/>
            <w:gridSpan w:val="3"/>
            <w:tcMar>
              <w:top w:w="28" w:type="dxa"/>
              <w:bottom w:w="28" w:type="dxa"/>
            </w:tcMar>
          </w:tcPr>
          <w:p w:rsidRPr="00406667" w:rsidR="00BC06CF" w:rsidP="008217FC" w:rsidRDefault="00BC06CF" w14:paraId="6D2D1F4F" w14:textId="33CCAD0B">
            <w:pPr>
              <w:jc w:val="both"/>
              <w:rPr>
                <w:rFonts w:ascii="Arial" w:hAnsi="Arial" w:cs="Arial"/>
                <w:sz w:val="18"/>
                <w:szCs w:val="18"/>
              </w:rPr>
            </w:pPr>
            <w:r w:rsidRPr="00406667">
              <w:rPr>
                <w:rFonts w:ascii="Arial" w:hAnsi="Arial" w:cs="Arial"/>
                <w:sz w:val="18"/>
                <w:szCs w:val="18"/>
              </w:rPr>
              <w:t xml:space="preserve">14.5.1. </w:t>
            </w:r>
            <w:r w:rsidRPr="00406667" w:rsidR="00C257CC">
              <w:rPr>
                <w:rFonts w:ascii="Arial" w:hAnsi="Arial" w:cs="Arial"/>
                <w:sz w:val="18"/>
                <w:szCs w:val="18"/>
              </w:rPr>
              <w:t>Tie</w:t>
            </w:r>
            <w:r w:rsidRPr="00406667">
              <w:rPr>
                <w:rFonts w:ascii="Arial" w:hAnsi="Arial" w:cs="Arial"/>
                <w:sz w:val="18"/>
                <w:szCs w:val="18"/>
              </w:rPr>
              <w:t>kėjas imasi visų reikiamų priemonių, kad nekiltų pavojus, jog Sutartis negalės būti nešališkai ir objektyviai įvykdyta dėl priežasčių, susijusių su ekonominiais interesais, politine ar pilietine priklausomybe, šeimos ar emociniais ryšiais arba bet kokiais kitais bendrais interesais (toliau – interesų konfliktas).</w:t>
            </w:r>
          </w:p>
          <w:p w:rsidRPr="00406667" w:rsidR="00BC06CF" w:rsidP="008217FC" w:rsidRDefault="00BC06CF" w14:paraId="77170A2A" w14:textId="77777777">
            <w:pPr>
              <w:jc w:val="both"/>
              <w:rPr>
                <w:rFonts w:ascii="Arial" w:hAnsi="Arial" w:cs="Arial"/>
                <w:sz w:val="18"/>
                <w:szCs w:val="18"/>
              </w:rPr>
            </w:pPr>
          </w:p>
          <w:p w:rsidRPr="00406667" w:rsidR="00BC06CF" w:rsidP="008217FC" w:rsidRDefault="00BC06CF" w14:paraId="49EDDFD3" w14:textId="3EF63BD4">
            <w:pPr>
              <w:jc w:val="both"/>
              <w:rPr>
                <w:rFonts w:ascii="Arial" w:hAnsi="Arial" w:cs="Arial"/>
                <w:sz w:val="18"/>
                <w:szCs w:val="18"/>
              </w:rPr>
            </w:pPr>
            <w:r w:rsidRPr="00406667">
              <w:rPr>
                <w:rFonts w:ascii="Arial" w:hAnsi="Arial" w:cs="Arial"/>
                <w:sz w:val="18"/>
                <w:szCs w:val="18"/>
              </w:rPr>
              <w:t xml:space="preserve">14.5.2 </w:t>
            </w:r>
            <w:r w:rsidRPr="00406667" w:rsidR="00C257CC">
              <w:rPr>
                <w:rFonts w:ascii="Arial" w:hAnsi="Arial" w:cs="Arial"/>
                <w:sz w:val="18"/>
                <w:szCs w:val="18"/>
              </w:rPr>
              <w:t>Tie</w:t>
            </w:r>
            <w:r w:rsidRPr="00406667">
              <w:rPr>
                <w:rFonts w:ascii="Arial" w:hAnsi="Arial" w:cs="Arial"/>
                <w:sz w:val="18"/>
                <w:szCs w:val="18"/>
              </w:rPr>
              <w:t xml:space="preserve">kėjas turi nedelsiant raštu pranešti </w:t>
            </w:r>
            <w:r w:rsidRPr="00406667" w:rsidR="00C63E28">
              <w:rPr>
                <w:rFonts w:ascii="Arial" w:hAnsi="Arial" w:cs="Arial"/>
                <w:sz w:val="18"/>
                <w:szCs w:val="18"/>
              </w:rPr>
              <w:t>Pirkėj</w:t>
            </w:r>
            <w:r w:rsidRPr="00406667">
              <w:rPr>
                <w:rFonts w:ascii="Arial" w:hAnsi="Arial" w:cs="Arial"/>
                <w:sz w:val="18"/>
                <w:szCs w:val="18"/>
              </w:rPr>
              <w:t xml:space="preserve">ui apie bet kokią vykdant Sutartį susidariusią padėtį, dėl kurios kyla ar gali kilti interesų konfliktas. </w:t>
            </w:r>
            <w:r w:rsidRPr="00406667" w:rsidR="00C257CC">
              <w:rPr>
                <w:rFonts w:ascii="Arial" w:hAnsi="Arial" w:cs="Arial"/>
                <w:sz w:val="18"/>
                <w:szCs w:val="18"/>
              </w:rPr>
              <w:t>Tie</w:t>
            </w:r>
            <w:r w:rsidRPr="00406667">
              <w:rPr>
                <w:rFonts w:ascii="Arial" w:hAnsi="Arial" w:cs="Arial"/>
                <w:sz w:val="18"/>
                <w:szCs w:val="18"/>
              </w:rPr>
              <w:t>kėjas nedelsdamas imasi visų reikiamų veiksmų, kad tokia padėtis būtų ištaisyta. Įstaiga pasilieka teisę patikrinti, ar priemonės, kurių imtasi, yra tinkamos, ir gali pareikalauti per nurodytą terminą imtis papildomų priemonių.</w:t>
            </w:r>
          </w:p>
          <w:p w:rsidRPr="00406667" w:rsidR="00BC06CF" w:rsidP="008217FC" w:rsidRDefault="00BC06CF" w14:paraId="45B07127" w14:textId="77777777">
            <w:pPr>
              <w:jc w:val="both"/>
              <w:rPr>
                <w:rFonts w:ascii="Arial" w:hAnsi="Arial" w:cs="Arial"/>
                <w:sz w:val="18"/>
                <w:szCs w:val="18"/>
              </w:rPr>
            </w:pPr>
          </w:p>
          <w:p w:rsidRPr="00406667" w:rsidR="00BC06CF" w:rsidP="008217FC" w:rsidRDefault="00BC06CF" w14:paraId="1CF1B44B" w14:textId="48E3D70D">
            <w:pPr>
              <w:jc w:val="both"/>
              <w:rPr>
                <w:rFonts w:ascii="Arial" w:hAnsi="Arial" w:cs="Arial"/>
                <w:sz w:val="18"/>
                <w:szCs w:val="18"/>
              </w:rPr>
            </w:pPr>
            <w:r w:rsidRPr="00406667">
              <w:rPr>
                <w:rFonts w:ascii="Arial" w:hAnsi="Arial" w:cs="Arial"/>
                <w:sz w:val="18"/>
                <w:szCs w:val="18"/>
              </w:rPr>
              <w:t xml:space="preserve">14.5.3 </w:t>
            </w:r>
            <w:r w:rsidRPr="00406667" w:rsidR="00C257CC">
              <w:rPr>
                <w:rFonts w:ascii="Arial" w:hAnsi="Arial" w:cs="Arial"/>
                <w:sz w:val="18"/>
                <w:szCs w:val="18"/>
              </w:rPr>
              <w:t>Tie</w:t>
            </w:r>
            <w:r w:rsidRPr="00406667">
              <w:rPr>
                <w:rFonts w:ascii="Arial" w:hAnsi="Arial" w:cs="Arial"/>
                <w:sz w:val="18"/>
                <w:szCs w:val="18"/>
              </w:rPr>
              <w:t xml:space="preserve">kėjas įsipareigoja susilaikyti nuo sukčiavimo ir/ar korupcijos veiklos, kuri būtų susijusi su Sutarties sudarymu ar vykdymu, imtis priemonių, užkertančių kelią šioms veikloms atsirasti ir informuoti </w:t>
            </w:r>
            <w:r w:rsidRPr="00406667" w:rsidR="00F72F19">
              <w:rPr>
                <w:rFonts w:ascii="Arial" w:hAnsi="Arial" w:cs="Arial"/>
                <w:sz w:val="18"/>
                <w:szCs w:val="18"/>
              </w:rPr>
              <w:t>Pirkėj</w:t>
            </w:r>
            <w:r w:rsidRPr="00406667">
              <w:rPr>
                <w:rFonts w:ascii="Arial" w:hAnsi="Arial" w:cs="Arial"/>
                <w:sz w:val="18"/>
                <w:szCs w:val="18"/>
              </w:rPr>
              <w:t xml:space="preserve">ą apie </w:t>
            </w:r>
            <w:r w:rsidRPr="00406667" w:rsidR="00C257CC">
              <w:rPr>
                <w:rFonts w:ascii="Arial" w:hAnsi="Arial" w:cs="Arial"/>
                <w:sz w:val="18"/>
                <w:szCs w:val="18"/>
              </w:rPr>
              <w:t>Tie</w:t>
            </w:r>
            <w:r w:rsidRPr="00406667">
              <w:rPr>
                <w:rFonts w:ascii="Arial" w:hAnsi="Arial" w:cs="Arial"/>
                <w:sz w:val="18"/>
                <w:szCs w:val="18"/>
              </w:rPr>
              <w:t xml:space="preserve">kėjo ir/ar subrangovo įmonėje identifikuotas sukčiavimo ir/ar korupcijos veiklas. </w:t>
            </w:r>
            <w:r w:rsidRPr="00406667" w:rsidR="00F72F19">
              <w:rPr>
                <w:rFonts w:ascii="Arial" w:hAnsi="Arial" w:cs="Arial"/>
                <w:sz w:val="18"/>
                <w:szCs w:val="18"/>
              </w:rPr>
              <w:t>Pirkėju</w:t>
            </w:r>
            <w:r w:rsidRPr="00406667">
              <w:rPr>
                <w:rFonts w:ascii="Arial" w:hAnsi="Arial" w:cs="Arial"/>
                <w:sz w:val="18"/>
                <w:szCs w:val="18"/>
              </w:rPr>
              <w:t xml:space="preserve">i pareikalavus, </w:t>
            </w:r>
            <w:r w:rsidRPr="00406667" w:rsidR="00C257CC">
              <w:rPr>
                <w:rFonts w:ascii="Arial" w:hAnsi="Arial" w:cs="Arial"/>
                <w:sz w:val="18"/>
                <w:szCs w:val="18"/>
              </w:rPr>
              <w:t>Tie</w:t>
            </w:r>
            <w:r w:rsidRPr="00406667">
              <w:rPr>
                <w:rFonts w:ascii="Arial" w:hAnsi="Arial" w:cs="Arial"/>
                <w:sz w:val="18"/>
                <w:szCs w:val="18"/>
              </w:rPr>
              <w:t xml:space="preserve">kėjas įsipareigoja pateikti dokumentus ir/ar informaciją apie </w:t>
            </w:r>
            <w:r w:rsidRPr="00406667" w:rsidR="00C257CC">
              <w:rPr>
                <w:rFonts w:ascii="Arial" w:hAnsi="Arial" w:cs="Arial"/>
                <w:sz w:val="18"/>
                <w:szCs w:val="18"/>
              </w:rPr>
              <w:t>Tie</w:t>
            </w:r>
            <w:r w:rsidRPr="00406667">
              <w:rPr>
                <w:rFonts w:ascii="Arial" w:hAnsi="Arial" w:cs="Arial"/>
                <w:sz w:val="18"/>
                <w:szCs w:val="18"/>
              </w:rPr>
              <w:t xml:space="preserve">kėjo ar subrangovo įmonėje identifikuotas sukčiavimo ir/ar korupcijos veiklas, jeigu jos susijusios su vykdoma Sutartimi. </w:t>
            </w:r>
            <w:r w:rsidRPr="00406667" w:rsidR="00C257CC">
              <w:rPr>
                <w:rFonts w:ascii="Arial" w:hAnsi="Arial" w:cs="Arial"/>
                <w:sz w:val="18"/>
                <w:szCs w:val="18"/>
              </w:rPr>
              <w:t>Tie</w:t>
            </w:r>
            <w:r w:rsidRPr="00406667">
              <w:rPr>
                <w:rFonts w:ascii="Arial" w:hAnsi="Arial" w:cs="Arial"/>
                <w:sz w:val="18"/>
                <w:szCs w:val="18"/>
              </w:rPr>
              <w:t xml:space="preserve">kėjas turi teisę atsisakyti pateikti dokumentus ir/ar </w:t>
            </w:r>
            <w:r w:rsidRPr="00406667">
              <w:rPr>
                <w:rFonts w:ascii="Arial" w:hAnsi="Arial" w:cs="Arial"/>
                <w:sz w:val="18"/>
                <w:szCs w:val="18"/>
              </w:rPr>
              <w:t xml:space="preserve">informaciją, jei tokių dokumentų ir/ar informacijos pateikimas prieštarautų galiojantiems Lietuvos Respublikos teisės aktams. </w:t>
            </w:r>
            <w:r w:rsidRPr="00406667" w:rsidR="00F72F19">
              <w:rPr>
                <w:rFonts w:ascii="Arial" w:hAnsi="Arial" w:cs="Arial"/>
                <w:sz w:val="18"/>
                <w:szCs w:val="18"/>
              </w:rPr>
              <w:t>Pirkėj</w:t>
            </w:r>
            <w:r w:rsidRPr="00406667">
              <w:rPr>
                <w:rFonts w:ascii="Arial" w:hAnsi="Arial" w:cs="Arial"/>
                <w:sz w:val="18"/>
                <w:szCs w:val="18"/>
              </w:rPr>
              <w:t xml:space="preserve">as turi teisę reikalauti pakeisti subrangovą, jei sukčiavimo ir/ar korupcijos atvejis nustatomas jo veikloje. </w:t>
            </w:r>
            <w:r w:rsidRPr="00406667" w:rsidR="00C257CC">
              <w:rPr>
                <w:rFonts w:ascii="Arial" w:hAnsi="Arial" w:cs="Arial"/>
                <w:sz w:val="18"/>
                <w:szCs w:val="18"/>
              </w:rPr>
              <w:t>Tie</w:t>
            </w:r>
            <w:r w:rsidRPr="00406667">
              <w:rPr>
                <w:rFonts w:ascii="Arial" w:hAnsi="Arial" w:cs="Arial"/>
                <w:sz w:val="18"/>
                <w:szCs w:val="18"/>
              </w:rPr>
              <w:t xml:space="preserve">kėjui neįvykdžius šiame punkte nurodytų įsipareigojimų arba įvykdžius juos netinkamai, </w:t>
            </w:r>
            <w:r w:rsidRPr="00406667" w:rsidR="00F72F19">
              <w:rPr>
                <w:rFonts w:ascii="Arial" w:hAnsi="Arial" w:cs="Arial"/>
                <w:sz w:val="18"/>
                <w:szCs w:val="18"/>
              </w:rPr>
              <w:t>Pirkėj</w:t>
            </w:r>
            <w:r w:rsidRPr="00406667">
              <w:rPr>
                <w:rFonts w:ascii="Arial" w:hAnsi="Arial" w:cs="Arial"/>
                <w:sz w:val="18"/>
                <w:szCs w:val="18"/>
              </w:rPr>
              <w:t>as įgyja teisę nutraukti Sutartį ir reikalauti iš</w:t>
            </w:r>
            <w:r w:rsidRPr="00406667" w:rsidR="00C257CC">
              <w:rPr>
                <w:rFonts w:ascii="Arial" w:hAnsi="Arial" w:cs="Arial"/>
                <w:sz w:val="18"/>
                <w:szCs w:val="18"/>
              </w:rPr>
              <w:t xml:space="preserve"> Tie</w:t>
            </w:r>
            <w:r w:rsidRPr="00406667">
              <w:rPr>
                <w:rFonts w:ascii="Arial" w:hAnsi="Arial" w:cs="Arial"/>
                <w:sz w:val="18"/>
                <w:szCs w:val="18"/>
              </w:rPr>
              <w:t xml:space="preserve">kėjo dėl to patirtos žalos atlyginimo. </w:t>
            </w:r>
          </w:p>
          <w:p w:rsidRPr="00406667" w:rsidR="00BC06CF" w:rsidP="008217FC" w:rsidRDefault="00BC06CF" w14:paraId="7F9E73E3" w14:textId="04AFEC91">
            <w:pPr>
              <w:jc w:val="both"/>
              <w:rPr>
                <w:rFonts w:ascii="Arial" w:hAnsi="Arial" w:cs="Arial"/>
                <w:sz w:val="18"/>
                <w:szCs w:val="18"/>
              </w:rPr>
            </w:pPr>
            <w:r w:rsidRPr="00406667">
              <w:rPr>
                <w:rFonts w:ascii="Arial" w:hAnsi="Arial" w:cs="Arial"/>
                <w:sz w:val="18"/>
                <w:szCs w:val="18"/>
              </w:rPr>
              <w:t xml:space="preserve">14.5.4 </w:t>
            </w:r>
            <w:r w:rsidRPr="00406667" w:rsidR="00C257CC">
              <w:rPr>
                <w:rFonts w:ascii="Arial" w:hAnsi="Arial" w:cs="Arial"/>
                <w:sz w:val="18"/>
                <w:szCs w:val="18"/>
              </w:rPr>
              <w:t>Tie</w:t>
            </w:r>
            <w:r w:rsidRPr="00406667">
              <w:rPr>
                <w:rFonts w:ascii="Arial" w:hAnsi="Arial" w:cs="Arial"/>
                <w:sz w:val="18"/>
                <w:szCs w:val="18"/>
              </w:rPr>
              <w:t xml:space="preserve">kėjas užtikrina, kad visu Sutarties vykdymo metu laikysis Tiekėjo deklaracijoje, kuri yra neatskiriama Sutarties dalis, numatytų įsipareigojimų. Tiekėjo deklaracijoje numatytų įsipareigojimų nesilaikymas bus laikomas esminiu Sutarties pažeidimu ir </w:t>
            </w:r>
            <w:r w:rsidRPr="00406667" w:rsidR="00F72F19">
              <w:rPr>
                <w:rFonts w:ascii="Arial" w:hAnsi="Arial" w:cs="Arial"/>
                <w:sz w:val="18"/>
                <w:szCs w:val="18"/>
              </w:rPr>
              <w:t>Pirkėja</w:t>
            </w:r>
            <w:r w:rsidRPr="00406667">
              <w:rPr>
                <w:rFonts w:ascii="Arial" w:hAnsi="Arial" w:cs="Arial"/>
                <w:sz w:val="18"/>
                <w:szCs w:val="18"/>
              </w:rPr>
              <w:t xml:space="preserve">s turės teisę Sutartyje nustatyta tvarka vienašališkai nutraukti Sutartį prieš terminą bei reikalauti iš </w:t>
            </w:r>
            <w:r w:rsidRPr="00406667" w:rsidR="00AA3D7B">
              <w:rPr>
                <w:rFonts w:ascii="Arial" w:hAnsi="Arial" w:cs="Arial"/>
                <w:sz w:val="18"/>
                <w:szCs w:val="18"/>
              </w:rPr>
              <w:t>Tie</w:t>
            </w:r>
            <w:r w:rsidRPr="00406667">
              <w:rPr>
                <w:rFonts w:ascii="Arial" w:hAnsi="Arial" w:cs="Arial"/>
                <w:sz w:val="18"/>
                <w:szCs w:val="18"/>
              </w:rPr>
              <w:t>kėjo dėl to patirtų nuostolių atlyginimo.</w:t>
            </w:r>
          </w:p>
          <w:p w:rsidRPr="00406667" w:rsidR="00BC06CF" w:rsidP="008217FC" w:rsidRDefault="00BC06CF" w14:paraId="3B02C786" w14:textId="3DC55F07">
            <w:pPr>
              <w:jc w:val="both"/>
              <w:rPr>
                <w:rFonts w:ascii="Arial" w:hAnsi="Arial" w:cs="Arial"/>
                <w:sz w:val="18"/>
                <w:szCs w:val="18"/>
              </w:rPr>
            </w:pPr>
          </w:p>
        </w:tc>
        <w:tc>
          <w:tcPr>
            <w:tcW w:w="1469" w:type="dxa"/>
            <w:tcMar>
              <w:top w:w="28" w:type="dxa"/>
              <w:bottom w:w="28" w:type="dxa"/>
            </w:tcMar>
          </w:tcPr>
          <w:p w:rsidRPr="00DB0B1D" w:rsidR="00BC06CF" w:rsidP="008217FC" w:rsidRDefault="00BC06CF" w14:paraId="78BEC450" w14:textId="06AEA667">
            <w:pPr>
              <w:ind w:firstLine="567"/>
              <w:jc w:val="both"/>
              <w:rPr>
                <w:rFonts w:ascii="Arial" w:hAnsi="Arial" w:cs="Arial"/>
                <w:sz w:val="18"/>
                <w:szCs w:val="18"/>
                <w:lang w:val="en-GB"/>
              </w:rPr>
            </w:pPr>
            <w:r w:rsidRPr="00DB0B1D">
              <w:rPr>
                <w:rFonts w:ascii="Arial" w:hAnsi="Arial" w:eastAsia="Arial" w:cs="Arial"/>
                <w:b/>
                <w:sz w:val="18"/>
                <w:szCs w:val="18"/>
                <w:lang w:val="en-GB" w:bidi="en-US"/>
              </w:rPr>
              <w:t>14.5. Ethics requirements</w:t>
            </w:r>
          </w:p>
        </w:tc>
        <w:tc>
          <w:tcPr>
            <w:tcW w:w="5952" w:type="dxa"/>
            <w:gridSpan w:val="4"/>
            <w:tcMar>
              <w:top w:w="28" w:type="dxa"/>
              <w:bottom w:w="28" w:type="dxa"/>
            </w:tcMar>
          </w:tcPr>
          <w:p w:rsidRPr="00DB0B1D" w:rsidR="00BC06CF" w:rsidP="008217FC" w:rsidRDefault="00BC06CF" w14:paraId="75704DC0" w14:textId="77777777">
            <w:pPr>
              <w:contextualSpacing/>
              <w:jc w:val="both"/>
              <w:rPr>
                <w:rFonts w:ascii="Arial" w:hAnsi="Arial" w:cs="Arial"/>
                <w:sz w:val="18"/>
                <w:szCs w:val="18"/>
                <w:lang w:val="en-GB"/>
              </w:rPr>
            </w:pPr>
            <w:r w:rsidRPr="00DB0B1D">
              <w:rPr>
                <w:rFonts w:ascii="Arial" w:hAnsi="Arial" w:cs="Arial"/>
                <w:iCs/>
                <w:sz w:val="18"/>
                <w:szCs w:val="18"/>
                <w:lang w:val="en-GB"/>
              </w:rPr>
              <w:t>14.5</w:t>
            </w:r>
            <w:r w:rsidRPr="00DB0B1D">
              <w:rPr>
                <w:rFonts w:ascii="Arial" w:hAnsi="Arial" w:cs="Arial"/>
                <w:sz w:val="18"/>
                <w:szCs w:val="18"/>
                <w:lang w:val="en-GB"/>
              </w:rPr>
              <w:t>.1. The Service Provider takes all necessary measures to avoid the risk that the Contract cannot be performed impartially and objectively for reasons related to economic interests, political or civic affiliation, family or emotional ties or any other common interests (hereinafter referred to as "conflict of interest"). </w:t>
            </w:r>
          </w:p>
          <w:p w:rsidRPr="00DB0B1D" w:rsidR="00BC06CF" w:rsidP="008217FC" w:rsidRDefault="00BC06CF" w14:paraId="7063BE33" w14:textId="17B8FC36">
            <w:pPr>
              <w:contextualSpacing/>
              <w:jc w:val="both"/>
              <w:rPr>
                <w:rFonts w:ascii="Arial" w:hAnsi="Arial" w:cs="Arial"/>
                <w:sz w:val="18"/>
                <w:szCs w:val="18"/>
                <w:lang w:val="en-GB"/>
              </w:rPr>
            </w:pPr>
            <w:r w:rsidRPr="00DB0B1D">
              <w:rPr>
                <w:rFonts w:ascii="Arial" w:hAnsi="Arial" w:cs="Arial"/>
                <w:iCs/>
                <w:sz w:val="18"/>
                <w:szCs w:val="18"/>
                <w:lang w:val="en-GB"/>
              </w:rPr>
              <w:t>14.5</w:t>
            </w:r>
            <w:r w:rsidRPr="00DB0B1D">
              <w:rPr>
                <w:rFonts w:ascii="Arial" w:hAnsi="Arial" w:cs="Arial"/>
                <w:sz w:val="18"/>
                <w:szCs w:val="18"/>
                <w:lang w:val="en-GB"/>
              </w:rPr>
              <w:t xml:space="preserve">.2.  The Service Provider must immediately notify the </w:t>
            </w:r>
            <w:r w:rsidRPr="00DB0B1D" w:rsidR="003241D9">
              <w:rPr>
                <w:rFonts w:ascii="Arial" w:hAnsi="Arial" w:cs="Arial"/>
                <w:sz w:val="18"/>
                <w:szCs w:val="18"/>
                <w:lang w:val="en-GB"/>
              </w:rPr>
              <w:t>B</w:t>
            </w:r>
            <w:r w:rsidRPr="00DB0B1D" w:rsidR="00BE0821">
              <w:rPr>
                <w:rFonts w:ascii="Arial" w:hAnsi="Arial" w:cs="Arial"/>
                <w:sz w:val="18"/>
                <w:szCs w:val="18"/>
                <w:lang w:val="en-GB"/>
              </w:rPr>
              <w:t xml:space="preserve">uyer </w:t>
            </w:r>
            <w:r w:rsidRPr="00DB0B1D">
              <w:rPr>
                <w:rFonts w:ascii="Arial" w:hAnsi="Arial" w:cs="Arial"/>
                <w:sz w:val="18"/>
                <w:szCs w:val="18"/>
                <w:lang w:val="en-GB"/>
              </w:rPr>
              <w:t>in writing of any situation arising during the execution of the Contract that causes or may cause a conflict of interest. The Service Provider shall immediately take all necessary steps to remedy such situation. The Institution reserves the right to check whether the measures taken are adequate and may require additional measures to be taken within the specified period. </w:t>
            </w:r>
          </w:p>
          <w:p w:rsidRPr="00DB0B1D" w:rsidR="00BC06CF" w:rsidP="008217FC" w:rsidRDefault="00BC06CF" w14:paraId="3D84A9AE" w14:textId="7DFE02CB">
            <w:pPr>
              <w:contextualSpacing/>
              <w:jc w:val="both"/>
              <w:rPr>
                <w:rFonts w:ascii="Arial" w:hAnsi="Arial" w:cs="Arial"/>
                <w:sz w:val="18"/>
                <w:szCs w:val="18"/>
                <w:lang w:val="en-GB"/>
              </w:rPr>
            </w:pPr>
            <w:r w:rsidRPr="00DB0B1D">
              <w:rPr>
                <w:rFonts w:ascii="Arial" w:hAnsi="Arial" w:cs="Arial"/>
                <w:iCs/>
                <w:sz w:val="18"/>
                <w:szCs w:val="18"/>
                <w:lang w:val="en-GB"/>
              </w:rPr>
              <w:t>14.5</w:t>
            </w:r>
            <w:r w:rsidRPr="00DB0B1D">
              <w:rPr>
                <w:rFonts w:ascii="Arial" w:hAnsi="Arial" w:cs="Arial"/>
                <w:sz w:val="18"/>
                <w:szCs w:val="18"/>
                <w:lang w:val="en-GB"/>
              </w:rPr>
              <w:t xml:space="preserve">.3. The Service Provider undertakes to refrain from fraud and/or corruption activities related to the conclusion or execution of the Contract, to take measures to prevent these activities from occurring and to inform the </w:t>
            </w:r>
            <w:r w:rsidRPr="00DB0B1D" w:rsidR="003241D9">
              <w:rPr>
                <w:rFonts w:ascii="Arial" w:hAnsi="Arial" w:cs="Arial"/>
                <w:sz w:val="18"/>
                <w:szCs w:val="18"/>
                <w:lang w:val="en-GB"/>
              </w:rPr>
              <w:t xml:space="preserve">Buyer </w:t>
            </w:r>
            <w:r w:rsidRPr="00DB0B1D">
              <w:rPr>
                <w:rFonts w:ascii="Arial" w:hAnsi="Arial" w:cs="Arial"/>
                <w:sz w:val="18"/>
                <w:szCs w:val="18"/>
                <w:lang w:val="en-GB"/>
              </w:rPr>
              <w:t xml:space="preserve">about fraud and/or corruption activities identified in the company of the Service Provider and/or subcontractor. Upon the </w:t>
            </w:r>
            <w:r w:rsidRPr="00DB0B1D" w:rsidR="009616BA">
              <w:rPr>
                <w:rFonts w:ascii="Arial" w:hAnsi="Arial" w:cs="Arial"/>
                <w:sz w:val="18"/>
                <w:szCs w:val="18"/>
                <w:lang w:val="en-GB"/>
              </w:rPr>
              <w:t xml:space="preserve">Buyer's </w:t>
            </w:r>
            <w:r w:rsidRPr="00DB0B1D">
              <w:rPr>
                <w:rFonts w:ascii="Arial" w:hAnsi="Arial" w:cs="Arial"/>
                <w:sz w:val="18"/>
                <w:szCs w:val="18"/>
                <w:lang w:val="en-GB"/>
              </w:rPr>
              <w:t xml:space="preserve">request, the Service Provider undertakes to provide documents and/or information about fraud and/or corruption activities identified in the Service Provider's or subcontractor's company, if they are related to the Contract being </w:t>
            </w:r>
            <w:r w:rsidRPr="00DB0B1D">
              <w:rPr>
                <w:rFonts w:ascii="Arial" w:hAnsi="Arial" w:cs="Arial"/>
                <w:sz w:val="18"/>
                <w:szCs w:val="18"/>
                <w:lang w:val="en-GB"/>
              </w:rPr>
              <w:t xml:space="preserve">executed. The Service Provider has the right to refuse to provide documents and/or information if the provision of such documents and/or information would contradict the valid legal acts of the Republic of Lithuania. The </w:t>
            </w:r>
            <w:r w:rsidRPr="00DB0B1D" w:rsidR="009616BA">
              <w:rPr>
                <w:rFonts w:ascii="Arial" w:hAnsi="Arial" w:cs="Arial"/>
                <w:sz w:val="18"/>
                <w:szCs w:val="18"/>
                <w:lang w:val="en-GB"/>
              </w:rPr>
              <w:t>Buy</w:t>
            </w:r>
            <w:r w:rsidRPr="00DB0B1D">
              <w:rPr>
                <w:rFonts w:ascii="Arial" w:hAnsi="Arial" w:cs="Arial"/>
                <w:sz w:val="18"/>
                <w:szCs w:val="18"/>
                <w:lang w:val="en-GB"/>
              </w:rPr>
              <w:t xml:space="preserve">er has the right to demand the replacement of the subcontractor if a case of fraud and/or corruption is detected in his activities. If the Service Provider fails to fulfill the obligations specified in this clause or fulfills them improperly, the </w:t>
            </w:r>
            <w:r w:rsidRPr="00DB0B1D" w:rsidR="009616BA">
              <w:rPr>
                <w:rFonts w:ascii="Arial" w:hAnsi="Arial" w:cs="Arial"/>
                <w:sz w:val="18"/>
                <w:szCs w:val="18"/>
                <w:lang w:val="en-GB"/>
              </w:rPr>
              <w:t>Buy</w:t>
            </w:r>
            <w:r w:rsidRPr="00DB0B1D">
              <w:rPr>
                <w:rFonts w:ascii="Arial" w:hAnsi="Arial" w:cs="Arial"/>
                <w:sz w:val="18"/>
                <w:szCs w:val="18"/>
                <w:lang w:val="en-GB"/>
              </w:rPr>
              <w:t>er acquires the right to terminate the Contract and demand compensation from the Service Provider for the resulting damage. </w:t>
            </w:r>
          </w:p>
          <w:p w:rsidRPr="00DB0B1D" w:rsidR="00BC06CF" w:rsidP="008217FC" w:rsidRDefault="00BC06CF" w14:paraId="74AD3E50" w14:textId="426C214D">
            <w:pPr>
              <w:contextualSpacing/>
              <w:jc w:val="both"/>
              <w:rPr>
                <w:rFonts w:ascii="Arial" w:hAnsi="Arial" w:cs="Arial"/>
                <w:sz w:val="18"/>
                <w:szCs w:val="18"/>
                <w:lang w:val="en-GB"/>
              </w:rPr>
            </w:pPr>
            <w:r w:rsidRPr="00DB0B1D">
              <w:rPr>
                <w:rFonts w:ascii="Arial" w:hAnsi="Arial" w:cs="Arial"/>
                <w:iCs/>
                <w:sz w:val="18"/>
                <w:szCs w:val="18"/>
                <w:lang w:val="en-GB"/>
              </w:rPr>
              <w:t>14.5</w:t>
            </w:r>
            <w:r w:rsidRPr="00DB0B1D">
              <w:rPr>
                <w:rFonts w:ascii="Arial" w:hAnsi="Arial" w:cs="Arial"/>
                <w:sz w:val="18"/>
                <w:szCs w:val="18"/>
                <w:lang w:val="en-GB"/>
              </w:rPr>
              <w:t xml:space="preserve">.4. The Service Provider ensures that during the entire execution of the Contract, it will comply with the obligations stipulated in the Supplier's declaration, which is an integral part of the Contract. Non-compliance with the obligations stipulated in the Supplier's declaration will be considered a fundamental violation of the Contract and the </w:t>
            </w:r>
            <w:r w:rsidRPr="00DB0B1D" w:rsidR="0071535F">
              <w:rPr>
                <w:rFonts w:ascii="Arial" w:hAnsi="Arial" w:cs="Arial"/>
                <w:sz w:val="18"/>
                <w:szCs w:val="18"/>
                <w:lang w:val="en-GB"/>
              </w:rPr>
              <w:t xml:space="preserve">Buyer </w:t>
            </w:r>
            <w:r w:rsidRPr="00DB0B1D">
              <w:rPr>
                <w:rFonts w:ascii="Arial" w:hAnsi="Arial" w:cs="Arial"/>
                <w:sz w:val="18"/>
                <w:szCs w:val="18"/>
                <w:lang w:val="en-GB"/>
              </w:rPr>
              <w:t>will have the right to unilaterally terminate the Contract before the deadline and demand compensation for the losses incurred as a result of this, according to the procedure established in the Contract. </w:t>
            </w:r>
          </w:p>
        </w:tc>
      </w:tr>
      <w:tr w:rsidRPr="00406667" w:rsidR="00BC06CF" w:rsidTr="2CCE0007" w14:paraId="120F05F4" w14:textId="77777777">
        <w:tc>
          <w:tcPr>
            <w:tcW w:w="2461" w:type="dxa"/>
            <w:gridSpan w:val="2"/>
            <w:tcMar>
              <w:top w:w="28" w:type="dxa"/>
              <w:bottom w:w="28" w:type="dxa"/>
            </w:tcMar>
          </w:tcPr>
          <w:p w:rsidRPr="00406667" w:rsidR="00BC06CF" w:rsidP="008217FC" w:rsidRDefault="00BC06CF" w14:paraId="5AB4BDAF" w14:textId="4F937C34">
            <w:pPr>
              <w:jc w:val="both"/>
              <w:rPr>
                <w:rFonts w:ascii="Arial" w:hAnsi="Arial" w:cs="Arial"/>
                <w:b/>
                <w:sz w:val="18"/>
                <w:szCs w:val="18"/>
              </w:rPr>
            </w:pPr>
            <w:r w:rsidRPr="00406667">
              <w:rPr>
                <w:rFonts w:ascii="Arial" w:hAnsi="Arial" w:cs="Arial"/>
                <w:b/>
                <w:sz w:val="18"/>
                <w:szCs w:val="18"/>
              </w:rPr>
              <w:t>14.6. Patikrinimai ir auditas</w:t>
            </w:r>
          </w:p>
        </w:tc>
        <w:tc>
          <w:tcPr>
            <w:tcW w:w="5968" w:type="dxa"/>
            <w:gridSpan w:val="3"/>
            <w:tcMar>
              <w:top w:w="28" w:type="dxa"/>
              <w:bottom w:w="28" w:type="dxa"/>
            </w:tcMar>
          </w:tcPr>
          <w:p w:rsidRPr="00406667" w:rsidR="00BC06CF" w:rsidP="008217FC" w:rsidRDefault="00BC06CF" w14:paraId="703D7E25" w14:textId="7A56B36C">
            <w:pPr>
              <w:jc w:val="both"/>
              <w:rPr>
                <w:rFonts w:ascii="Arial" w:hAnsi="Arial" w:cs="Arial"/>
                <w:sz w:val="18"/>
                <w:szCs w:val="18"/>
              </w:rPr>
            </w:pPr>
            <w:r w:rsidRPr="00406667">
              <w:rPr>
                <w:rFonts w:ascii="Arial" w:hAnsi="Arial" w:cs="Arial"/>
                <w:sz w:val="18"/>
                <w:szCs w:val="18"/>
              </w:rPr>
              <w:t xml:space="preserve">14.6.1 </w:t>
            </w:r>
            <w:r w:rsidRPr="00406667" w:rsidR="00AA3D7B">
              <w:rPr>
                <w:rFonts w:ascii="Arial" w:hAnsi="Arial" w:cs="Arial"/>
                <w:sz w:val="18"/>
                <w:szCs w:val="18"/>
              </w:rPr>
              <w:t>Tie</w:t>
            </w:r>
            <w:r w:rsidRPr="00406667">
              <w:rPr>
                <w:rFonts w:ascii="Arial" w:hAnsi="Arial" w:cs="Arial"/>
                <w:sz w:val="18"/>
                <w:szCs w:val="18"/>
              </w:rPr>
              <w:t>kėjas įsipareigoja leisti Europos Komisijai, Europos kovos su sukčiavimu tarnybai, Europos Audito Rūmams, Europos klimato, infrastruktūros ir aplinkos vykdomajai įstaigai ar kitiems nepriklausomiems asmenims, įpareigotiems veikti Europos Komisijos institucijų vardu, taip pat kitoms nacionalinėms institucijoms (Valstybės kontrolei, VšĮ Centrinei projektų valdymo agentūrai ir kt.) bei projekto „Rail Baltica“ koordinavimo įmonei „RB Rail AS“ (toliau – Kontroliuojančios institucijos) patikrinti Sutarties įgyvendinimą, įskaitant patikrinimus vietoje, ir leis, esant reikalui, atlikti pilną apskaitą pagrindžiančių dokumentų, apskaitos dokumentų ir bet kokių kitų dokumentų, susijusių su Sutarties vykdymu, auditą. Tokie patikrinimai ir auditai gali įvykti Sutarties vykdymo metu ir per 5 (penkerių) metų laikotarpį nuo Europos Sąjungos finansavimo sutarties, kurią įgyvendinant buvo sudaryta Sutartis, užbaigimo, apie tai iš anksto pranešus raštu, o netikėto patikrinimo ar audito atveju – be išankstinio įspėjimo. Be to, (Rangovas/Tiekėjas/Paslaugų teikėjas) įsipareigoja leisti atlikti patikrinimus vietoje pagal Europos Sąjungos ir nacionaliniuose teisės aktuose numatytas procedūras, skirtas Europos Sąjungos interesų apsaugai nuo sukčiavimo ir kitokių pažeidimų.</w:t>
            </w:r>
          </w:p>
          <w:p w:rsidRPr="00406667" w:rsidR="00BC06CF" w:rsidP="008217FC" w:rsidRDefault="00BC06CF" w14:paraId="021D5578" w14:textId="77777777">
            <w:pPr>
              <w:jc w:val="both"/>
              <w:rPr>
                <w:rFonts w:ascii="Arial" w:hAnsi="Arial" w:cs="Arial"/>
                <w:sz w:val="18"/>
                <w:szCs w:val="18"/>
              </w:rPr>
            </w:pPr>
          </w:p>
          <w:p w:rsidRPr="00406667" w:rsidR="00BC06CF" w:rsidP="008217FC" w:rsidRDefault="00BC06CF" w14:paraId="3A64922B" w14:textId="08861897">
            <w:pPr>
              <w:jc w:val="both"/>
              <w:rPr>
                <w:rFonts w:ascii="Arial" w:hAnsi="Arial" w:cs="Arial"/>
                <w:sz w:val="18"/>
                <w:szCs w:val="18"/>
              </w:rPr>
            </w:pPr>
            <w:r w:rsidRPr="00406667">
              <w:rPr>
                <w:rFonts w:ascii="Arial" w:hAnsi="Arial" w:cs="Arial"/>
                <w:sz w:val="18"/>
                <w:szCs w:val="18"/>
              </w:rPr>
              <w:t xml:space="preserve">14.6.2 </w:t>
            </w:r>
            <w:r w:rsidRPr="00406667" w:rsidR="007C65AE">
              <w:rPr>
                <w:rFonts w:ascii="Arial" w:hAnsi="Arial" w:cs="Arial"/>
                <w:sz w:val="18"/>
                <w:szCs w:val="18"/>
              </w:rPr>
              <w:t>Tie</w:t>
            </w:r>
            <w:r w:rsidRPr="00406667">
              <w:rPr>
                <w:rFonts w:ascii="Arial" w:hAnsi="Arial" w:cs="Arial"/>
                <w:sz w:val="18"/>
                <w:szCs w:val="18"/>
              </w:rPr>
              <w:t xml:space="preserve">kėjas įsipareigoja Kontroliuojančių institucijų atstovams arba darbuotojams suteikti priėjimą prie vietų, kuriose yra vykdoma Sutartis, įskaitant jos informacines sistemas bei visus dokumentus ir duomenų bazes, susijusius su Sutarties techniniu ir finansiniu valdymu, tinkamai laikantis konfidencialumo reikalavimų leisti kopijuoti su Sutarties vykdymu susijusią informaciją ir dokumentus, ir imtis visų priemonių jų darbui palengvinti. Kontroliuojančių institucijų atstovams arba darbuotojams </w:t>
            </w:r>
            <w:r w:rsidRPr="00406667">
              <w:rPr>
                <w:rFonts w:ascii="Arial" w:hAnsi="Arial" w:cs="Arial"/>
                <w:sz w:val="18"/>
                <w:szCs w:val="18"/>
              </w:rPr>
              <w:t xml:space="preserve">suteikiant patekimo galimybę turi būti laikomasi konfidencialumo reikalavimų trečiųjų šalių atžvilgiu, nepažeidžiant jiems taikytinų įstatymų įpareigojimų. Visi dokumentai turi būti saugojami ir prieinami taip, kad jų tikrinimas būtų lengvesnis, ir </w:t>
            </w:r>
            <w:r w:rsidRPr="00406667" w:rsidR="007C65AE">
              <w:rPr>
                <w:rFonts w:ascii="Arial" w:hAnsi="Arial" w:cs="Arial"/>
                <w:sz w:val="18"/>
                <w:szCs w:val="18"/>
              </w:rPr>
              <w:t>Tie</w:t>
            </w:r>
            <w:r w:rsidRPr="00406667">
              <w:rPr>
                <w:rFonts w:ascii="Arial" w:hAnsi="Arial" w:cs="Arial"/>
                <w:sz w:val="18"/>
                <w:szCs w:val="18"/>
              </w:rPr>
              <w:t xml:space="preserve">kėjas turi informuoti </w:t>
            </w:r>
            <w:r w:rsidRPr="00406667" w:rsidR="00F72F19">
              <w:rPr>
                <w:rFonts w:ascii="Arial" w:hAnsi="Arial" w:cs="Arial"/>
                <w:sz w:val="18"/>
                <w:szCs w:val="18"/>
              </w:rPr>
              <w:t>Pirkėj</w:t>
            </w:r>
            <w:r w:rsidRPr="00406667">
              <w:rPr>
                <w:rFonts w:ascii="Arial" w:hAnsi="Arial" w:cs="Arial"/>
                <w:sz w:val="18"/>
                <w:szCs w:val="18"/>
              </w:rPr>
              <w:t>ą apie jų tikslią buvimo vietą</w:t>
            </w:r>
          </w:p>
          <w:p w:rsidRPr="00406667" w:rsidR="00BC06CF" w:rsidP="008217FC" w:rsidRDefault="007C65AE" w14:paraId="62DDCCBF" w14:textId="12EA9340">
            <w:pPr>
              <w:ind w:firstLine="567"/>
              <w:jc w:val="both"/>
              <w:rPr>
                <w:rFonts w:ascii="Arial" w:hAnsi="Arial" w:cs="Arial"/>
                <w:sz w:val="18"/>
                <w:szCs w:val="18"/>
              </w:rPr>
            </w:pPr>
            <w:r w:rsidRPr="00406667">
              <w:rPr>
                <w:rFonts w:ascii="Arial" w:hAnsi="Arial" w:cs="Arial"/>
                <w:sz w:val="18"/>
                <w:szCs w:val="18"/>
              </w:rPr>
              <w:t>Tie</w:t>
            </w:r>
            <w:r w:rsidRPr="00406667" w:rsidR="00BC06CF">
              <w:rPr>
                <w:rFonts w:ascii="Arial" w:hAnsi="Arial" w:cs="Arial"/>
                <w:sz w:val="18"/>
                <w:szCs w:val="18"/>
              </w:rPr>
              <w:t>kėjas privalo užtikrinti, kad visos pagal šį punktą taikomos sąlygos būtų taikomos ir jo (subrangovams/subteikėjams/subtiekėjams).</w:t>
            </w:r>
          </w:p>
        </w:tc>
        <w:tc>
          <w:tcPr>
            <w:tcW w:w="1469" w:type="dxa"/>
            <w:tcMar>
              <w:top w:w="28" w:type="dxa"/>
              <w:bottom w:w="28" w:type="dxa"/>
            </w:tcMar>
          </w:tcPr>
          <w:p w:rsidRPr="00DB0B1D" w:rsidR="00BC06CF" w:rsidP="008217FC" w:rsidRDefault="00BC06CF" w14:paraId="7204A3FC" w14:textId="17CCA2D8">
            <w:pPr>
              <w:jc w:val="both"/>
              <w:rPr>
                <w:rFonts w:ascii="Arial" w:hAnsi="Arial" w:eastAsia="Arial" w:cs="Arial"/>
                <w:b/>
                <w:sz w:val="18"/>
                <w:szCs w:val="18"/>
                <w:lang w:val="en-GB" w:bidi="en-US"/>
              </w:rPr>
            </w:pPr>
            <w:r w:rsidRPr="00DB0B1D">
              <w:rPr>
                <w:rFonts w:ascii="Arial" w:hAnsi="Arial" w:eastAsia="Arial" w:cs="Arial"/>
                <w:b/>
                <w:sz w:val="18"/>
                <w:szCs w:val="18"/>
                <w:lang w:val="en-GB" w:bidi="en-US"/>
              </w:rPr>
              <w:t>14.6 Inspections and audits</w:t>
            </w:r>
          </w:p>
        </w:tc>
        <w:tc>
          <w:tcPr>
            <w:tcW w:w="5952" w:type="dxa"/>
            <w:gridSpan w:val="4"/>
            <w:tcMar>
              <w:top w:w="28" w:type="dxa"/>
              <w:bottom w:w="28" w:type="dxa"/>
            </w:tcMar>
          </w:tcPr>
          <w:p w:rsidRPr="00DB0B1D" w:rsidR="00BC06CF" w:rsidP="008217FC" w:rsidRDefault="00BC06CF" w14:paraId="154D17AE" w14:textId="77777777">
            <w:pPr>
              <w:contextualSpacing/>
              <w:jc w:val="both"/>
              <w:rPr>
                <w:rFonts w:ascii="Arial" w:hAnsi="Arial" w:cs="Arial"/>
                <w:iCs/>
                <w:sz w:val="18"/>
                <w:szCs w:val="18"/>
                <w:lang w:val="en-GB"/>
              </w:rPr>
            </w:pPr>
            <w:r w:rsidRPr="00DB0B1D">
              <w:rPr>
                <w:rFonts w:ascii="Arial" w:hAnsi="Arial" w:cs="Arial"/>
                <w:iCs/>
                <w:sz w:val="18"/>
                <w:szCs w:val="18"/>
                <w:lang w:val="en-GB"/>
              </w:rPr>
              <w:t xml:space="preserve">14.6.1 The service provider undertakes to allow the European Commission, the European Anti-Fraud Office, the European Court of Auditors, the European Climate, Infrastructure and Environment Executive Office or other independent persons obliged to act on behalf of the European Commission institutions, as well as other national institutions (State Control, VšĮ Centrale Project Management agency, etc.) and the coordination company of the Rail Baltica project "RB Rail AS" (hereinafter referred to as the "Controlling Authorities") to check the implementation of the Contract, including on-site inspections, and will allow, if necessary, to complete a full accounting of supporting documents, accounting documents and any other audit of documents related to the execution of the Contract. Such inspections and audits may take place during the execution of the Contract and within a period of 5 (five) years from the completion of the European Union funding agreement, for the implementation of which the Contract was concluded, with prior written notice, and in the case of an unexpected inspection or audit, without prior notice. In addition, the Service Provider undertakes to allow on-site inspections in accordance with the procedures provided for in the European Union and national legislation aimed at protecting the interests of the European Union against fraud and other irregularities. </w:t>
            </w:r>
          </w:p>
          <w:p w:rsidRPr="00DB0B1D" w:rsidR="00BC06CF" w:rsidP="008217FC" w:rsidRDefault="00BC06CF" w14:paraId="49922ECD" w14:textId="68F4077C">
            <w:pPr>
              <w:contextualSpacing/>
              <w:jc w:val="both"/>
              <w:rPr>
                <w:rFonts w:ascii="Arial" w:hAnsi="Arial" w:cs="Arial"/>
                <w:iCs/>
                <w:sz w:val="18"/>
                <w:szCs w:val="18"/>
                <w:lang w:val="en-GB"/>
              </w:rPr>
            </w:pPr>
            <w:r w:rsidRPr="00DB0B1D">
              <w:rPr>
                <w:rFonts w:ascii="Arial" w:hAnsi="Arial" w:cs="Arial"/>
                <w:iCs/>
                <w:sz w:val="18"/>
                <w:szCs w:val="18"/>
                <w:lang w:val="en-GB"/>
              </w:rPr>
              <w:t xml:space="preserve">14.6.2. The Service Provider undertakes to grant the representatives or employees of the Controlling Authorities access to the places where the Contract is executed, including its information systems and all documents and databases related to the technical and financial management of the Agreement, in due compliance with </w:t>
            </w:r>
            <w:r w:rsidRPr="00DB0B1D">
              <w:rPr>
                <w:rFonts w:ascii="Arial" w:hAnsi="Arial" w:cs="Arial"/>
                <w:iCs/>
                <w:sz w:val="18"/>
                <w:szCs w:val="18"/>
                <w:lang w:val="en-GB"/>
              </w:rPr>
              <w:t xml:space="preserve">confidentiality requirements, to allow copying of information and documents related to the execution of the Contract, and take all measures to facilitate their work. When granting access to representatives or employees of Controlling Authorities, confidentiality requirements must be observed in relation to third parties, without violating the legal obligations applicable to them. Documents must be stored and attached to files in such a way that they can be easily verified, and the Service Provider must inform the </w:t>
            </w:r>
            <w:r w:rsidRPr="00DB0B1D" w:rsidR="00F93AA8">
              <w:rPr>
                <w:rFonts w:ascii="Arial" w:hAnsi="Arial" w:cs="Arial"/>
                <w:sz w:val="18"/>
                <w:szCs w:val="18"/>
                <w:lang w:val="en-GB"/>
              </w:rPr>
              <w:t>Buy</w:t>
            </w:r>
            <w:r w:rsidRPr="00DB0B1D">
              <w:rPr>
                <w:rFonts w:ascii="Arial" w:hAnsi="Arial" w:cs="Arial"/>
                <w:iCs/>
                <w:sz w:val="18"/>
                <w:szCs w:val="18"/>
                <w:lang w:val="en-GB"/>
              </w:rPr>
              <w:t xml:space="preserve">er of their exact location. </w:t>
            </w:r>
          </w:p>
          <w:p w:rsidRPr="00DB0B1D" w:rsidR="00BC06CF" w:rsidP="008217FC" w:rsidRDefault="00BC06CF" w14:paraId="3713EA44" w14:textId="081A37FB">
            <w:pPr>
              <w:ind w:firstLine="567"/>
              <w:jc w:val="both"/>
              <w:rPr>
                <w:rFonts w:ascii="Arial" w:hAnsi="Arial" w:cs="Arial"/>
                <w:sz w:val="18"/>
                <w:szCs w:val="18"/>
                <w:lang w:val="en-GB"/>
              </w:rPr>
            </w:pPr>
            <w:r w:rsidRPr="00DB0B1D">
              <w:rPr>
                <w:rFonts w:ascii="Arial" w:hAnsi="Arial" w:cs="Arial"/>
                <w:iCs/>
                <w:sz w:val="18"/>
                <w:szCs w:val="18"/>
                <w:lang w:val="en-GB"/>
              </w:rPr>
              <w:t>14.6.3.The Service Provider shall ensure that all the conditions applicable to the Service Provider apply also to the sub-contractors.</w:t>
            </w:r>
          </w:p>
        </w:tc>
      </w:tr>
      <w:tr w:rsidRPr="00406667" w:rsidR="00C40874" w:rsidTr="2CCE0007" w14:paraId="327359FE" w14:textId="77777777">
        <w:tc>
          <w:tcPr>
            <w:tcW w:w="2461" w:type="dxa"/>
            <w:gridSpan w:val="2"/>
            <w:tcMar>
              <w:top w:w="28" w:type="dxa"/>
              <w:bottom w:w="28" w:type="dxa"/>
            </w:tcMar>
          </w:tcPr>
          <w:p w:rsidRPr="00406667" w:rsidR="00C40874" w:rsidP="008217FC" w:rsidRDefault="008429D3" w14:paraId="7584E592" w14:textId="67D1E085">
            <w:pPr>
              <w:ind w:firstLine="567"/>
              <w:jc w:val="both"/>
              <w:rPr>
                <w:rFonts w:ascii="Arial" w:hAnsi="Arial" w:cs="Arial"/>
                <w:b/>
                <w:sz w:val="18"/>
                <w:szCs w:val="18"/>
              </w:rPr>
            </w:pPr>
            <w:r w:rsidRPr="00406667">
              <w:rPr>
                <w:rFonts w:ascii="Arial" w:hAnsi="Arial" w:cs="Arial"/>
                <w:b/>
                <w:sz w:val="18"/>
                <w:szCs w:val="18"/>
              </w:rPr>
              <w:t>14.7 Užsienio valstybių piliečių pasitelkimas</w:t>
            </w:r>
          </w:p>
        </w:tc>
        <w:tc>
          <w:tcPr>
            <w:tcW w:w="5968" w:type="dxa"/>
            <w:gridSpan w:val="3"/>
            <w:tcMar>
              <w:top w:w="28" w:type="dxa"/>
              <w:bottom w:w="28" w:type="dxa"/>
            </w:tcMar>
          </w:tcPr>
          <w:p w:rsidRPr="00406667" w:rsidR="00C40874" w:rsidP="008217FC" w:rsidRDefault="00B220AB" w14:paraId="35970245" w14:textId="47E7EA27">
            <w:pPr>
              <w:jc w:val="both"/>
              <w:rPr>
                <w:rFonts w:ascii="Arial" w:hAnsi="Arial" w:cs="Arial"/>
                <w:sz w:val="18"/>
                <w:szCs w:val="18"/>
              </w:rPr>
            </w:pPr>
            <w:r w:rsidRPr="00406667">
              <w:rPr>
                <w:rFonts w:ascii="Arial" w:hAnsi="Arial" w:cs="Arial"/>
                <w:sz w:val="18"/>
                <w:szCs w:val="18"/>
              </w:rPr>
              <w:t>14.7.1</w:t>
            </w:r>
            <w:r w:rsidRPr="00406667" w:rsidR="003B0E49">
              <w:rPr>
                <w:rFonts w:ascii="Arial" w:hAnsi="Arial" w:cs="Arial"/>
                <w:sz w:val="18"/>
                <w:szCs w:val="18"/>
              </w:rPr>
              <w:t xml:space="preserve"> Tiekėjas, suprasdamas kad </w:t>
            </w:r>
            <w:r w:rsidRPr="00406667" w:rsidR="001860B4">
              <w:rPr>
                <w:rFonts w:ascii="Arial" w:hAnsi="Arial" w:cs="Arial"/>
                <w:sz w:val="18"/>
                <w:szCs w:val="18"/>
              </w:rPr>
              <w:t>Pirkėjas</w:t>
            </w:r>
            <w:r w:rsidRPr="00406667" w:rsidR="003B0E49">
              <w:rPr>
                <w:rFonts w:ascii="Arial" w:hAnsi="Arial" w:cs="Arial"/>
                <w:sz w:val="18"/>
                <w:szCs w:val="18"/>
              </w:rPr>
              <w:t xml:space="preserve">  pagal Lietuvos Respublikos nacionaliniam saugumui užtikrinti svarbių objektų apsaugos įstatymą yra nacionaliniam saugumui užtikrinti svarbi įmonė, privalo užtikrinti, jog Tiekėjo pasitelkti darbuotojai nekeltų grėsmės Lietuvos Respublikos nacionalinio saugumo interesams</w:t>
            </w:r>
            <w:r w:rsidRPr="00406667" w:rsidR="004632E6">
              <w:rPr>
                <w:rFonts w:ascii="Arial" w:hAnsi="Arial" w:cs="Arial"/>
                <w:sz w:val="18"/>
                <w:szCs w:val="18"/>
              </w:rPr>
              <w:t>.</w:t>
            </w:r>
            <w:r w:rsidRPr="00406667" w:rsidR="003B0E49">
              <w:rPr>
                <w:rFonts w:ascii="Arial" w:hAnsi="Arial" w:cs="Arial"/>
                <w:sz w:val="18"/>
                <w:szCs w:val="18"/>
              </w:rPr>
              <w:t xml:space="preserve">   Tiekėjas įsipareigoja nedelsiant nušalinti nuo darbo darbuotojus, kurie vadovaujantis taikytinais teisės aktais pripažįstami keliančiais grėsmę nacionalinio saugumo interesams, ir juos pakeisti tokios grėsmės nekeliančiais asmenimis. Jeigu Tiekėjas neištaiso šio pažeidimo, jam taikomos sankcijos, numatytos Sutarties Specialiųjų sąlygų </w:t>
            </w:r>
            <w:r w:rsidRPr="00406667" w:rsidR="00043329">
              <w:rPr>
                <w:rFonts w:ascii="Arial" w:hAnsi="Arial" w:cs="Arial"/>
                <w:sz w:val="18"/>
                <w:szCs w:val="18"/>
              </w:rPr>
              <w:t>9</w:t>
            </w:r>
            <w:r w:rsidRPr="00406667" w:rsidR="003B0E49">
              <w:rPr>
                <w:rFonts w:ascii="Arial" w:hAnsi="Arial" w:cs="Arial"/>
                <w:sz w:val="18"/>
                <w:szCs w:val="18"/>
              </w:rPr>
              <w:t>.</w:t>
            </w:r>
            <w:r w:rsidRPr="00406667" w:rsidR="00043329">
              <w:rPr>
                <w:rFonts w:ascii="Arial" w:hAnsi="Arial" w:cs="Arial"/>
                <w:sz w:val="18"/>
                <w:szCs w:val="18"/>
              </w:rPr>
              <w:t>10</w:t>
            </w:r>
            <w:r w:rsidRPr="00406667" w:rsidR="003B0E49">
              <w:rPr>
                <w:rFonts w:ascii="Arial" w:hAnsi="Arial" w:cs="Arial"/>
                <w:sz w:val="18"/>
                <w:szCs w:val="18"/>
              </w:rPr>
              <w:t xml:space="preserve"> punkte.</w:t>
            </w:r>
          </w:p>
          <w:p w:rsidRPr="00406667" w:rsidR="00CF6FAE" w:rsidP="008217FC" w:rsidRDefault="003B0E49" w14:paraId="52B5404D" w14:textId="7969C993">
            <w:pPr>
              <w:jc w:val="both"/>
              <w:rPr>
                <w:rFonts w:ascii="Arial" w:hAnsi="Arial" w:cs="Arial"/>
                <w:sz w:val="18"/>
                <w:szCs w:val="18"/>
              </w:rPr>
            </w:pPr>
            <w:r w:rsidRPr="00406667">
              <w:rPr>
                <w:rFonts w:ascii="Arial" w:hAnsi="Arial" w:cs="Arial"/>
                <w:sz w:val="18"/>
                <w:szCs w:val="18"/>
              </w:rPr>
              <w:t>14.7.2</w:t>
            </w:r>
            <w:r w:rsidRPr="00406667" w:rsidR="00CF6FAE">
              <w:rPr>
                <w:rFonts w:ascii="Arial" w:hAnsi="Arial" w:cs="Arial"/>
                <w:sz w:val="18"/>
                <w:szCs w:val="18"/>
              </w:rPr>
              <w:t xml:space="preserve"> </w:t>
            </w:r>
            <w:r w:rsidRPr="00406667" w:rsidR="00BB7944">
              <w:rPr>
                <w:rFonts w:ascii="Arial" w:hAnsi="Arial" w:cs="Arial"/>
                <w:sz w:val="18"/>
                <w:szCs w:val="18"/>
              </w:rPr>
              <w:t xml:space="preserve">Tiekėjas įsipareigoja nepasitelkti grėsmę Lietuvos Respublikos nacionaliniam saugumui keliančių valstybių piliečių (darbuotojų, subtiekėjų ir kt.), kai vykdant Sutartyje numatytus įsipareigojimus reikia patekti į </w:t>
            </w:r>
            <w:r w:rsidRPr="00406667" w:rsidR="003A7729">
              <w:rPr>
                <w:rFonts w:ascii="Arial" w:hAnsi="Arial" w:cs="Arial"/>
                <w:sz w:val="18"/>
                <w:szCs w:val="18"/>
              </w:rPr>
              <w:t>Pirkėj</w:t>
            </w:r>
            <w:r w:rsidRPr="00406667" w:rsidR="00BB7944">
              <w:rPr>
                <w:rFonts w:ascii="Arial" w:hAnsi="Arial" w:cs="Arial"/>
                <w:sz w:val="18"/>
                <w:szCs w:val="18"/>
              </w:rPr>
              <w:t>o teritoriją. Grėsmę Lietuvos Respublikos nacionaliniam saugumui keliančiomis valstybėmis laikomos:</w:t>
            </w:r>
          </w:p>
          <w:p w:rsidRPr="00406667" w:rsidR="008D5047" w:rsidP="008217FC" w:rsidRDefault="002F7D51" w14:paraId="468F692E" w14:textId="595ECDEC">
            <w:pPr>
              <w:pStyle w:val="ListParagraph"/>
              <w:numPr>
                <w:ilvl w:val="0"/>
                <w:numId w:val="8"/>
              </w:numPr>
              <w:jc w:val="both"/>
              <w:rPr>
                <w:rFonts w:ascii="Arial" w:hAnsi="Arial" w:cs="Arial"/>
                <w:kern w:val="2"/>
                <w:sz w:val="18"/>
                <w:szCs w:val="18"/>
                <w14:ligatures w14:val="standardContextual"/>
              </w:rPr>
            </w:pPr>
            <w:r w:rsidRPr="00406667">
              <w:rPr>
                <w:rFonts w:ascii="Arial" w:hAnsi="Arial" w:cs="Arial"/>
                <w:kern w:val="2"/>
                <w:sz w:val="18"/>
                <w:szCs w:val="18"/>
                <w14:ligatures w14:val="standardContextual"/>
              </w:rPr>
              <w:t>valstybės, nurodytos Nacionalinio saugumo strategijoje, patvirtintoje Lietuvos Respublikos Seimo 2002 m. gegužės 25 d. nutarimu Nr. IX-907 „Dėl Nacionalinio saugumo strategijos patvirtinimo“ (su vėlesniais pakeitimais ir papildymais);</w:t>
            </w:r>
          </w:p>
          <w:p w:rsidRPr="00406667" w:rsidR="002F7D51" w:rsidP="008217FC" w:rsidRDefault="002D55FD" w14:paraId="4D76328F" w14:textId="384F0BB6">
            <w:pPr>
              <w:pStyle w:val="ListParagraph"/>
              <w:numPr>
                <w:ilvl w:val="0"/>
                <w:numId w:val="8"/>
              </w:numPr>
              <w:jc w:val="both"/>
              <w:rPr>
                <w:rFonts w:ascii="Arial" w:hAnsi="Arial" w:cs="Arial"/>
                <w:sz w:val="18"/>
                <w:szCs w:val="18"/>
              </w:rPr>
            </w:pPr>
            <w:r w:rsidRPr="00406667">
              <w:rPr>
                <w:rFonts w:ascii="Arial" w:hAnsi="Arial" w:cs="Arial"/>
                <w:kern w:val="2"/>
                <w:sz w:val="18"/>
                <w:szCs w:val="18"/>
                <w14:ligatures w14:val="standardContextual"/>
              </w:rPr>
              <w:t>valstybės ar teritorijos, įtrauktos į sąrašą, patvirtintą Lietuvos Respublikos Vyriausybės 2022 m. kovo 30 d. nutarimu Nr. 280 „Dėl Lietuvos Respublikos viešųjų pirkimų įstatymo 92 straipsnio 13, 14 ir 15 dalių nuostatų įgyvendinimo“ (su vėlesniais pakeitimais ir papildymais), kuriose tiekėjai, jų subtiekėjai, gamintojai ar priežiūrą vykdantys asmenys nelaikomi patikimais.</w:t>
            </w:r>
          </w:p>
          <w:p w:rsidRPr="00406667" w:rsidR="008D5047" w:rsidP="008217FC" w:rsidRDefault="008D5047" w14:paraId="70F629C6" w14:textId="09796593">
            <w:pPr>
              <w:pStyle w:val="ListParagraph"/>
              <w:numPr>
                <w:ilvl w:val="2"/>
                <w:numId w:val="9"/>
              </w:numPr>
              <w:tabs>
                <w:tab w:val="left" w:pos="450"/>
              </w:tabs>
              <w:ind w:left="0" w:firstLine="0"/>
              <w:jc w:val="both"/>
              <w:rPr>
                <w:rFonts w:ascii="Arial" w:hAnsi="Arial" w:cs="Arial"/>
                <w:kern w:val="2"/>
                <w:sz w:val="18"/>
                <w:szCs w:val="18"/>
                <w14:ligatures w14:val="standardContextual"/>
              </w:rPr>
            </w:pPr>
            <w:r w:rsidRPr="00406667">
              <w:rPr>
                <w:rFonts w:ascii="Arial" w:hAnsi="Arial" w:cs="Arial"/>
                <w:kern w:val="2"/>
                <w:sz w:val="18"/>
                <w:szCs w:val="18"/>
                <w14:ligatures w14:val="standardContextual"/>
              </w:rPr>
              <w:t xml:space="preserve">Tiekėjas privalo užtikrinti, kad jo darbuotojai bei savarankiškai veiklą vykdantys Tiekėjo pasitelkti asmenys visada turėtų su savimi  asmens tapatybę patvirtinančius dokumentus. Jeigu asmens tapatybės patikrinimo metu ar kitais būdais nustatoma, kad Tiekėjas yra pasitelkęs grėsmę Lietuvos Respublikos nacionaliniam saugumui keliančių valstybių piliečius, Tiekėjas įsipareigoja tokius darbuotojus nedelsiant nušalinti nuo darbo ir pakeisti tokios grėsmės nekeliančiais asmenimis. </w:t>
            </w:r>
            <w:r w:rsidRPr="00406667">
              <w:rPr>
                <w:rFonts w:ascii="Arial" w:hAnsi="Arial" w:cs="Arial"/>
                <w:kern w:val="2"/>
                <w:sz w:val="18"/>
                <w:szCs w:val="18"/>
                <w14:ligatures w14:val="standardContextual"/>
              </w:rPr>
              <w:t xml:space="preserve">Jeigu Tiekėjas neištaiso šio pažeidimo, jam taikomos sankcijos, numatytos Sutarties Specialiųjų sąlygų </w:t>
            </w:r>
            <w:r w:rsidRPr="00406667" w:rsidR="00AD415E">
              <w:rPr>
                <w:rFonts w:ascii="Arial" w:hAnsi="Arial" w:cs="Arial"/>
                <w:kern w:val="2"/>
                <w:sz w:val="18"/>
                <w:szCs w:val="18"/>
                <w14:ligatures w14:val="standardContextual"/>
              </w:rPr>
              <w:t>9.10</w:t>
            </w:r>
            <w:r w:rsidRPr="00406667">
              <w:rPr>
                <w:rFonts w:ascii="Arial" w:hAnsi="Arial" w:cs="Arial"/>
                <w:kern w:val="2"/>
                <w:sz w:val="18"/>
                <w:szCs w:val="18"/>
                <w14:ligatures w14:val="standardContextual"/>
              </w:rPr>
              <w:t xml:space="preserve"> punkte. Pakartotinis tokio pobūdžio pažeidimas laikomas esminiu Sutarties pažeidimu. Nepateikus asmens tapatybę patvirtinančio dokumento pagal šiame punkte nustatytas sąlygas, Tiekėjui taikomos sankcijos, numatytos Sutarties Specialiųjų sąlygų </w:t>
            </w:r>
            <w:r w:rsidRPr="00406667" w:rsidR="00AD415E">
              <w:rPr>
                <w:rFonts w:ascii="Arial" w:hAnsi="Arial" w:cs="Arial"/>
                <w:kern w:val="2"/>
                <w:sz w:val="18"/>
                <w:szCs w:val="18"/>
                <w14:ligatures w14:val="standardContextual"/>
              </w:rPr>
              <w:t xml:space="preserve">9.10 </w:t>
            </w:r>
            <w:r w:rsidRPr="00406667">
              <w:rPr>
                <w:rFonts w:ascii="Arial" w:hAnsi="Arial" w:cs="Arial"/>
                <w:kern w:val="2"/>
                <w:sz w:val="18"/>
                <w:szCs w:val="18"/>
                <w14:ligatures w14:val="standardContextual"/>
              </w:rPr>
              <w:t xml:space="preserve">punkte. Penktasis dokumento nepateikimo atvejis laikomas esminiu Sutarties pažeidimu. </w:t>
            </w:r>
            <w:r w:rsidRPr="00406667" w:rsidR="002B4BF0">
              <w:rPr>
                <w:rFonts w:ascii="Arial" w:hAnsi="Arial" w:cs="Arial"/>
                <w:kern w:val="2"/>
                <w:sz w:val="18"/>
                <w:szCs w:val="18"/>
                <w14:ligatures w14:val="standardContextual"/>
              </w:rPr>
              <w:t>Pirkėjas</w:t>
            </w:r>
            <w:r w:rsidRPr="00406667">
              <w:rPr>
                <w:rFonts w:ascii="Arial" w:hAnsi="Arial" w:cs="Arial"/>
                <w:kern w:val="2"/>
                <w:sz w:val="18"/>
                <w:szCs w:val="18"/>
                <w14:ligatures w14:val="standardContextual"/>
              </w:rPr>
              <w:t xml:space="preserve"> Sutarties vykdymo metu turi teisę pareikalauti, kad  Tiekėjas pateiktų Projekto vykdyme dalyvaujančių Tiekėjo darbuotojų, subtiekėjų darbuotojų bei savarankiškai veiklą vykdančių Tiekėjo pasitelktų asmenų sąrašą. Sąraše turi būti nurodyti  darbuotojų vardai, pavardės, pareigos, pilietybė ir kiti </w:t>
            </w:r>
            <w:r w:rsidRPr="00406667" w:rsidR="00B329B9">
              <w:rPr>
                <w:rFonts w:ascii="Arial" w:hAnsi="Arial" w:cs="Arial"/>
                <w:kern w:val="2"/>
                <w:sz w:val="18"/>
                <w:szCs w:val="18"/>
                <w14:ligatures w14:val="standardContextual"/>
              </w:rPr>
              <w:t>Pirkėjo</w:t>
            </w:r>
            <w:r w:rsidRPr="00406667">
              <w:rPr>
                <w:rFonts w:ascii="Arial" w:hAnsi="Arial" w:cs="Arial"/>
                <w:kern w:val="2"/>
                <w:sz w:val="18"/>
                <w:szCs w:val="18"/>
                <w14:ligatures w14:val="standardContextual"/>
              </w:rPr>
              <w:t xml:space="preserve"> prašomi duomenys. Tiekėjas privalo pateikti sąrašą  ne vėliau kaip per 3 (tris) darbo dienas nuo </w:t>
            </w:r>
            <w:r w:rsidRPr="00406667" w:rsidR="00B329B9">
              <w:rPr>
                <w:rFonts w:ascii="Arial" w:hAnsi="Arial" w:cs="Arial"/>
                <w:kern w:val="2"/>
                <w:sz w:val="18"/>
                <w:szCs w:val="18"/>
                <w14:ligatures w14:val="standardContextual"/>
              </w:rPr>
              <w:t>Pirkėjo</w:t>
            </w:r>
            <w:r w:rsidRPr="00406667">
              <w:rPr>
                <w:rFonts w:ascii="Arial" w:hAnsi="Arial" w:cs="Arial"/>
                <w:kern w:val="2"/>
                <w:sz w:val="18"/>
                <w:szCs w:val="18"/>
                <w14:ligatures w14:val="standardContextual"/>
              </w:rPr>
              <w:t xml:space="preserve"> prašymo dienos ir atsako už jame esančių duomenų teisingumą. Tiekėjas taip pat privalo nuolat atnaujinti sąrašą, kai Sutarties vykdymui pasitelkiami nauji asmenys. Jeigu asmens tapatybės patikrinimo metu ar kitais būdais nustatoma, kad sąraše pateikti duomenys yra neteisingi (pvz., neteisingai nurodyta pilietybė ar nustatomas sąraše nesantis asmuo), Tiekėjui taikomos sankcijos, numatytos Sutarties Specialiųjų sąlygų </w:t>
            </w:r>
            <w:r w:rsidRPr="00406667" w:rsidR="00AD415E">
              <w:rPr>
                <w:rFonts w:ascii="Arial" w:hAnsi="Arial" w:cs="Arial"/>
                <w:kern w:val="2"/>
                <w:sz w:val="18"/>
                <w:szCs w:val="18"/>
                <w14:ligatures w14:val="standardContextual"/>
              </w:rPr>
              <w:t xml:space="preserve">9.10 </w:t>
            </w:r>
            <w:r w:rsidRPr="00406667">
              <w:rPr>
                <w:rFonts w:ascii="Arial" w:hAnsi="Arial" w:cs="Arial"/>
                <w:kern w:val="2"/>
                <w:sz w:val="18"/>
                <w:szCs w:val="18"/>
                <w14:ligatures w14:val="standardContextual"/>
              </w:rPr>
              <w:t>punkte. Penktasis neteisingų duomenų užfiksavimo atvejis laikomas esminiu Sutarties pažeidimu. </w:t>
            </w:r>
          </w:p>
          <w:p w:rsidRPr="00406667" w:rsidR="003B0E49" w:rsidP="008217FC" w:rsidRDefault="00514316" w14:paraId="066809DA" w14:textId="4AEDE526">
            <w:pPr>
              <w:ind w:left="25"/>
              <w:jc w:val="both"/>
              <w:rPr>
                <w:rFonts w:ascii="Arial" w:hAnsi="Arial" w:cs="Arial"/>
              </w:rPr>
            </w:pPr>
            <w:r w:rsidRPr="00406667">
              <w:rPr>
                <w:rFonts w:ascii="Arial" w:hAnsi="Arial" w:cs="Arial"/>
                <w:sz w:val="18"/>
                <w:szCs w:val="18"/>
              </w:rPr>
              <w:t>Pirkėjas</w:t>
            </w:r>
            <w:r w:rsidRPr="00406667" w:rsidR="008D5047">
              <w:rPr>
                <w:rFonts w:ascii="Arial" w:hAnsi="Arial" w:cs="Arial"/>
                <w:sz w:val="18"/>
                <w:szCs w:val="18"/>
              </w:rPr>
              <w:t xml:space="preserve"> turi teisę atlikti  neplaninius patikrinimus, siekdamas patikrinti, ar Tiekėjas tinkamai vykdo šiame skyriuje nustatytus įsipareigojimus</w:t>
            </w:r>
            <w:r w:rsidRPr="00406667" w:rsidR="008D5047">
              <w:rPr>
                <w:rFonts w:ascii="Arial" w:hAnsi="Arial" w:cs="Arial"/>
              </w:rPr>
              <w:t>.</w:t>
            </w:r>
            <w:r w:rsidRPr="00406667" w:rsidR="00BB7944">
              <w:t xml:space="preserve"> </w:t>
            </w:r>
          </w:p>
        </w:tc>
        <w:tc>
          <w:tcPr>
            <w:tcW w:w="1469" w:type="dxa"/>
            <w:tcMar>
              <w:top w:w="28" w:type="dxa"/>
              <w:bottom w:w="28" w:type="dxa"/>
            </w:tcMar>
          </w:tcPr>
          <w:p w:rsidRPr="00DB0B1D" w:rsidR="00C40874" w:rsidP="008217FC" w:rsidRDefault="00C40874" w14:paraId="604EB4C1" w14:textId="77777777">
            <w:pPr>
              <w:ind w:firstLine="567"/>
              <w:jc w:val="both"/>
              <w:rPr>
                <w:rFonts w:ascii="Arial" w:hAnsi="Arial" w:eastAsia="Arial" w:cs="Arial"/>
                <w:b/>
                <w:sz w:val="18"/>
                <w:szCs w:val="18"/>
                <w:lang w:val="en-GB" w:bidi="en-US"/>
              </w:rPr>
            </w:pPr>
          </w:p>
        </w:tc>
        <w:tc>
          <w:tcPr>
            <w:tcW w:w="5952" w:type="dxa"/>
            <w:gridSpan w:val="4"/>
            <w:tcMar>
              <w:top w:w="28" w:type="dxa"/>
              <w:bottom w:w="28" w:type="dxa"/>
            </w:tcMar>
          </w:tcPr>
          <w:p w:rsidRPr="00DB0B1D" w:rsidR="00C40874" w:rsidP="008217FC" w:rsidRDefault="00E85E0C" w14:paraId="13BC19D6" w14:textId="77777777">
            <w:pPr>
              <w:contextualSpacing/>
              <w:jc w:val="both"/>
              <w:rPr>
                <w:rFonts w:ascii="Arial" w:hAnsi="Arial" w:cs="Arial"/>
                <w:iCs/>
                <w:sz w:val="18"/>
                <w:szCs w:val="18"/>
                <w:lang w:val="en-GB"/>
              </w:rPr>
            </w:pPr>
            <w:r w:rsidRPr="00DB0B1D">
              <w:rPr>
                <w:rFonts w:ascii="Arial" w:hAnsi="Arial" w:cs="Arial"/>
                <w:iCs/>
                <w:sz w:val="18"/>
                <w:szCs w:val="18"/>
                <w:lang w:val="en-GB"/>
              </w:rPr>
              <w:t>14.7.1. The Supplier, acknowledging that the Buyer is a company of strategic importance for ensuring national security under the Law on the Protection of Objects of Importance to National Security of the Republic of Lithuania, must ensure that the employees engaged by the Supplier do not pose a threat to the national security interests of the Republic of Lithuania. The Supplier undertakes to immediately remove from work any employees who, in accordance with applicable legal acts, are recognized as posing a threat to national security interests and replace them with persons who do not pose such a threat. If the Supplier fails to remedy this breach, the sanctions provided for in Clause 9.10 of the Special Conditions of the Agreement shall apply.</w:t>
            </w:r>
          </w:p>
          <w:p w:rsidRPr="00DB0B1D" w:rsidR="008E2F4E" w:rsidP="008217FC" w:rsidRDefault="00BF4235" w14:paraId="5A16FC15" w14:textId="77777777">
            <w:pPr>
              <w:contextualSpacing/>
              <w:jc w:val="both"/>
              <w:rPr>
                <w:rFonts w:ascii="Arial" w:hAnsi="Arial" w:cs="Arial"/>
                <w:iCs/>
                <w:sz w:val="18"/>
                <w:szCs w:val="18"/>
                <w:lang w:val="en-GB"/>
              </w:rPr>
            </w:pPr>
            <w:r w:rsidRPr="00DB0B1D">
              <w:rPr>
                <w:rFonts w:ascii="Arial" w:hAnsi="Arial" w:cs="Arial"/>
                <w:iCs/>
                <w:sz w:val="18"/>
                <w:szCs w:val="18"/>
                <w:lang w:val="en-GB"/>
              </w:rPr>
              <w:t xml:space="preserve">14.7.2. </w:t>
            </w:r>
            <w:r w:rsidRPr="00DB0B1D" w:rsidR="008E2F4E">
              <w:rPr>
                <w:rFonts w:ascii="Arial" w:hAnsi="Arial" w:cs="Arial"/>
                <w:iCs/>
                <w:sz w:val="18"/>
                <w:szCs w:val="18"/>
                <w:lang w:val="en-GB"/>
              </w:rPr>
              <w:t>The Supplier undertakes not to engage citizens (employees, subcontractors, etc.) of states posing a threat to the national security of the Republic of Lithuania when performing obligations under the Agreement that require access to the Buyer’s premises. States considered as posing a threat to the national security of the Republic of Lithuania are:</w:t>
            </w:r>
          </w:p>
          <w:p w:rsidRPr="00DB0B1D" w:rsidR="00F40262" w:rsidP="008217FC" w:rsidRDefault="008E2F4E" w14:paraId="3CEB180E" w14:textId="77777777">
            <w:pPr>
              <w:pStyle w:val="ListParagraph"/>
              <w:numPr>
                <w:ilvl w:val="0"/>
                <w:numId w:val="11"/>
              </w:numPr>
              <w:jc w:val="both"/>
              <w:rPr>
                <w:rFonts w:ascii="Arial" w:hAnsi="Arial" w:cs="Arial"/>
                <w:iCs/>
                <w:sz w:val="18"/>
                <w:szCs w:val="18"/>
                <w:lang w:val="en-GB"/>
              </w:rPr>
            </w:pPr>
            <w:r w:rsidRPr="00DB0B1D">
              <w:rPr>
                <w:rFonts w:ascii="Arial" w:hAnsi="Arial" w:cs="Arial"/>
                <w:iCs/>
                <w:sz w:val="18"/>
                <w:szCs w:val="18"/>
                <w:lang w:val="en-GB"/>
              </w:rPr>
              <w:t>States listed in the National Security Strategy approved by Resolution No. IX-907 of the Seimas of the Republic of Lithuania of 25 May 2002 ‘On the Approval of the National Security Strategy’ (as amended);</w:t>
            </w:r>
          </w:p>
          <w:p w:rsidRPr="00DB0B1D" w:rsidR="00BF4235" w:rsidP="008217FC" w:rsidRDefault="008E2F4E" w14:paraId="35BE8A69" w14:textId="22FDCB50">
            <w:pPr>
              <w:pStyle w:val="ListParagraph"/>
              <w:numPr>
                <w:ilvl w:val="0"/>
                <w:numId w:val="11"/>
              </w:numPr>
              <w:jc w:val="both"/>
              <w:rPr>
                <w:rFonts w:ascii="Arial" w:hAnsi="Arial" w:cs="Arial"/>
                <w:iCs/>
                <w:sz w:val="18"/>
                <w:szCs w:val="18"/>
                <w:lang w:val="en-GB"/>
              </w:rPr>
            </w:pPr>
            <w:r w:rsidRPr="00DB0B1D">
              <w:rPr>
                <w:rFonts w:ascii="Arial" w:hAnsi="Arial" w:cs="Arial"/>
                <w:iCs/>
                <w:sz w:val="18"/>
                <w:szCs w:val="18"/>
                <w:lang w:val="en-GB"/>
              </w:rPr>
              <w:t>States or territories included in the list approved by Resolution No. 280 of the Government of the Republic of Lithuania of 30 March 2022 ‘On the Implementation of Provisions of Paragraphs 13, 14 and 15 of Article 92 of the Law on Public Procurement of the Republic of Lithuania’ (as amended), where suppliers, their subcontractors, manufacturers or persons responsible for supervision are considered unreliable.</w:t>
            </w:r>
          </w:p>
          <w:p w:rsidRPr="00DB0B1D" w:rsidR="00965F76" w:rsidP="008217FC" w:rsidRDefault="00F40262" w14:paraId="467931AB" w14:textId="7FE5AA78">
            <w:pPr>
              <w:contextualSpacing/>
              <w:jc w:val="both"/>
              <w:rPr>
                <w:rFonts w:ascii="Arial" w:hAnsi="Arial" w:cs="Arial"/>
                <w:iCs/>
                <w:sz w:val="18"/>
                <w:szCs w:val="18"/>
                <w:lang w:val="en-GB"/>
              </w:rPr>
            </w:pPr>
            <w:r w:rsidRPr="00DB0B1D">
              <w:rPr>
                <w:rFonts w:ascii="Arial" w:hAnsi="Arial" w:cs="Arial"/>
                <w:iCs/>
                <w:sz w:val="18"/>
                <w:szCs w:val="18"/>
                <w:lang w:val="en-GB"/>
              </w:rPr>
              <w:t>14.7.3.</w:t>
            </w:r>
            <w:r w:rsidRPr="00DB0B1D" w:rsidR="00276505">
              <w:rPr>
                <w:rFonts w:ascii="Arial" w:hAnsi="Arial" w:cs="Arial"/>
                <w:iCs/>
                <w:sz w:val="18"/>
                <w:szCs w:val="18"/>
                <w:lang w:val="en-GB"/>
              </w:rPr>
              <w:t xml:space="preserve"> The Supplier must ensure that its employees and self-employed persons engaged by the Supplier always carry identity </w:t>
            </w:r>
            <w:r w:rsidRPr="00DB0B1D" w:rsidR="00276505">
              <w:rPr>
                <w:rFonts w:ascii="Arial" w:hAnsi="Arial" w:cs="Arial"/>
                <w:iCs/>
                <w:sz w:val="18"/>
                <w:szCs w:val="18"/>
                <w:lang w:val="en-GB"/>
              </w:rPr>
              <w:t>documents. If, during identity verification or by other means, it is established that the Supplier has engaged citizens of states posing a threat to the national security of the Republic of Lithuania, the Supplier undertakes to immediately remove such employees from work and replace them with persons who do not pose such a threat. If the Supplier fails to remedy this breach, the sanctions provided for in Clause 9.10 of the Special Conditions of the Agreement shall apply. A repeated breach of this nature shall be considered a material breach of the Agreement. Failure to present an identity document under the conditions set out in this clause shall result in the application of the sanctions provided for in Clause 9.10 of the Special Conditions of the Agreement. The fifth instance of failure to present an identity document shall be considered a material breach of the Agreement. During the performance of the Agreement, the Buyer shall have the right to request that the Supplier provide a list of the Supplier’s employees, subcontractor employees, and self-employed persons engaged in the execution of the Project. The list must include the employees’ names, surnames, positions, nationality, and other data requested by the Buyer. The Supplier must provide the list no later than within three (3) business days from the date of the Buyer’s request and shall be responsible for the accuracy of the data contained therein. The Supplier must also continuously update the list when new persons are engaged for the performance of the Agreement. If, during identity verification or by other means, it is established that the data provided in the list is incorrect (e.g., incorrect nationality indicated or a person not listed is identified), the sanctions provided for in Clause 9.10 of the Special Conditions of the Agreement shall apply. The fifth instance of recording incorrect data shall be considered a material breach of the Agreement.</w:t>
            </w:r>
          </w:p>
        </w:tc>
      </w:tr>
      <w:tr w:rsidRPr="00406667" w:rsidR="00BC06CF" w:rsidTr="2CCE0007" w14:paraId="03C772AE" w14:textId="77777777">
        <w:tc>
          <w:tcPr>
            <w:tcW w:w="8429" w:type="dxa"/>
            <w:gridSpan w:val="5"/>
            <w:tcMar>
              <w:top w:w="28" w:type="dxa"/>
              <w:bottom w:w="28" w:type="dxa"/>
            </w:tcMar>
          </w:tcPr>
          <w:p w:rsidRPr="00406667" w:rsidR="00BC06CF" w:rsidP="008217FC" w:rsidRDefault="00BC06CF" w14:paraId="6A236073" w14:textId="6FCD8BA3">
            <w:pPr>
              <w:spacing w:before="60" w:after="60"/>
              <w:ind w:firstLine="567"/>
              <w:jc w:val="both"/>
              <w:rPr>
                <w:rFonts w:ascii="Arial" w:hAnsi="Arial" w:cs="Arial"/>
                <w:sz w:val="18"/>
                <w:szCs w:val="18"/>
              </w:rPr>
            </w:pPr>
            <w:r w:rsidRPr="00406667">
              <w:rPr>
                <w:rFonts w:ascii="Arial" w:hAnsi="Arial" w:cs="Arial"/>
                <w:b/>
                <w:sz w:val="18"/>
                <w:szCs w:val="18"/>
              </w:rPr>
              <w:t>15. SUTARTIES PRIEDAI</w:t>
            </w:r>
          </w:p>
        </w:tc>
        <w:tc>
          <w:tcPr>
            <w:tcW w:w="7421" w:type="dxa"/>
            <w:gridSpan w:val="5"/>
            <w:tcMar>
              <w:top w:w="28" w:type="dxa"/>
              <w:bottom w:w="28" w:type="dxa"/>
            </w:tcMar>
          </w:tcPr>
          <w:p w:rsidRPr="00DB0B1D" w:rsidR="00BC06CF" w:rsidP="008217FC" w:rsidRDefault="00BC06CF" w14:paraId="6A380FEA" w14:textId="60B19F15">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15. ANNEXES TO THE CONTRACT</w:t>
            </w:r>
          </w:p>
        </w:tc>
      </w:tr>
      <w:tr w:rsidRPr="00406667" w:rsidR="00BC06CF" w:rsidTr="2CCE0007" w14:paraId="451DB135" w14:textId="77777777">
        <w:tc>
          <w:tcPr>
            <w:tcW w:w="2461" w:type="dxa"/>
            <w:gridSpan w:val="2"/>
            <w:tcMar>
              <w:top w:w="28" w:type="dxa"/>
              <w:bottom w:w="28" w:type="dxa"/>
            </w:tcMar>
          </w:tcPr>
          <w:p w:rsidRPr="00406667" w:rsidR="00BC06CF" w:rsidP="008217FC" w:rsidRDefault="00BC06CF" w14:paraId="05380492" w14:textId="42BBA16E">
            <w:pPr>
              <w:ind w:firstLine="32"/>
              <w:jc w:val="both"/>
              <w:rPr>
                <w:rFonts w:ascii="Arial" w:hAnsi="Arial" w:cs="Arial"/>
                <w:sz w:val="18"/>
                <w:szCs w:val="18"/>
              </w:rPr>
            </w:pPr>
            <w:r w:rsidRPr="00406667">
              <w:rPr>
                <w:rFonts w:ascii="Arial" w:hAnsi="Arial" w:cs="Arial"/>
                <w:b/>
                <w:sz w:val="18"/>
                <w:szCs w:val="18"/>
              </w:rPr>
              <w:t>15.1. Priedas Nr. 1</w:t>
            </w:r>
          </w:p>
        </w:tc>
        <w:tc>
          <w:tcPr>
            <w:tcW w:w="5968" w:type="dxa"/>
            <w:gridSpan w:val="3"/>
            <w:tcMar>
              <w:top w:w="28" w:type="dxa"/>
              <w:bottom w:w="28" w:type="dxa"/>
            </w:tcMar>
          </w:tcPr>
          <w:p w:rsidRPr="00406667" w:rsidR="00BC06CF" w:rsidP="008217FC" w:rsidRDefault="00BC06CF" w14:paraId="15873B8E" w14:textId="332CD68C">
            <w:pPr>
              <w:jc w:val="both"/>
              <w:rPr>
                <w:rFonts w:ascii="Arial" w:hAnsi="Arial" w:cs="Arial"/>
                <w:sz w:val="18"/>
                <w:szCs w:val="18"/>
              </w:rPr>
            </w:pPr>
            <w:r w:rsidRPr="00406667">
              <w:rPr>
                <w:rFonts w:ascii="Arial" w:hAnsi="Arial" w:cs="Arial"/>
                <w:sz w:val="18"/>
                <w:szCs w:val="18"/>
              </w:rPr>
              <w:t>Tiekėjo paraiška, pasiūlymas;</w:t>
            </w:r>
          </w:p>
        </w:tc>
        <w:tc>
          <w:tcPr>
            <w:tcW w:w="1469" w:type="dxa"/>
            <w:tcMar>
              <w:top w:w="28" w:type="dxa"/>
              <w:bottom w:w="28" w:type="dxa"/>
            </w:tcMar>
          </w:tcPr>
          <w:p w:rsidRPr="00DB0B1D" w:rsidR="00BC06CF" w:rsidP="008217FC" w:rsidRDefault="00BC06CF" w14:paraId="4C0687F8" w14:textId="0EC0101B">
            <w:pPr>
              <w:jc w:val="both"/>
              <w:rPr>
                <w:rFonts w:ascii="Arial" w:hAnsi="Arial" w:cs="Arial"/>
                <w:sz w:val="18"/>
                <w:szCs w:val="18"/>
                <w:lang w:val="en-GB"/>
              </w:rPr>
            </w:pPr>
            <w:r w:rsidRPr="00DB0B1D">
              <w:rPr>
                <w:rFonts w:ascii="Arial" w:hAnsi="Arial" w:eastAsia="Arial" w:cs="Arial"/>
                <w:b/>
                <w:sz w:val="18"/>
                <w:szCs w:val="18"/>
                <w:lang w:val="en-GB" w:bidi="en-US"/>
              </w:rPr>
              <w:t>15.1. Annex No. 1</w:t>
            </w:r>
          </w:p>
        </w:tc>
        <w:tc>
          <w:tcPr>
            <w:tcW w:w="5952" w:type="dxa"/>
            <w:gridSpan w:val="4"/>
            <w:tcMar>
              <w:top w:w="28" w:type="dxa"/>
              <w:bottom w:w="28" w:type="dxa"/>
            </w:tcMar>
          </w:tcPr>
          <w:p w:rsidRPr="00DB0B1D" w:rsidR="00BC06CF" w:rsidP="008217FC" w:rsidRDefault="00BC06CF" w14:paraId="00046EDC" w14:textId="793681F2">
            <w:pPr>
              <w:jc w:val="both"/>
              <w:rPr>
                <w:rFonts w:ascii="Arial" w:hAnsi="Arial" w:cs="Arial"/>
                <w:sz w:val="18"/>
                <w:szCs w:val="18"/>
                <w:lang w:val="en-GB"/>
              </w:rPr>
            </w:pPr>
            <w:r w:rsidRPr="00DB0B1D">
              <w:rPr>
                <w:rFonts w:ascii="Arial" w:hAnsi="Arial" w:eastAsia="Arial" w:cs="Arial"/>
                <w:sz w:val="18"/>
                <w:szCs w:val="18"/>
                <w:lang w:val="en-GB" w:bidi="en-US"/>
              </w:rPr>
              <w:t>Supplier's application, tender;</w:t>
            </w:r>
          </w:p>
        </w:tc>
      </w:tr>
      <w:tr w:rsidRPr="00406667" w:rsidR="00BC06CF" w:rsidTr="2CCE0007" w14:paraId="5EE4F573" w14:textId="77777777">
        <w:trPr>
          <w:trHeight w:val="300"/>
        </w:trPr>
        <w:tc>
          <w:tcPr>
            <w:tcW w:w="2461" w:type="dxa"/>
            <w:gridSpan w:val="2"/>
            <w:tcMar>
              <w:top w:w="28" w:type="dxa"/>
              <w:bottom w:w="28" w:type="dxa"/>
            </w:tcMar>
          </w:tcPr>
          <w:p w:rsidRPr="00406667" w:rsidR="00BC06CF" w:rsidP="008217FC" w:rsidRDefault="00BC06CF" w14:paraId="703D6793" w14:textId="5A2F8DAD">
            <w:pPr>
              <w:ind w:firstLine="32"/>
              <w:jc w:val="both"/>
              <w:rPr>
                <w:rFonts w:ascii="Arial" w:hAnsi="Arial" w:cs="Arial"/>
                <w:sz w:val="18"/>
                <w:szCs w:val="18"/>
              </w:rPr>
            </w:pPr>
            <w:r w:rsidRPr="00406667">
              <w:rPr>
                <w:rFonts w:ascii="Arial" w:hAnsi="Arial" w:cs="Arial"/>
                <w:b/>
                <w:sz w:val="18"/>
                <w:szCs w:val="18"/>
              </w:rPr>
              <w:t>15.2. Priedas Nr. 2</w:t>
            </w:r>
          </w:p>
        </w:tc>
        <w:tc>
          <w:tcPr>
            <w:tcW w:w="5968" w:type="dxa"/>
            <w:gridSpan w:val="3"/>
            <w:tcMar>
              <w:top w:w="28" w:type="dxa"/>
              <w:bottom w:w="28" w:type="dxa"/>
            </w:tcMar>
          </w:tcPr>
          <w:p w:rsidRPr="00406667" w:rsidR="00BC06CF" w:rsidP="008217FC" w:rsidRDefault="00BC06CF" w14:paraId="1F241C71" w14:textId="6D5B175D">
            <w:pPr>
              <w:jc w:val="both"/>
              <w:rPr>
                <w:rFonts w:ascii="Arial" w:hAnsi="Arial" w:cs="Arial"/>
                <w:sz w:val="18"/>
                <w:szCs w:val="18"/>
              </w:rPr>
            </w:pPr>
            <w:r w:rsidRPr="00406667">
              <w:rPr>
                <w:rFonts w:ascii="Arial" w:hAnsi="Arial" w:cs="Arial"/>
                <w:sz w:val="18"/>
                <w:szCs w:val="18"/>
              </w:rPr>
              <w:t>Techninė specifikacija;</w:t>
            </w:r>
          </w:p>
        </w:tc>
        <w:tc>
          <w:tcPr>
            <w:tcW w:w="1469" w:type="dxa"/>
            <w:tcMar>
              <w:top w:w="28" w:type="dxa"/>
              <w:bottom w:w="28" w:type="dxa"/>
            </w:tcMar>
          </w:tcPr>
          <w:p w:rsidRPr="00DB0B1D" w:rsidR="00BC06CF" w:rsidP="008217FC" w:rsidRDefault="00BC06CF" w14:paraId="59BEF60A" w14:textId="3B240C36">
            <w:pPr>
              <w:jc w:val="both"/>
              <w:rPr>
                <w:rFonts w:ascii="Arial" w:hAnsi="Arial" w:cs="Arial"/>
                <w:sz w:val="18"/>
                <w:szCs w:val="18"/>
                <w:lang w:val="en-GB"/>
              </w:rPr>
            </w:pPr>
            <w:r w:rsidRPr="00DB0B1D">
              <w:rPr>
                <w:rFonts w:ascii="Arial" w:hAnsi="Arial" w:eastAsia="Arial" w:cs="Arial"/>
                <w:b/>
                <w:sz w:val="18"/>
                <w:szCs w:val="18"/>
                <w:lang w:val="en-GB" w:bidi="en-US"/>
              </w:rPr>
              <w:t>15.2. Annex No. 2</w:t>
            </w:r>
          </w:p>
        </w:tc>
        <w:tc>
          <w:tcPr>
            <w:tcW w:w="5952" w:type="dxa"/>
            <w:gridSpan w:val="4"/>
            <w:tcMar>
              <w:top w:w="28" w:type="dxa"/>
              <w:bottom w:w="28" w:type="dxa"/>
            </w:tcMar>
          </w:tcPr>
          <w:p w:rsidRPr="00DB0B1D" w:rsidR="00BC06CF" w:rsidP="008217FC" w:rsidRDefault="00BC06CF" w14:paraId="4763E8C0" w14:textId="70F551A6">
            <w:pPr>
              <w:jc w:val="both"/>
              <w:rPr>
                <w:rFonts w:ascii="Arial" w:hAnsi="Arial" w:cs="Arial"/>
                <w:sz w:val="18"/>
                <w:szCs w:val="18"/>
                <w:lang w:val="en-GB"/>
              </w:rPr>
            </w:pPr>
            <w:r w:rsidRPr="00DB0B1D">
              <w:rPr>
                <w:rFonts w:ascii="Arial" w:hAnsi="Arial" w:eastAsia="Arial" w:cs="Arial"/>
                <w:sz w:val="18"/>
                <w:szCs w:val="18"/>
                <w:lang w:val="en-GB" w:bidi="en-US"/>
              </w:rPr>
              <w:t>Technical Specification;</w:t>
            </w:r>
          </w:p>
        </w:tc>
      </w:tr>
      <w:tr w:rsidRPr="00406667" w:rsidR="00BC06CF" w:rsidTr="2CCE0007" w14:paraId="5D2EAF0F" w14:textId="77777777">
        <w:tc>
          <w:tcPr>
            <w:tcW w:w="2461" w:type="dxa"/>
            <w:gridSpan w:val="2"/>
            <w:tcMar>
              <w:top w:w="28" w:type="dxa"/>
              <w:bottom w:w="28" w:type="dxa"/>
            </w:tcMar>
          </w:tcPr>
          <w:p w:rsidRPr="00406667" w:rsidR="00BC06CF" w:rsidP="008217FC" w:rsidRDefault="00BC06CF" w14:paraId="5AC6F3C6" w14:textId="5A9C2BBE">
            <w:pPr>
              <w:ind w:firstLine="32"/>
              <w:jc w:val="both"/>
              <w:rPr>
                <w:rFonts w:ascii="Arial" w:hAnsi="Arial" w:cs="Arial"/>
                <w:sz w:val="18"/>
                <w:szCs w:val="18"/>
              </w:rPr>
            </w:pPr>
            <w:r w:rsidRPr="00406667">
              <w:rPr>
                <w:rFonts w:ascii="Arial" w:hAnsi="Arial" w:cs="Arial"/>
                <w:b/>
                <w:sz w:val="18"/>
                <w:szCs w:val="18"/>
              </w:rPr>
              <w:t>15.3. Priedas Nr. 3</w:t>
            </w:r>
          </w:p>
        </w:tc>
        <w:tc>
          <w:tcPr>
            <w:tcW w:w="5968" w:type="dxa"/>
            <w:gridSpan w:val="3"/>
            <w:tcMar>
              <w:top w:w="28" w:type="dxa"/>
              <w:bottom w:w="28" w:type="dxa"/>
            </w:tcMar>
          </w:tcPr>
          <w:p w:rsidRPr="00406667" w:rsidR="00BC06CF" w:rsidP="008217FC" w:rsidRDefault="00BC06CF" w14:paraId="10A9259B" w14:textId="3446F3A9">
            <w:pPr>
              <w:jc w:val="both"/>
              <w:rPr>
                <w:rFonts w:ascii="Arial" w:hAnsi="Arial" w:cs="Arial"/>
                <w:sz w:val="18"/>
                <w:szCs w:val="18"/>
              </w:rPr>
            </w:pPr>
            <w:r w:rsidRPr="00406667">
              <w:rPr>
                <w:rFonts w:ascii="Arial" w:hAnsi="Arial" w:cs="Arial"/>
                <w:iCs/>
                <w:sz w:val="18"/>
                <w:szCs w:val="18"/>
              </w:rPr>
              <w:t>Sutarties BS;</w:t>
            </w:r>
          </w:p>
        </w:tc>
        <w:tc>
          <w:tcPr>
            <w:tcW w:w="1469" w:type="dxa"/>
            <w:tcMar>
              <w:top w:w="28" w:type="dxa"/>
              <w:bottom w:w="28" w:type="dxa"/>
            </w:tcMar>
          </w:tcPr>
          <w:p w:rsidRPr="00DB0B1D" w:rsidR="00BC06CF" w:rsidP="008217FC" w:rsidRDefault="00BC06CF" w14:paraId="4F64BC39" w14:textId="0E4A4BF0">
            <w:pPr>
              <w:jc w:val="both"/>
              <w:rPr>
                <w:rFonts w:ascii="Arial" w:hAnsi="Arial" w:cs="Arial"/>
                <w:sz w:val="18"/>
                <w:szCs w:val="18"/>
                <w:lang w:val="en-GB"/>
              </w:rPr>
            </w:pPr>
            <w:r w:rsidRPr="00DB0B1D">
              <w:rPr>
                <w:rFonts w:ascii="Arial" w:hAnsi="Arial" w:eastAsia="Arial" w:cs="Arial"/>
                <w:b/>
                <w:sz w:val="18"/>
                <w:szCs w:val="18"/>
                <w:lang w:val="en-GB" w:bidi="en-US"/>
              </w:rPr>
              <w:t>15.3. Annex No. 3</w:t>
            </w:r>
          </w:p>
        </w:tc>
        <w:tc>
          <w:tcPr>
            <w:tcW w:w="5952" w:type="dxa"/>
            <w:gridSpan w:val="4"/>
            <w:tcMar>
              <w:top w:w="28" w:type="dxa"/>
              <w:bottom w:w="28" w:type="dxa"/>
            </w:tcMar>
          </w:tcPr>
          <w:p w:rsidRPr="00DB0B1D" w:rsidR="00BC06CF" w:rsidP="008217FC" w:rsidRDefault="00BC06CF" w14:paraId="44146335" w14:textId="534FE8C3">
            <w:pPr>
              <w:jc w:val="both"/>
              <w:rPr>
                <w:rFonts w:ascii="Arial" w:hAnsi="Arial" w:cs="Arial"/>
                <w:sz w:val="18"/>
                <w:szCs w:val="18"/>
                <w:lang w:val="en-GB"/>
              </w:rPr>
            </w:pPr>
            <w:r w:rsidRPr="00DB0B1D">
              <w:rPr>
                <w:rFonts w:ascii="Arial" w:hAnsi="Arial" w:eastAsia="Arial" w:cs="Arial"/>
                <w:sz w:val="18"/>
                <w:szCs w:val="18"/>
                <w:lang w:val="en-GB" w:bidi="en-US"/>
              </w:rPr>
              <w:t>General Terms and Conditions of the Contract;</w:t>
            </w:r>
          </w:p>
        </w:tc>
      </w:tr>
      <w:tr w:rsidRPr="00406667" w:rsidR="00BC06CF" w:rsidTr="2CCE0007" w14:paraId="53981B23" w14:textId="77777777">
        <w:tc>
          <w:tcPr>
            <w:tcW w:w="8429" w:type="dxa"/>
            <w:gridSpan w:val="5"/>
            <w:tcMar>
              <w:top w:w="28" w:type="dxa"/>
              <w:bottom w:w="28" w:type="dxa"/>
            </w:tcMar>
          </w:tcPr>
          <w:p w:rsidRPr="00406667" w:rsidR="00BC06CF" w:rsidP="008217FC" w:rsidRDefault="00BC06CF" w14:paraId="650CA335" w14:textId="3E00C117">
            <w:pPr>
              <w:spacing w:before="60" w:after="60"/>
              <w:ind w:firstLine="567"/>
              <w:jc w:val="both"/>
              <w:rPr>
                <w:rFonts w:ascii="Arial" w:hAnsi="Arial" w:cs="Arial"/>
                <w:sz w:val="18"/>
                <w:szCs w:val="18"/>
              </w:rPr>
            </w:pPr>
            <w:r w:rsidRPr="00406667">
              <w:rPr>
                <w:rFonts w:ascii="Arial" w:hAnsi="Arial" w:cs="Arial"/>
                <w:b/>
                <w:sz w:val="18"/>
                <w:szCs w:val="18"/>
              </w:rPr>
              <w:t>16. ŠALIŲ ATSTOVŲ PARAŠAI</w:t>
            </w:r>
          </w:p>
        </w:tc>
        <w:tc>
          <w:tcPr>
            <w:tcW w:w="7421" w:type="dxa"/>
            <w:gridSpan w:val="5"/>
            <w:tcMar>
              <w:top w:w="28" w:type="dxa"/>
              <w:bottom w:w="28" w:type="dxa"/>
            </w:tcMar>
          </w:tcPr>
          <w:p w:rsidRPr="00DB0B1D" w:rsidR="00BC06CF" w:rsidP="008217FC" w:rsidRDefault="00BC06CF" w14:paraId="30DE19FF" w14:textId="3A3D3AEF">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16. SIGNATURES OF THE PARTIES' REPRESENTATIVES</w:t>
            </w:r>
          </w:p>
        </w:tc>
      </w:tr>
      <w:tr w:rsidRPr="00406667" w:rsidR="00BC06CF" w:rsidTr="2CCE0007" w14:paraId="602AE460" w14:textId="77777777">
        <w:tc>
          <w:tcPr>
            <w:tcW w:w="3507" w:type="dxa"/>
            <w:gridSpan w:val="3"/>
            <w:tcMar>
              <w:top w:w="28" w:type="dxa"/>
              <w:bottom w:w="28" w:type="dxa"/>
            </w:tcMar>
          </w:tcPr>
          <w:p w:rsidRPr="00406667" w:rsidR="00BC06CF" w:rsidP="008217FC" w:rsidRDefault="00BC06CF" w14:paraId="0D55DCD8" w14:textId="15082622">
            <w:pPr>
              <w:spacing w:before="60" w:after="60"/>
              <w:ind w:firstLine="567"/>
              <w:jc w:val="both"/>
              <w:rPr>
                <w:rFonts w:ascii="Arial" w:hAnsi="Arial" w:cs="Arial"/>
                <w:sz w:val="18"/>
                <w:szCs w:val="18"/>
              </w:rPr>
            </w:pPr>
            <w:r w:rsidRPr="00406667">
              <w:rPr>
                <w:rFonts w:ascii="Arial" w:hAnsi="Arial" w:cs="Arial"/>
                <w:b/>
                <w:sz w:val="18"/>
                <w:szCs w:val="18"/>
              </w:rPr>
              <w:t>PIRKĖJAS</w:t>
            </w:r>
          </w:p>
        </w:tc>
        <w:tc>
          <w:tcPr>
            <w:tcW w:w="4922" w:type="dxa"/>
            <w:gridSpan w:val="2"/>
            <w:tcMar>
              <w:top w:w="28" w:type="dxa"/>
              <w:bottom w:w="28" w:type="dxa"/>
            </w:tcMar>
          </w:tcPr>
          <w:p w:rsidRPr="00406667" w:rsidR="00BC06CF" w:rsidP="008217FC" w:rsidRDefault="00BC06CF" w14:paraId="3205F6C1" w14:textId="74ABAEE1">
            <w:pPr>
              <w:spacing w:before="60" w:after="60"/>
              <w:ind w:firstLine="567"/>
              <w:jc w:val="both"/>
              <w:rPr>
                <w:rFonts w:ascii="Arial" w:hAnsi="Arial" w:cs="Arial"/>
                <w:sz w:val="18"/>
                <w:szCs w:val="18"/>
              </w:rPr>
            </w:pPr>
            <w:r w:rsidRPr="00406667">
              <w:rPr>
                <w:rFonts w:ascii="Arial" w:hAnsi="Arial" w:cs="Arial"/>
                <w:b/>
                <w:sz w:val="18"/>
                <w:szCs w:val="18"/>
              </w:rPr>
              <w:t>TIEKĖJAS</w:t>
            </w:r>
          </w:p>
        </w:tc>
        <w:tc>
          <w:tcPr>
            <w:tcW w:w="3916" w:type="dxa"/>
            <w:gridSpan w:val="3"/>
            <w:tcMar>
              <w:top w:w="28" w:type="dxa"/>
              <w:bottom w:w="28" w:type="dxa"/>
            </w:tcMar>
          </w:tcPr>
          <w:p w:rsidRPr="00DB0B1D" w:rsidR="00BC06CF" w:rsidP="008217FC" w:rsidRDefault="00BC06CF" w14:paraId="0F5E759E" w14:textId="154C58C0">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BUYER</w:t>
            </w:r>
          </w:p>
        </w:tc>
        <w:tc>
          <w:tcPr>
            <w:tcW w:w="3505" w:type="dxa"/>
            <w:gridSpan w:val="2"/>
            <w:tcMar>
              <w:top w:w="28" w:type="dxa"/>
              <w:bottom w:w="28" w:type="dxa"/>
            </w:tcMar>
          </w:tcPr>
          <w:p w:rsidRPr="00DB0B1D" w:rsidR="00BC06CF" w:rsidP="008217FC" w:rsidRDefault="00BC06CF" w14:paraId="29D80B01" w14:textId="2CF5756C">
            <w:pPr>
              <w:spacing w:before="60" w:after="60"/>
              <w:ind w:firstLine="567"/>
              <w:jc w:val="both"/>
              <w:rPr>
                <w:rFonts w:ascii="Arial" w:hAnsi="Arial" w:cs="Arial"/>
                <w:sz w:val="18"/>
                <w:szCs w:val="18"/>
                <w:lang w:val="en-GB"/>
              </w:rPr>
            </w:pPr>
            <w:r w:rsidRPr="00DB0B1D">
              <w:rPr>
                <w:rFonts w:ascii="Arial" w:hAnsi="Arial" w:eastAsia="Arial" w:cs="Arial"/>
                <w:b/>
                <w:sz w:val="18"/>
                <w:szCs w:val="18"/>
                <w:lang w:val="en-GB" w:bidi="en-US"/>
              </w:rPr>
              <w:t>SUPPLIER</w:t>
            </w:r>
          </w:p>
        </w:tc>
      </w:tr>
      <w:tr w:rsidRPr="00406667" w:rsidR="00BC06CF" w:rsidTr="2CCE0007" w14:paraId="0BAF660E" w14:textId="77777777">
        <w:tc>
          <w:tcPr>
            <w:tcW w:w="3507" w:type="dxa"/>
            <w:gridSpan w:val="3"/>
            <w:tcMar>
              <w:top w:w="28" w:type="dxa"/>
              <w:bottom w:w="28" w:type="dxa"/>
            </w:tcMar>
          </w:tcPr>
          <w:p w:rsidRPr="00406667" w:rsidR="00BC06CF" w:rsidP="008217FC" w:rsidRDefault="00BC06CF" w14:paraId="68882DDC" w14:textId="7960E758">
            <w:pPr>
              <w:spacing w:before="60" w:after="60"/>
              <w:ind w:firstLine="567"/>
              <w:jc w:val="both"/>
              <w:rPr>
                <w:rFonts w:ascii="Arial" w:hAnsi="Arial" w:cs="Arial"/>
                <w:sz w:val="18"/>
                <w:szCs w:val="18"/>
              </w:rPr>
            </w:pPr>
            <w:r w:rsidRPr="00406667">
              <w:rPr>
                <w:rFonts w:ascii="Arial" w:hAnsi="Arial" w:cs="Arial"/>
                <w:color w:val="4472C4"/>
                <w:sz w:val="18"/>
                <w:szCs w:val="18"/>
              </w:rPr>
              <w:t>(nurodomos atstovo pareigos, vardas, pavardė)</w:t>
            </w:r>
          </w:p>
        </w:tc>
        <w:tc>
          <w:tcPr>
            <w:tcW w:w="4922" w:type="dxa"/>
            <w:gridSpan w:val="2"/>
            <w:tcMar>
              <w:top w:w="28" w:type="dxa"/>
              <w:bottom w:w="28" w:type="dxa"/>
            </w:tcMar>
          </w:tcPr>
          <w:p w:rsidRPr="00406667" w:rsidR="00BC06CF" w:rsidP="008217FC" w:rsidRDefault="00BC06CF" w14:paraId="4B543BD8" w14:textId="159813AE">
            <w:pPr>
              <w:spacing w:before="60" w:after="60"/>
              <w:ind w:firstLine="567"/>
              <w:jc w:val="both"/>
              <w:rPr>
                <w:rFonts w:ascii="Arial" w:hAnsi="Arial" w:cs="Arial"/>
                <w:sz w:val="18"/>
                <w:szCs w:val="18"/>
              </w:rPr>
            </w:pPr>
            <w:r w:rsidRPr="00406667">
              <w:rPr>
                <w:rFonts w:ascii="Arial" w:hAnsi="Arial" w:cs="Arial"/>
                <w:color w:val="4472C4"/>
                <w:sz w:val="18"/>
                <w:szCs w:val="18"/>
              </w:rPr>
              <w:t>(nurodomos atstovo pareigos, vardas, pavardė)</w:t>
            </w:r>
          </w:p>
        </w:tc>
        <w:tc>
          <w:tcPr>
            <w:tcW w:w="3916" w:type="dxa"/>
            <w:gridSpan w:val="3"/>
            <w:tcMar>
              <w:top w:w="28" w:type="dxa"/>
              <w:bottom w:w="28" w:type="dxa"/>
            </w:tcMar>
          </w:tcPr>
          <w:p w:rsidRPr="00DB0B1D" w:rsidR="00BC06CF" w:rsidP="008217FC" w:rsidRDefault="00BC06CF" w14:paraId="761630C9" w14:textId="5FA68880">
            <w:pPr>
              <w:spacing w:before="60" w:after="60"/>
              <w:ind w:firstLine="567"/>
              <w:jc w:val="both"/>
              <w:rPr>
                <w:rFonts w:ascii="Arial" w:hAnsi="Arial" w:cs="Arial"/>
                <w:sz w:val="18"/>
                <w:szCs w:val="18"/>
                <w:lang w:val="en-GB"/>
              </w:rPr>
            </w:pPr>
            <w:r w:rsidRPr="00DB0B1D">
              <w:rPr>
                <w:rFonts w:ascii="Arial" w:hAnsi="Arial" w:eastAsia="Arial" w:cs="Arial"/>
                <w:color w:val="4472C4"/>
                <w:sz w:val="18"/>
                <w:szCs w:val="18"/>
                <w:lang w:val="en-GB" w:bidi="en-US"/>
              </w:rPr>
              <w:t>(representative’s title, name and surname)</w:t>
            </w:r>
          </w:p>
        </w:tc>
        <w:tc>
          <w:tcPr>
            <w:tcW w:w="3505" w:type="dxa"/>
            <w:gridSpan w:val="2"/>
            <w:tcMar>
              <w:top w:w="28" w:type="dxa"/>
              <w:bottom w:w="28" w:type="dxa"/>
            </w:tcMar>
          </w:tcPr>
          <w:p w:rsidRPr="00DB0B1D" w:rsidR="00BC06CF" w:rsidP="008217FC" w:rsidRDefault="00BC06CF" w14:paraId="7988AF06" w14:textId="12CF6F4B">
            <w:pPr>
              <w:spacing w:before="60" w:after="60"/>
              <w:ind w:firstLine="567"/>
              <w:jc w:val="both"/>
              <w:rPr>
                <w:rFonts w:ascii="Arial" w:hAnsi="Arial" w:cs="Arial"/>
                <w:sz w:val="18"/>
                <w:szCs w:val="18"/>
                <w:lang w:val="en-GB"/>
              </w:rPr>
            </w:pPr>
            <w:r w:rsidRPr="00DB0B1D">
              <w:rPr>
                <w:rFonts w:ascii="Arial" w:hAnsi="Arial" w:eastAsia="Arial" w:cs="Arial"/>
                <w:color w:val="4472C4"/>
                <w:sz w:val="18"/>
                <w:szCs w:val="18"/>
                <w:lang w:val="en-GB" w:bidi="en-US"/>
              </w:rPr>
              <w:t>(representative’s title, name and surname)</w:t>
            </w:r>
          </w:p>
        </w:tc>
      </w:tr>
      <w:tr w:rsidRPr="00406667" w:rsidR="00BC06CF" w:rsidTr="2CCE0007" w14:paraId="26E018B6" w14:textId="77777777">
        <w:tc>
          <w:tcPr>
            <w:tcW w:w="3507" w:type="dxa"/>
            <w:gridSpan w:val="3"/>
            <w:tcMar>
              <w:top w:w="28" w:type="dxa"/>
              <w:bottom w:w="28" w:type="dxa"/>
            </w:tcMar>
          </w:tcPr>
          <w:p w:rsidRPr="00406667" w:rsidR="00BC06CF" w:rsidP="008217FC" w:rsidRDefault="00BC06CF" w14:paraId="0637C5AB" w14:textId="77777777">
            <w:pPr>
              <w:spacing w:before="60" w:after="60"/>
              <w:jc w:val="both"/>
              <w:rPr>
                <w:rFonts w:ascii="Arial" w:hAnsi="Arial" w:cs="Arial"/>
                <w:b/>
                <w:color w:val="4472C4"/>
                <w:sz w:val="18"/>
                <w:szCs w:val="18"/>
              </w:rPr>
            </w:pPr>
          </w:p>
          <w:p w:rsidRPr="00406667" w:rsidR="00BC06CF" w:rsidP="008217FC" w:rsidRDefault="00BC06CF" w14:paraId="464610F9" w14:textId="77777777">
            <w:pPr>
              <w:spacing w:before="60" w:after="60"/>
              <w:jc w:val="both"/>
              <w:rPr>
                <w:rFonts w:ascii="Arial" w:hAnsi="Arial" w:cs="Arial"/>
                <w:b/>
                <w:color w:val="4472C4"/>
                <w:sz w:val="18"/>
                <w:szCs w:val="18"/>
              </w:rPr>
            </w:pPr>
          </w:p>
          <w:p w:rsidRPr="00406667" w:rsidR="00BC06CF" w:rsidP="008217FC" w:rsidRDefault="00BC06CF" w14:paraId="429A073A" w14:textId="77777777">
            <w:pPr>
              <w:spacing w:before="60" w:after="60"/>
              <w:jc w:val="both"/>
              <w:rPr>
                <w:rFonts w:ascii="Arial" w:hAnsi="Arial" w:cs="Arial"/>
                <w:b/>
                <w:color w:val="4472C4"/>
                <w:sz w:val="18"/>
                <w:szCs w:val="18"/>
              </w:rPr>
            </w:pPr>
          </w:p>
          <w:p w:rsidRPr="00406667" w:rsidR="00BC06CF" w:rsidP="008217FC" w:rsidRDefault="00BC06CF" w14:paraId="62EAD7B6" w14:textId="2507142A">
            <w:pPr>
              <w:spacing w:before="60" w:after="60"/>
              <w:jc w:val="both"/>
              <w:rPr>
                <w:rFonts w:ascii="Arial" w:hAnsi="Arial" w:cs="Arial"/>
                <w:b/>
                <w:color w:val="4472C4"/>
                <w:sz w:val="18"/>
                <w:szCs w:val="18"/>
              </w:rPr>
            </w:pPr>
            <w:r w:rsidRPr="00406667">
              <w:rPr>
                <w:rFonts w:ascii="Arial" w:hAnsi="Arial" w:cs="Arial"/>
                <w:b/>
                <w:color w:val="4472C4"/>
                <w:sz w:val="18"/>
                <w:szCs w:val="18"/>
              </w:rPr>
              <w:t>(parašas)</w:t>
            </w:r>
          </w:p>
        </w:tc>
        <w:tc>
          <w:tcPr>
            <w:tcW w:w="4922" w:type="dxa"/>
            <w:gridSpan w:val="2"/>
            <w:tcMar>
              <w:top w:w="28" w:type="dxa"/>
              <w:bottom w:w="28" w:type="dxa"/>
            </w:tcMar>
          </w:tcPr>
          <w:p w:rsidRPr="00406667" w:rsidR="00BC06CF" w:rsidP="008217FC" w:rsidRDefault="00BC06CF" w14:paraId="7C6960EB" w14:textId="77777777">
            <w:pPr>
              <w:spacing w:before="60" w:after="60"/>
              <w:jc w:val="both"/>
              <w:rPr>
                <w:rFonts w:ascii="Arial" w:hAnsi="Arial" w:cs="Arial"/>
                <w:b/>
                <w:color w:val="4472C4"/>
                <w:sz w:val="18"/>
                <w:szCs w:val="18"/>
              </w:rPr>
            </w:pPr>
          </w:p>
          <w:p w:rsidRPr="00406667" w:rsidR="00BC06CF" w:rsidP="008217FC" w:rsidRDefault="00BC06CF" w14:paraId="3942E9AE" w14:textId="77777777">
            <w:pPr>
              <w:spacing w:before="60" w:after="60"/>
              <w:jc w:val="both"/>
              <w:rPr>
                <w:rFonts w:ascii="Arial" w:hAnsi="Arial" w:cs="Arial"/>
                <w:b/>
                <w:color w:val="4472C4"/>
                <w:sz w:val="18"/>
                <w:szCs w:val="18"/>
              </w:rPr>
            </w:pPr>
          </w:p>
          <w:p w:rsidRPr="00406667" w:rsidR="00BC06CF" w:rsidP="008217FC" w:rsidRDefault="00BC06CF" w14:paraId="735EBDD7" w14:textId="77777777">
            <w:pPr>
              <w:spacing w:before="60" w:after="60"/>
              <w:jc w:val="both"/>
              <w:rPr>
                <w:rFonts w:ascii="Arial" w:hAnsi="Arial" w:cs="Arial"/>
                <w:b/>
                <w:color w:val="4472C4"/>
                <w:sz w:val="18"/>
                <w:szCs w:val="18"/>
              </w:rPr>
            </w:pPr>
          </w:p>
          <w:p w:rsidRPr="00406667" w:rsidR="00BC06CF" w:rsidP="008217FC" w:rsidRDefault="00BC06CF" w14:paraId="66625CE6" w14:textId="71B82176">
            <w:pPr>
              <w:spacing w:before="60" w:after="60"/>
              <w:ind w:firstLine="567"/>
              <w:jc w:val="both"/>
              <w:rPr>
                <w:rFonts w:ascii="Arial" w:hAnsi="Arial" w:cs="Arial"/>
                <w:sz w:val="18"/>
                <w:szCs w:val="18"/>
              </w:rPr>
            </w:pPr>
            <w:r w:rsidRPr="00406667">
              <w:rPr>
                <w:rFonts w:ascii="Arial" w:hAnsi="Arial" w:cs="Arial"/>
                <w:b/>
                <w:color w:val="4472C4"/>
                <w:sz w:val="18"/>
                <w:szCs w:val="18"/>
              </w:rPr>
              <w:t>(parašas)</w:t>
            </w:r>
          </w:p>
        </w:tc>
        <w:tc>
          <w:tcPr>
            <w:tcW w:w="3916" w:type="dxa"/>
            <w:gridSpan w:val="3"/>
            <w:tcMar>
              <w:top w:w="28" w:type="dxa"/>
              <w:bottom w:w="28" w:type="dxa"/>
            </w:tcMar>
          </w:tcPr>
          <w:p w:rsidRPr="00DB0B1D" w:rsidR="00BC06CF" w:rsidP="008217FC" w:rsidRDefault="00BC06CF" w14:paraId="3AED4D17" w14:textId="77777777">
            <w:pPr>
              <w:spacing w:before="60" w:after="60"/>
              <w:jc w:val="both"/>
              <w:rPr>
                <w:rFonts w:ascii="Arial" w:hAnsi="Arial" w:cs="Arial"/>
                <w:b/>
                <w:color w:val="4472C4"/>
                <w:sz w:val="18"/>
                <w:szCs w:val="18"/>
                <w:lang w:val="en-GB"/>
              </w:rPr>
            </w:pPr>
          </w:p>
          <w:p w:rsidRPr="00DB0B1D" w:rsidR="00BC06CF" w:rsidP="008217FC" w:rsidRDefault="00BC06CF" w14:paraId="366057E2" w14:textId="77777777">
            <w:pPr>
              <w:spacing w:before="60" w:after="60"/>
              <w:jc w:val="both"/>
              <w:rPr>
                <w:rFonts w:ascii="Arial" w:hAnsi="Arial" w:cs="Arial"/>
                <w:b/>
                <w:color w:val="4472C4"/>
                <w:sz w:val="18"/>
                <w:szCs w:val="18"/>
                <w:lang w:val="en-GB"/>
              </w:rPr>
            </w:pPr>
          </w:p>
          <w:p w:rsidRPr="00DB0B1D" w:rsidR="00BC06CF" w:rsidP="008217FC" w:rsidRDefault="00BC06CF" w14:paraId="259194F5" w14:textId="77777777">
            <w:pPr>
              <w:spacing w:before="60" w:after="60"/>
              <w:jc w:val="both"/>
              <w:rPr>
                <w:rFonts w:ascii="Arial" w:hAnsi="Arial" w:cs="Arial"/>
                <w:b/>
                <w:color w:val="4472C4"/>
                <w:sz w:val="18"/>
                <w:szCs w:val="18"/>
                <w:lang w:val="en-GB"/>
              </w:rPr>
            </w:pPr>
          </w:p>
          <w:p w:rsidRPr="00DB0B1D" w:rsidR="00BC06CF" w:rsidP="008217FC" w:rsidRDefault="00BC06CF" w14:paraId="203E7D1C" w14:textId="2F08D22F">
            <w:pPr>
              <w:spacing w:before="60" w:after="60"/>
              <w:jc w:val="both"/>
              <w:rPr>
                <w:rFonts w:ascii="Arial" w:hAnsi="Arial" w:cs="Arial"/>
                <w:b/>
                <w:color w:val="4472C4"/>
                <w:sz w:val="18"/>
                <w:szCs w:val="18"/>
                <w:lang w:val="en-GB"/>
              </w:rPr>
            </w:pPr>
            <w:r w:rsidRPr="00DB0B1D">
              <w:rPr>
                <w:rFonts w:ascii="Arial" w:hAnsi="Arial" w:eastAsia="Arial" w:cs="Arial"/>
                <w:b/>
                <w:color w:val="4472C4"/>
                <w:sz w:val="18"/>
                <w:szCs w:val="18"/>
                <w:lang w:val="en-GB" w:bidi="en-US"/>
              </w:rPr>
              <w:t>(signature)</w:t>
            </w:r>
          </w:p>
        </w:tc>
        <w:tc>
          <w:tcPr>
            <w:tcW w:w="3505" w:type="dxa"/>
            <w:gridSpan w:val="2"/>
            <w:tcMar>
              <w:top w:w="28" w:type="dxa"/>
              <w:bottom w:w="28" w:type="dxa"/>
            </w:tcMar>
          </w:tcPr>
          <w:p w:rsidRPr="00DB0B1D" w:rsidR="00BC06CF" w:rsidP="008217FC" w:rsidRDefault="00BC06CF" w14:paraId="73763F8E" w14:textId="77777777">
            <w:pPr>
              <w:spacing w:before="60" w:after="60"/>
              <w:jc w:val="both"/>
              <w:rPr>
                <w:rFonts w:ascii="Arial" w:hAnsi="Arial" w:cs="Arial"/>
                <w:b/>
                <w:color w:val="4472C4"/>
                <w:sz w:val="18"/>
                <w:szCs w:val="18"/>
                <w:lang w:val="en-GB"/>
              </w:rPr>
            </w:pPr>
          </w:p>
          <w:p w:rsidRPr="00DB0B1D" w:rsidR="00BC06CF" w:rsidP="008217FC" w:rsidRDefault="00BC06CF" w14:paraId="39EC7900" w14:textId="77777777">
            <w:pPr>
              <w:spacing w:before="60" w:after="60"/>
              <w:jc w:val="both"/>
              <w:rPr>
                <w:rFonts w:ascii="Arial" w:hAnsi="Arial" w:cs="Arial"/>
                <w:b/>
                <w:color w:val="4472C4"/>
                <w:sz w:val="18"/>
                <w:szCs w:val="18"/>
                <w:lang w:val="en-GB"/>
              </w:rPr>
            </w:pPr>
          </w:p>
          <w:p w:rsidRPr="00DB0B1D" w:rsidR="00BC06CF" w:rsidP="008217FC" w:rsidRDefault="00BC06CF" w14:paraId="2BC65A08" w14:textId="77777777">
            <w:pPr>
              <w:spacing w:before="60" w:after="60"/>
              <w:jc w:val="both"/>
              <w:rPr>
                <w:rFonts w:ascii="Arial" w:hAnsi="Arial" w:cs="Arial"/>
                <w:b/>
                <w:color w:val="4472C4"/>
                <w:sz w:val="18"/>
                <w:szCs w:val="18"/>
                <w:lang w:val="en-GB"/>
              </w:rPr>
            </w:pPr>
          </w:p>
          <w:p w:rsidRPr="00DB0B1D" w:rsidR="00BC06CF" w:rsidP="008217FC" w:rsidRDefault="00BC06CF" w14:paraId="6692C017" w14:textId="1A7130DC">
            <w:pPr>
              <w:spacing w:before="60" w:after="60"/>
              <w:ind w:firstLine="567"/>
              <w:jc w:val="both"/>
              <w:rPr>
                <w:rFonts w:ascii="Arial" w:hAnsi="Arial" w:cs="Arial"/>
                <w:sz w:val="18"/>
                <w:szCs w:val="18"/>
                <w:lang w:val="en-GB"/>
              </w:rPr>
            </w:pPr>
            <w:r w:rsidRPr="00DB0B1D">
              <w:rPr>
                <w:rFonts w:ascii="Arial" w:hAnsi="Arial" w:eastAsia="Arial" w:cs="Arial"/>
                <w:b/>
                <w:color w:val="4472C4"/>
                <w:sz w:val="18"/>
                <w:szCs w:val="18"/>
                <w:lang w:val="en-GB" w:bidi="en-US"/>
              </w:rPr>
              <w:t>(signature)</w:t>
            </w:r>
          </w:p>
        </w:tc>
      </w:tr>
    </w:tbl>
    <w:p w:rsidRPr="00406667" w:rsidR="00C416FE" w:rsidP="008217FC" w:rsidRDefault="00C416FE" w14:paraId="43DC7DDE" w14:textId="2DBEAA7A">
      <w:pPr>
        <w:ind w:right="14452"/>
        <w:jc w:val="both"/>
      </w:pPr>
    </w:p>
    <w:sectPr w:rsidRPr="00406667" w:rsidR="00C416FE" w:rsidSect="00CB24DE">
      <w:headerReference w:type="default" r:id="rId29"/>
      <w:footerReference w:type="default" r:id="rId30"/>
      <w:headerReference w:type="first" r:id="rId31"/>
      <w:footerReference w:type="first" r:id="rId32"/>
      <w:pgSz w:w="16838" w:h="11906" w:orient="landscape"/>
      <w:pgMar w:top="851" w:right="567" w:bottom="567" w:left="567" w:header="709" w:footer="709" w:gutter="0"/>
      <w:cols w:space="1296"/>
      <w:titlePg/>
      <w:docGrid w:linePitch="36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VS" w:author="Valdas Serapinas" w:date="02/17/2026 11:35:53" w:id="327621484">
    <w:p xmlns:w14="http://schemas.microsoft.com/office/word/2010/wordml" w:rsidR="14E76C9E" w:rsidRDefault="244C1756" w14:paraId="2940D870" w14:textId="14EE8848">
      <w:pPr>
        <w:pStyle w:val="CommentText"/>
      </w:pPr>
      <w:r>
        <w:rPr>
          <w:rStyle w:val="CommentReference"/>
        </w:rPr>
        <w:annotationRef/>
      </w:r>
      <w:r w:rsidRPr="6F89CBC5" w:rsidR="40CEB5A2">
        <w:t>patikslinti, parašyti "14 dalies"</w:t>
      </w:r>
    </w:p>
  </w:comment>
  <w:comment xmlns:w="http://schemas.openxmlformats.org/wordprocessingml/2006/main" w:initials="VS" w:author="Valdas Serapinas" w:date="2026-02-17T11:37:26" w:id="1701837964">
    <w:p xmlns:w14="http://schemas.microsoft.com/office/word/2010/wordml" xmlns:w="http://schemas.openxmlformats.org/wordprocessingml/2006/main" w:rsidR="034DD3CB" w:rsidRDefault="448B2BA5" w14:paraId="7807BCB7" w14:textId="106FA6AC">
      <w:pPr>
        <w:pStyle w:val="CommentText"/>
      </w:pPr>
      <w:r>
        <w:rPr>
          <w:rStyle w:val="CommentReference"/>
        </w:rPr>
        <w:annotationRef/>
      </w:r>
      <w:r w:rsidRPr="043DE8D9" w:rsidR="1E4942C3">
        <w:t>patikslinti pagal LT</w:t>
      </w:r>
    </w:p>
  </w:comment>
  <w:comment xmlns:w="http://schemas.openxmlformats.org/wordprocessingml/2006/main" w:initials="VS" w:author="Valdas Serapinas" w:date="2026-02-17T11:52:31" w:id="732932129">
    <w:p xmlns:w14="http://schemas.microsoft.com/office/word/2010/wordml" xmlns:w="http://schemas.openxmlformats.org/wordprocessingml/2006/main" w:rsidR="43DD03C7" w:rsidRDefault="58ED3E93" w14:paraId="197032B9" w14:textId="6AE0AC1A">
      <w:pPr>
        <w:pStyle w:val="CommentText"/>
      </w:pPr>
      <w:r>
        <w:rPr>
          <w:rStyle w:val="CommentReference"/>
        </w:rPr>
        <w:annotationRef/>
      </w:r>
      <w:r w:rsidRPr="515A53F1" w:rsidR="5C0474B8">
        <w:t>siūlau papildyti, kad trūkumų šalinimas vykdomas be papildomo užmokesčio</w:t>
      </w:r>
    </w:p>
  </w:comment>
  <w:comment xmlns:w="http://schemas.openxmlformats.org/wordprocessingml/2006/main" w:initials="AB" w:author="Aurimas Baigys" w:date="2026-02-19T08:39:57" w:id="202760547">
    <w:p xmlns:w14="http://schemas.microsoft.com/office/word/2010/wordml" xmlns:w="http://schemas.openxmlformats.org/wordprocessingml/2006/main" w:rsidR="01B99B61" w:rsidRDefault="05C76715" w14:paraId="5267732D" w14:textId="24DEEBAE">
      <w:pPr>
        <w:pStyle w:val="CommentText"/>
      </w:pPr>
      <w:r>
        <w:rPr>
          <w:rStyle w:val="CommentReference"/>
        </w:rPr>
        <w:annotationRef/>
      </w:r>
      <w:r w:rsidRPr="63B16CDA" w:rsidR="1B8937A4">
        <w:t>Patikslinta</w:t>
      </w:r>
    </w:p>
    <w:p xmlns:w14="http://schemas.microsoft.com/office/word/2010/wordml" xmlns:w="http://schemas.openxmlformats.org/wordprocessingml/2006/main" w:rsidR="3C6FA3B4" w:rsidRDefault="4121CCE9" w14:paraId="76EF9829" w14:textId="6431F52D">
      <w:pPr>
        <w:pStyle w:val="CommentText"/>
      </w:pPr>
    </w:p>
  </w:comment>
  <w:comment xmlns:w="http://schemas.openxmlformats.org/wordprocessingml/2006/main" w:initials="AB" w:author="Aurimas Baigys" w:date="2026-02-19T08:40:03" w:id="1149316234">
    <w:p xmlns:w14="http://schemas.microsoft.com/office/word/2010/wordml" xmlns:w="http://schemas.openxmlformats.org/wordprocessingml/2006/main" w:rsidR="07A7C644" w:rsidRDefault="06480E40" w14:paraId="60E7DAA3" w14:textId="72225D5D">
      <w:pPr>
        <w:pStyle w:val="CommentText"/>
      </w:pPr>
      <w:r>
        <w:rPr>
          <w:rStyle w:val="CommentReference"/>
        </w:rPr>
        <w:annotationRef/>
      </w:r>
      <w:r w:rsidRPr="33156B0C" w:rsidR="7A9E1F8D">
        <w:t>Patikslinta</w:t>
      </w:r>
    </w:p>
    <w:p xmlns:w14="http://schemas.microsoft.com/office/word/2010/wordml" xmlns:w="http://schemas.openxmlformats.org/wordprocessingml/2006/main" w:rsidR="37AA33C7" w:rsidRDefault="7BD0292B" w14:paraId="5396E428" w14:textId="59FD4145">
      <w:pPr>
        <w:pStyle w:val="CommentText"/>
      </w:pPr>
    </w:p>
  </w:comment>
  <w:comment xmlns:w="http://schemas.openxmlformats.org/wordprocessingml/2006/main" w:initials="AB" w:author="Aurimas Baigys" w:date="2026-02-19T08:43:32" w:id="2028737387">
    <w:p xmlns:w14="http://schemas.microsoft.com/office/word/2010/wordml" xmlns:w="http://schemas.openxmlformats.org/wordprocessingml/2006/main" w:rsidR="76EEBD1C" w:rsidRDefault="43499F97" w14:paraId="3668DAF2" w14:textId="4675BD17">
      <w:pPr>
        <w:pStyle w:val="CommentText"/>
      </w:pPr>
      <w:r>
        <w:rPr>
          <w:rStyle w:val="CommentReference"/>
        </w:rPr>
        <w:annotationRef/>
      </w:r>
      <w:r w:rsidRPr="3C9A5B7C" w:rsidR="366FB1A2">
        <w:t>Pritariu, papildyta</w:t>
      </w:r>
    </w:p>
  </w:comment>
  <w:comment xmlns:w="http://schemas.openxmlformats.org/wordprocessingml/2006/main" w:initials="VS" w:author="Valdas Serapinas" w:date="2026-02-19T09:07:25" w:id="738449823">
    <w:p xmlns:w14="http://schemas.microsoft.com/office/word/2010/wordml" xmlns:w="http://schemas.openxmlformats.org/wordprocessingml/2006/main" w:rsidR="64134403" w:rsidRDefault="14F5271D" w14:paraId="336E735A" w14:textId="3B89FE18">
      <w:pPr>
        <w:pStyle w:val="CommentText"/>
      </w:pPr>
      <w:r>
        <w:rPr>
          <w:rStyle w:val="CommentReference"/>
        </w:rPr>
        <w:annotationRef/>
      </w:r>
      <w:r w:rsidRPr="01073EE6" w:rsidR="254DB08F">
        <w:t>6 etapą reikia braukti, turi būti 14 dalis</w:t>
      </w:r>
    </w:p>
    <w:p xmlns:w14="http://schemas.microsoft.com/office/word/2010/wordml" xmlns:w="http://schemas.openxmlformats.org/wordprocessingml/2006/main" w:rsidR="45BE9C8E" w:rsidRDefault="42E247BE" w14:paraId="122CB490" w14:textId="643D823D">
      <w:pPr>
        <w:pStyle w:val="CommentText"/>
      </w:pPr>
      <w:r w:rsidRPr="121EF375" w:rsidR="341B4CB5">
        <w:t>patikslinau tekste, ar gerai EN?</w:t>
      </w:r>
    </w:p>
  </w:comment>
  <w:comment xmlns:w="http://schemas.openxmlformats.org/wordprocessingml/2006/main" w:initials="AB" w:author="Aurimas Baigys" w:date="2026-02-19T11:38:53" w:id="150166571">
    <w:p xmlns:w14="http://schemas.microsoft.com/office/word/2010/wordml" xmlns:w="http://schemas.openxmlformats.org/wordprocessingml/2006/main" w:rsidR="0284C104" w:rsidRDefault="0873A284" w14:paraId="038EEDCF" w14:textId="3C3E3284">
      <w:pPr>
        <w:pStyle w:val="CommentText"/>
      </w:pPr>
      <w:r>
        <w:rPr>
          <w:rStyle w:val="CommentReference"/>
        </w:rPr>
        <w:annotationRef/>
      </w:r>
      <w:r w:rsidRPr="1C621B5F" w:rsidR="386FF6E3">
        <w:t xml:space="preserve">Teisingai Valdai, ačiū ;) </w:t>
      </w:r>
    </w:p>
    <w:p xmlns:w14="http://schemas.microsoft.com/office/word/2010/wordml" xmlns:w="http://schemas.openxmlformats.org/wordprocessingml/2006/main" w:rsidR="027A0DF8" w:rsidRDefault="4B50B1E1" w14:paraId="6DAB2B93" w14:textId="3286E80B">
      <w:pPr>
        <w:pStyle w:val="CommentText"/>
      </w:pPr>
    </w:p>
  </w:comment>
  <w:comment xmlns:w="http://schemas.openxmlformats.org/wordprocessingml/2006/main" w:initials="VS" w:author="Valdas Serapinas" w:date="2026-02-19T09:07:52" w:id="1259507923">
    <w:p xmlns:w14="http://schemas.microsoft.com/office/word/2010/wordml" xmlns:w="http://schemas.openxmlformats.org/wordprocessingml/2006/main" w:rsidR="78C45F36" w:rsidRDefault="4530498C" w14:paraId="7210B8CF" w14:textId="212AE2C3">
      <w:pPr>
        <w:pStyle w:val="CommentText"/>
      </w:pPr>
      <w:r>
        <w:rPr>
          <w:rStyle w:val="CommentReference"/>
        </w:rPr>
        <w:annotationRef/>
      </w:r>
      <w:r w:rsidRPr="2CABD1C1" w:rsidR="27DBDAEA">
        <w:t>ar gerai išbraukiau?</w:t>
      </w:r>
    </w:p>
  </w:comment>
  <w:comment xmlns:w="http://schemas.openxmlformats.org/wordprocessingml/2006/main" w:initials="AB" w:author="Aurimas Baigys" w:date="2026-02-19T11:38:59" w:id="761290110">
    <w:p xmlns:w14="http://schemas.microsoft.com/office/word/2010/wordml" xmlns:w="http://schemas.openxmlformats.org/wordprocessingml/2006/main" w:rsidR="6B6E3049" w:rsidRDefault="2D8B0160" w14:paraId="5CCF55E5" w14:textId="454ADA0F">
      <w:pPr>
        <w:pStyle w:val="CommentText"/>
      </w:pPr>
      <w:r>
        <w:rPr>
          <w:rStyle w:val="CommentReference"/>
        </w:rPr>
        <w:annotationRef/>
      </w:r>
      <w:r w:rsidRPr="2CD42D25" w:rsidR="7F3CD6EE">
        <w:t>Teisingai Valdai, ačiū ;)</w:t>
      </w:r>
    </w:p>
    <w:p xmlns:w14="http://schemas.microsoft.com/office/word/2010/wordml" xmlns:w="http://schemas.openxmlformats.org/wordprocessingml/2006/main" w:rsidR="4CA01A34" w:rsidRDefault="473DA41D" w14:paraId="1CF510ED" w14:textId="411AC185">
      <w:pPr>
        <w:pStyle w:val="CommentText"/>
      </w:pPr>
    </w:p>
    <w:p xmlns:w14="http://schemas.microsoft.com/office/word/2010/wordml" xmlns:w="http://schemas.openxmlformats.org/wordprocessingml/2006/main" w:rsidR="53425498" w:rsidRDefault="4AEF74F6" w14:paraId="1498A816" w14:textId="73ADE814">
      <w:pPr>
        <w:pStyle w:val="CommentText"/>
      </w:pPr>
    </w:p>
  </w:comment>
</w:comments>
</file>

<file path=word/commentsExtended.xml><?xml version="1.0" encoding="utf-8"?>
<w15:commentsEx xmlns:mc="http://schemas.openxmlformats.org/markup-compatibility/2006" xmlns:w15="http://schemas.microsoft.com/office/word/2012/wordml" mc:Ignorable="w15">
  <w15:commentEx w15:done="0" w15:paraId="2940D870"/>
  <w15:commentEx w15:done="0" w15:paraId="7807BCB7"/>
  <w15:commentEx w15:done="0" w15:paraId="197032B9"/>
  <w15:commentEx w15:done="0" w15:paraId="76EF9829" w15:paraIdParent="2940D870"/>
  <w15:commentEx w15:done="0" w15:paraId="5396E428" w15:paraIdParent="7807BCB7"/>
  <w15:commentEx w15:done="0" w15:paraId="3668DAF2" w15:paraIdParent="197032B9"/>
  <w15:commentEx w15:done="0" w15:paraId="122CB490" w15:paraIdParent="2940D870"/>
  <w15:commentEx w15:done="0" w15:paraId="6DAB2B93" w15:paraIdParent="2940D870"/>
  <w15:commentEx w15:done="0" w15:paraId="7210B8CF" w15:paraIdParent="7807BCB7"/>
  <w15:commentEx w15:done="0" w15:paraId="1498A816" w15:paraIdParent="7807BCB7"/>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4A4BA71" w16cex:dateUtc="2026-02-17T09:35:53.498Z"/>
  <w16cex:commentExtensible w16cex:durableId="39A16A8F" w16cex:dateUtc="2026-02-17T09:37:26.724Z"/>
  <w16cex:commentExtensible w16cex:durableId="60718ED7" w16cex:dateUtc="2026-02-17T09:52:31.879Z"/>
  <w16cex:commentExtensible w16cex:durableId="28465AD4" w16cex:dateUtc="2026-02-19T06:39:57.038Z"/>
  <w16cex:commentExtensible w16cex:durableId="23F5950F" w16cex:dateUtc="2026-02-19T06:40:03.399Z"/>
  <w16cex:commentExtensible w16cex:durableId="37F914C7" w16cex:dateUtc="2026-02-19T06:43:32.569Z"/>
  <w16cex:commentExtensible w16cex:durableId="75F6DB58" w16cex:dateUtc="2026-02-19T07:07:25.934Z"/>
  <w16cex:commentExtensible w16cex:durableId="40E64258" w16cex:dateUtc="2026-02-19T09:38:53.751Z"/>
  <w16cex:commentExtensible w16cex:durableId="654CDBF1" w16cex:dateUtc="2026-02-19T07:07:52.595Z"/>
  <w16cex:commentExtensible w16cex:durableId="19959020" w16cex:dateUtc="2026-02-19T09:38:59.748Z"/>
</w16cex:commentsExtensible>
</file>

<file path=word/commentsIds.xml><?xml version="1.0" encoding="utf-8"?>
<w16cid:commentsIds xmlns:mc="http://schemas.openxmlformats.org/markup-compatibility/2006" xmlns:w16cid="http://schemas.microsoft.com/office/word/2016/wordml/cid" mc:Ignorable="w16cid">
  <w16cid:commentId w16cid:paraId="2940D870" w16cid:durableId="24A4BA71"/>
  <w16cid:commentId w16cid:paraId="7807BCB7" w16cid:durableId="39A16A8F"/>
  <w16cid:commentId w16cid:paraId="197032B9" w16cid:durableId="60718ED7"/>
  <w16cid:commentId w16cid:paraId="76EF9829" w16cid:durableId="28465AD4"/>
  <w16cid:commentId w16cid:paraId="5396E428" w16cid:durableId="23F5950F"/>
  <w16cid:commentId w16cid:paraId="3668DAF2" w16cid:durableId="37F914C7"/>
  <w16cid:commentId w16cid:paraId="122CB490" w16cid:durableId="75F6DB58"/>
  <w16cid:commentId w16cid:paraId="6DAB2B93" w16cid:durableId="40E64258"/>
  <w16cid:commentId w16cid:paraId="7210B8CF" w16cid:durableId="654CDBF1"/>
  <w16cid:commentId w16cid:paraId="1498A816" w16cid:durableId="1995902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11F72" w:rsidP="00851B6A" w:rsidRDefault="00911F72" w14:paraId="63D4D3C9" w14:textId="77777777">
      <w:pPr>
        <w:spacing w:after="0" w:line="240" w:lineRule="auto"/>
      </w:pPr>
      <w:r>
        <w:separator/>
      </w:r>
    </w:p>
  </w:endnote>
  <w:endnote w:type="continuationSeparator" w:id="0">
    <w:p w:rsidR="00911F72" w:rsidP="00851B6A" w:rsidRDefault="00911F72" w14:paraId="4977ACB9" w14:textId="77777777">
      <w:pPr>
        <w:spacing w:after="0" w:line="240" w:lineRule="auto"/>
      </w:pPr>
      <w:r>
        <w:continuationSeparator/>
      </w:r>
    </w:p>
  </w:endnote>
  <w:endnote w:type="continuationNotice" w:id="1">
    <w:p w:rsidR="00911F72" w:rsidRDefault="00911F72" w14:paraId="5C1FCA90"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rsidTr="0EC5929D" w14:paraId="39500AB3" w14:textId="77777777">
      <w:trPr>
        <w:trHeight w:val="300"/>
      </w:trPr>
      <w:tc>
        <w:tcPr>
          <w:tcW w:w="5230" w:type="dxa"/>
        </w:tcPr>
        <w:p w:rsidR="0EC5929D" w:rsidP="0EC5929D" w:rsidRDefault="0EC5929D" w14:paraId="50912E90" w14:textId="56F79C7E">
          <w:pPr>
            <w:pStyle w:val="Header"/>
            <w:ind w:left="-115"/>
          </w:pPr>
        </w:p>
      </w:tc>
      <w:tc>
        <w:tcPr>
          <w:tcW w:w="5230" w:type="dxa"/>
        </w:tcPr>
        <w:p w:rsidR="0EC5929D" w:rsidP="0EC5929D" w:rsidRDefault="0EC5929D" w14:paraId="78813CEC" w14:textId="763203AD">
          <w:pPr>
            <w:pStyle w:val="Header"/>
            <w:jc w:val="center"/>
          </w:pPr>
        </w:p>
      </w:tc>
      <w:tc>
        <w:tcPr>
          <w:tcW w:w="5230" w:type="dxa"/>
        </w:tcPr>
        <w:p w:rsidR="0EC5929D" w:rsidP="0EC5929D" w:rsidRDefault="0EC5929D" w14:paraId="659221CC" w14:textId="725023C4">
          <w:pPr>
            <w:pStyle w:val="Header"/>
            <w:ind w:right="-115"/>
            <w:jc w:val="right"/>
          </w:pPr>
        </w:p>
      </w:tc>
    </w:tr>
  </w:tbl>
  <w:p w:rsidR="0EC5929D" w:rsidP="0EC5929D" w:rsidRDefault="0EC5929D" w14:paraId="046C58A7" w14:textId="6189BB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64C9D" w:rsidRDefault="00664C9D" w14:paraId="4953DC04" w14:textId="5C5D2238">
    <w:pPr>
      <w:pStyle w:val="Footer"/>
    </w:pPr>
  </w:p>
  <w:p w:rsidRPr="00D569F7" w:rsidR="0050504A" w:rsidP="0EC5929D" w:rsidRDefault="0EC5929D" w14:paraId="4C6CF434" w14:textId="7F3EBDE7">
    <w:pPr>
      <w:pStyle w:val="Footer"/>
      <w:jc w:val="right"/>
      <w:rPr>
        <w:rFonts w:ascii="Arial" w:hAnsi="Arial" w:cs="Arial"/>
        <w:i/>
        <w:iCs/>
        <w:sz w:val="18"/>
        <w:szCs w:val="18"/>
      </w:rPr>
    </w:pPr>
    <w:r w:rsidRPr="0EC5929D">
      <w:rPr>
        <w:rFonts w:ascii="Arial" w:hAnsi="Arial" w:cs="Arial"/>
        <w:i/>
        <w:iCs/>
        <w:sz w:val="18"/>
        <w:szCs w:val="18"/>
      </w:rPr>
      <w:t>Versija 20250501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11F72" w:rsidP="00851B6A" w:rsidRDefault="00911F72" w14:paraId="130BD044" w14:textId="77777777">
      <w:pPr>
        <w:spacing w:after="0" w:line="240" w:lineRule="auto"/>
      </w:pPr>
      <w:r>
        <w:separator/>
      </w:r>
    </w:p>
  </w:footnote>
  <w:footnote w:type="continuationSeparator" w:id="0">
    <w:p w:rsidR="00911F72" w:rsidP="00851B6A" w:rsidRDefault="00911F72" w14:paraId="3754A064" w14:textId="77777777">
      <w:pPr>
        <w:spacing w:after="0" w:line="240" w:lineRule="auto"/>
      </w:pPr>
      <w:r>
        <w:continuationSeparator/>
      </w:r>
    </w:p>
  </w:footnote>
  <w:footnote w:type="continuationNotice" w:id="1">
    <w:p w:rsidR="00911F72" w:rsidRDefault="00911F72" w14:paraId="5E0D6941" w14:textId="77777777">
      <w:pPr>
        <w:spacing w:after="0" w:line="240" w:lineRule="auto"/>
      </w:pPr>
    </w:p>
  </w:footnote>
  <w:footnote w:id="2">
    <w:p w:rsidR="00BC06CF" w:rsidRDefault="00BC06CF" w14:paraId="2C1D0ED7" w14:textId="4101F40F">
      <w:pPr>
        <w:pStyle w:val="FootnoteText"/>
      </w:pPr>
      <w:r>
        <w:rPr>
          <w:rStyle w:val="FootnoteReference"/>
        </w:rPr>
        <w:footnoteRef/>
      </w:r>
      <w:r>
        <w:t xml:space="preserve"> </w:t>
      </w:r>
      <w:r w:rsidRPr="00EB1547">
        <w:rPr>
          <w:rFonts w:ascii="Arial" w:hAnsi="Arial" w:cs="Arial"/>
          <w:sz w:val="18"/>
          <w:szCs w:val="18"/>
        </w:rPr>
        <w:t xml:space="preserve">Pavyzdžiui, Indekso reikšmė laikotarpio pradžioje - </w:t>
      </w:r>
      <w:r w:rsidRPr="003B0ADA">
        <w:rPr>
          <w:rFonts w:ascii="Arial" w:hAnsi="Arial" w:cs="Arial"/>
          <w:sz w:val="18"/>
          <w:szCs w:val="18"/>
        </w:rPr>
        <w:t>110,10, Indekso reikšmė laikotarpio pabaigoje - 116,10. Tokiu atveju, pritaikius formules K ir KD, apskaičiuojame, kad pirmojo laikotarpio patikslintas Indekso pokyčio koeficientas yra 1,0</w:t>
      </w:r>
      <w:r w:rsidR="00B068F7">
        <w:rPr>
          <w:rFonts w:ascii="Arial" w:hAnsi="Arial" w:cs="Arial"/>
          <w:sz w:val="18"/>
          <w:szCs w:val="18"/>
        </w:rPr>
        <w:t>0</w:t>
      </w:r>
      <w:r w:rsidRPr="003B0ADA">
        <w:rPr>
          <w:rFonts w:ascii="Arial" w:hAnsi="Arial" w:cs="Arial"/>
          <w:sz w:val="18"/>
          <w:szCs w:val="18"/>
        </w:rPr>
        <w:t xml:space="preserve">45 (įvertinus 0,05 dalį) ir šis patikslintas Indekso pokyčio koeficientas (KD) taikomas Sutarties įkainių perskaičiavimui iki kito perskaičiavimo (jei toks būtų). Kito (antrojo) laikotarpio Indekso reikšmė laikotarpio pabaigoje - 113,10 ir apskaičiavus Indekso pokyčio koeficientą (K) gauname rezultatą - 1,0272 (K=113,10/110,10=1,0272), tokiu atveju Indekso pokyčio koeficientas (K) yra intervale (imtinai) tarp 0,95 – 1,05, tada iki prašymo peržiūrėti Sutarties kainą gavimo dienos faktiškai nesuteiktų Paslaugų kaina be PVM perskaičiuojama į Tiekėjo pasiūlyme pateiktą šių faktiškai nesuteiktų Paslaugų kainą be PVM (t. y. iki prašymo peržiūrėti Sutarties kainą gavimo dienos faktiškai nesuteiktų Paslaugų kaina be PVM po peržiūros bus lygi Tiekėjo teikėjo pasiūlyme pateiktai šių faktiškai nesuteiktų Paslaugų kainai be </w:t>
      </w:r>
      <w:r w:rsidRPr="00EB1547">
        <w:rPr>
          <w:rFonts w:ascii="Arial" w:hAnsi="Arial" w:cs="Arial"/>
          <w:sz w:val="18"/>
          <w:szCs w:val="18"/>
        </w:rPr>
        <w:t>PVM).</w:t>
      </w:r>
    </w:p>
  </w:footnote>
  <w:footnote w:id="3">
    <w:p w:rsidR="00BC06CF" w:rsidRDefault="00BC06CF" w14:paraId="3CB61012" w14:textId="3191B1C5">
      <w:pPr>
        <w:pStyle w:val="FootnoteText"/>
      </w:pPr>
      <w:r>
        <w:rPr>
          <w:rStyle w:val="FootnoteReference"/>
        </w:rPr>
        <w:footnoteRef/>
      </w:r>
      <w:r>
        <w:t xml:space="preserve"> </w:t>
      </w:r>
      <w:r w:rsidRPr="00440B06">
        <w:rPr>
          <w:rFonts w:ascii="Arial" w:hAnsi="Arial" w:cs="Arial"/>
          <w:sz w:val="18"/>
          <w:szCs w:val="18"/>
          <w:lang w:val="en-GB"/>
        </w:rPr>
        <w:t>For example, the value of the Index at the beginning of the period is 110.10, the value of the Index at the end of the period is 116.10. In this case, after applying the formulas K and KD, we calculate that the adjusted Index Change Coefficient for the first period is 1.0</w:t>
      </w:r>
      <w:r w:rsidR="00B068F7">
        <w:rPr>
          <w:rFonts w:ascii="Arial" w:hAnsi="Arial" w:cs="Arial"/>
          <w:sz w:val="18"/>
          <w:szCs w:val="18"/>
          <w:lang w:val="en-GB"/>
        </w:rPr>
        <w:t>0</w:t>
      </w:r>
      <w:r w:rsidRPr="00440B06">
        <w:rPr>
          <w:rFonts w:ascii="Arial" w:hAnsi="Arial" w:cs="Arial"/>
          <w:sz w:val="18"/>
          <w:szCs w:val="18"/>
          <w:lang w:val="en-GB"/>
        </w:rPr>
        <w:t xml:space="preserve">45 (after evaluating the 0.05 part) and this adjusted Index Change Coefficient (KD) is applied to the recalculation of the Contract </w:t>
      </w:r>
      <w:r>
        <w:rPr>
          <w:rFonts w:ascii="Arial" w:hAnsi="Arial" w:cs="Arial"/>
          <w:sz w:val="18"/>
          <w:szCs w:val="18"/>
          <w:lang w:val="en-GB"/>
        </w:rPr>
        <w:t>price</w:t>
      </w:r>
      <w:r w:rsidRPr="00440B06">
        <w:rPr>
          <w:rFonts w:ascii="Arial" w:hAnsi="Arial" w:cs="Arial"/>
          <w:sz w:val="18"/>
          <w:szCs w:val="18"/>
          <w:lang w:val="en-GB"/>
        </w:rPr>
        <w:t xml:space="preserve"> until the next recalculation (if any). The value of the Index of the next (second) period at the end of the period is 113.10 and after calculating the The value of the Index of the next (second) period at the end of the period is 113.10 and after </w:t>
      </w:r>
      <w:r w:rsidRPr="00D35123">
        <w:rPr>
          <w:rFonts w:ascii="Arial" w:hAnsi="Arial" w:cs="Arial"/>
          <w:sz w:val="18"/>
          <w:szCs w:val="18"/>
          <w:lang w:val="en-GB"/>
        </w:rPr>
        <w:t>calculating the index change coefficient (K) we get the result – 1.0272 (K=113.10/110.10=1.0272) (K) we get the result – 1.0272 (K=113.10/110.10=1.0272), in this case the Index Change Coefficient (K) is in the interval (inclusive) between 0.95 – 1.05, then the price of the Services not actually delivered before the date of receipt of the request for review of the Contract rates without VAT are recalculated to the price of these Services not actually delivered without VAT provided in the proposal of the Supplier. (i.e. the price without VAT of the Services not actually delivered before the date of receipt of the request for review of the Contract price after the review will be equal to the price without VAT of the Services not actually delivered provided in the proposal of the Supplier).</w:t>
      </w:r>
    </w:p>
  </w:footnote>
  <w:footnote w:id="4">
    <w:p w:rsidRPr="00BC4EDF" w:rsidR="00BC06CF" w:rsidP="0013525B" w:rsidRDefault="00BC06CF" w14:paraId="2C620B0E" w14:textId="77777777">
      <w:pPr>
        <w:pStyle w:val="FootnoteText"/>
        <w:rPr>
          <w:rFonts w:ascii="Arial" w:hAnsi="Arial" w:cs="Arial"/>
          <w:sz w:val="16"/>
          <w:szCs w:val="16"/>
        </w:rPr>
      </w:pPr>
      <w:r w:rsidRPr="00BC4EDF">
        <w:rPr>
          <w:rStyle w:val="FootnoteReference"/>
          <w:rFonts w:ascii="Arial" w:hAnsi="Arial" w:cs="Arial"/>
          <w:sz w:val="16"/>
          <w:szCs w:val="16"/>
        </w:rPr>
        <w:footnoteRef/>
      </w:r>
      <w:r w:rsidRPr="00BC4EDF">
        <w:rPr>
          <w:rFonts w:ascii="Arial" w:hAnsi="Arial" w:cs="Arial"/>
          <w:sz w:val="16"/>
          <w:szCs w:val="16"/>
        </w:rPr>
        <w:t xml:space="preserve"> </w:t>
      </w:r>
      <w:hyperlink w:history="1" r:id="rId1">
        <w:r w:rsidRPr="0061639E">
          <w:rPr>
            <w:rStyle w:val="Hyperlink"/>
            <w:rFonts w:ascii="Arial" w:hAnsi="Arial" w:cs="Arial"/>
            <w:sz w:val="16"/>
            <w:szCs w:val="16"/>
          </w:rPr>
          <w:t>Sankcijų įgyvendinimo ir kontrolės politika</w:t>
        </w:r>
      </w:hyperlink>
      <w:r>
        <w:rPr>
          <w:rFonts w:ascii="Arial" w:hAnsi="Arial" w:cs="Arial"/>
          <w:sz w:val="16"/>
          <w:szCs w:val="16"/>
        </w:rPr>
        <w:t xml:space="preserve"> </w:t>
      </w:r>
    </w:p>
  </w:footnote>
  <w:footnote w:id="5">
    <w:p w:rsidRPr="00464E03" w:rsidR="00BC06CF" w:rsidP="0013525B" w:rsidRDefault="00BC06CF" w14:paraId="484EDBAC" w14:textId="77777777">
      <w:pPr>
        <w:pStyle w:val="FootnoteText"/>
        <w:rPr>
          <w:rFonts w:ascii="Arial" w:hAnsi="Arial" w:cs="Arial"/>
          <w:sz w:val="16"/>
          <w:szCs w:val="16"/>
        </w:rPr>
      </w:pPr>
      <w:r w:rsidRPr="00464E03">
        <w:rPr>
          <w:rStyle w:val="FootnoteReference"/>
          <w:rFonts w:ascii="Arial" w:hAnsi="Arial" w:cs="Arial"/>
          <w:sz w:val="16"/>
          <w:szCs w:val="16"/>
        </w:rPr>
        <w:footnoteRef/>
      </w:r>
      <w:r w:rsidRPr="00464E03">
        <w:rPr>
          <w:rFonts w:ascii="Arial" w:hAnsi="Arial" w:cs="Arial"/>
          <w:sz w:val="16"/>
          <w:szCs w:val="16"/>
        </w:rPr>
        <w:t xml:space="preserve"> </w:t>
      </w:r>
      <w:hyperlink w:history="1" r:id="rId2">
        <w:r w:rsidRPr="00464E03">
          <w:rPr>
            <w:rStyle w:val="Hyperlink"/>
            <w:rFonts w:ascii="Arial" w:hAnsi="Arial" w:cs="Arial"/>
            <w:sz w:val="16"/>
            <w:szCs w:val="16"/>
          </w:rPr>
          <w:t>LTG tiekėjo elgesio kodeksas</w:t>
        </w:r>
      </w:hyperlink>
      <w:r w:rsidRPr="00464E03">
        <w:rPr>
          <w:rFonts w:ascii="Arial" w:hAnsi="Arial" w:cs="Arial"/>
          <w:sz w:val="16"/>
          <w:szCs w:val="16"/>
        </w:rPr>
        <w:t xml:space="preserve"> </w:t>
      </w:r>
    </w:p>
  </w:footnote>
  <w:footnote w:id="6">
    <w:p w:rsidRPr="00464E03" w:rsidR="00BC06CF" w:rsidP="00ED5428" w:rsidRDefault="00BC06CF" w14:paraId="0BC632A6" w14:textId="77777777">
      <w:pPr>
        <w:pStyle w:val="FootnoteText"/>
        <w:rPr>
          <w:rFonts w:ascii="Arial" w:hAnsi="Arial" w:cs="Arial"/>
          <w:sz w:val="16"/>
          <w:szCs w:val="16"/>
        </w:rPr>
      </w:pPr>
      <w:r w:rsidRPr="00464E03">
        <w:rPr>
          <w:rStyle w:val="FootnoteReference"/>
          <w:rFonts w:ascii="Arial" w:hAnsi="Arial" w:eastAsia="Arial" w:cs="Arial"/>
          <w:sz w:val="16"/>
          <w:szCs w:val="16"/>
          <w:lang w:bidi="en-US"/>
        </w:rPr>
        <w:footnoteRef/>
      </w:r>
      <w:r w:rsidRPr="00464E03">
        <w:rPr>
          <w:rFonts w:ascii="Arial" w:hAnsi="Arial" w:eastAsia="Arial" w:cs="Arial"/>
          <w:sz w:val="16"/>
          <w:szCs w:val="16"/>
          <w:lang w:bidi="en-US"/>
        </w:rPr>
        <w:t xml:space="preserve"> </w:t>
      </w:r>
      <w:hyperlink w:history="1" r:id="rId3">
        <w:r w:rsidRPr="00464E03">
          <w:rPr>
            <w:rStyle w:val="Hyperlink"/>
            <w:rFonts w:ascii="Arial" w:hAnsi="Arial" w:eastAsia="Arial" w:cs="Arial"/>
            <w:sz w:val="16"/>
            <w:szCs w:val="16"/>
            <w:lang w:bidi="en-US"/>
          </w:rPr>
          <w:t>Sanctions Implementation and Control Policy</w:t>
        </w:r>
      </w:hyperlink>
      <w:r w:rsidRPr="00464E03">
        <w:rPr>
          <w:rFonts w:ascii="Arial" w:hAnsi="Arial" w:eastAsia="Arial" w:cs="Arial"/>
          <w:sz w:val="16"/>
          <w:szCs w:val="16"/>
          <w:lang w:bidi="en-US"/>
        </w:rPr>
        <w:t xml:space="preserve"> </w:t>
      </w:r>
    </w:p>
  </w:footnote>
  <w:footnote w:id="7">
    <w:p w:rsidRPr="00FD6FC8" w:rsidR="00BC06CF" w:rsidP="00ED5428" w:rsidRDefault="00BC06CF" w14:paraId="4D91BA2F" w14:textId="77777777">
      <w:pPr>
        <w:pStyle w:val="FootnoteText"/>
        <w:rPr>
          <w:sz w:val="18"/>
          <w:szCs w:val="18"/>
        </w:rPr>
      </w:pPr>
      <w:r w:rsidRPr="00464E03">
        <w:rPr>
          <w:rStyle w:val="FootnoteReference"/>
          <w:rFonts w:ascii="Arial" w:hAnsi="Arial" w:cs="Arial"/>
          <w:sz w:val="16"/>
          <w:szCs w:val="16"/>
          <w:lang w:bidi="en-US"/>
        </w:rPr>
        <w:footnoteRef/>
      </w:r>
      <w:r w:rsidRPr="00464E03">
        <w:rPr>
          <w:rFonts w:ascii="Arial" w:hAnsi="Arial" w:cs="Arial"/>
          <w:sz w:val="16"/>
          <w:szCs w:val="16"/>
          <w:lang w:bidi="en-US"/>
        </w:rPr>
        <w:t xml:space="preserve"> </w:t>
      </w:r>
      <w:hyperlink w:history="1" r:id="rId4">
        <w:r w:rsidRPr="00464E03">
          <w:rPr>
            <w:rStyle w:val="Hyperlink"/>
            <w:rFonts w:ascii="Arial" w:hAnsi="Arial" w:cs="Arial"/>
            <w:sz w:val="16"/>
            <w:szCs w:val="16"/>
            <w:lang w:bidi="en-US"/>
          </w:rPr>
          <w:t>LTG Supplier Code of Conduct</w:t>
        </w:r>
      </w:hyperlink>
      <w:r w:rsidRPr="00FD6FC8">
        <w:rPr>
          <w:sz w:val="18"/>
          <w:szCs w:val="18"/>
          <w:lang w:bidi="en-US"/>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rsidTr="0EC5929D" w14:paraId="49D92935" w14:textId="77777777">
      <w:trPr>
        <w:trHeight w:val="300"/>
      </w:trPr>
      <w:tc>
        <w:tcPr>
          <w:tcW w:w="5230" w:type="dxa"/>
        </w:tcPr>
        <w:p w:rsidR="0EC5929D" w:rsidP="0EC5929D" w:rsidRDefault="0EC5929D" w14:paraId="5A5A73B8" w14:textId="4E1E7EBB">
          <w:pPr>
            <w:pStyle w:val="Header"/>
            <w:ind w:left="-115"/>
          </w:pPr>
        </w:p>
      </w:tc>
      <w:tc>
        <w:tcPr>
          <w:tcW w:w="5230" w:type="dxa"/>
        </w:tcPr>
        <w:p w:rsidR="0EC5929D" w:rsidP="0EC5929D" w:rsidRDefault="0EC5929D" w14:paraId="01946222" w14:textId="6912876F">
          <w:pPr>
            <w:pStyle w:val="Header"/>
            <w:jc w:val="center"/>
          </w:pPr>
        </w:p>
      </w:tc>
      <w:tc>
        <w:tcPr>
          <w:tcW w:w="5230" w:type="dxa"/>
        </w:tcPr>
        <w:p w:rsidR="0EC5929D" w:rsidP="0EC5929D" w:rsidRDefault="0EC5929D" w14:paraId="3EAB4C4F" w14:textId="6537183D">
          <w:pPr>
            <w:pStyle w:val="Header"/>
            <w:ind w:right="-115"/>
            <w:jc w:val="right"/>
          </w:pPr>
        </w:p>
      </w:tc>
    </w:tr>
  </w:tbl>
  <w:p w:rsidR="0EC5929D" w:rsidP="0EC5929D" w:rsidRDefault="0EC5929D" w14:paraId="65D8A872" w14:textId="4ECBEE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5230"/>
      <w:gridCol w:w="5230"/>
      <w:gridCol w:w="5230"/>
    </w:tblGrid>
    <w:tr w:rsidR="0EC5929D" w:rsidTr="0EC5929D" w14:paraId="12B8218E" w14:textId="77777777">
      <w:trPr>
        <w:trHeight w:val="300"/>
      </w:trPr>
      <w:tc>
        <w:tcPr>
          <w:tcW w:w="5230" w:type="dxa"/>
        </w:tcPr>
        <w:p w:rsidR="0EC5929D" w:rsidP="0EC5929D" w:rsidRDefault="0EC5929D" w14:paraId="43C0CFCA" w14:textId="357F68C8">
          <w:pPr>
            <w:pStyle w:val="Header"/>
            <w:ind w:left="-115"/>
          </w:pPr>
        </w:p>
      </w:tc>
      <w:tc>
        <w:tcPr>
          <w:tcW w:w="5230" w:type="dxa"/>
        </w:tcPr>
        <w:p w:rsidR="0EC5929D" w:rsidP="0EC5929D" w:rsidRDefault="0EC5929D" w14:paraId="50FAA5EB" w14:textId="1D2AA3BC">
          <w:pPr>
            <w:pStyle w:val="Header"/>
            <w:jc w:val="center"/>
          </w:pPr>
        </w:p>
      </w:tc>
      <w:tc>
        <w:tcPr>
          <w:tcW w:w="5230" w:type="dxa"/>
        </w:tcPr>
        <w:p w:rsidR="0EC5929D" w:rsidP="0EC5929D" w:rsidRDefault="0EC5929D" w14:paraId="632A44F2" w14:textId="55752E62">
          <w:pPr>
            <w:pStyle w:val="Header"/>
            <w:ind w:right="-115"/>
            <w:jc w:val="right"/>
          </w:pPr>
        </w:p>
      </w:tc>
    </w:tr>
  </w:tbl>
  <w:p w:rsidR="0EC5929D" w:rsidP="0EC5929D" w:rsidRDefault="0EC5929D" w14:paraId="1AC812C3" w14:textId="598E75D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DF215D"/>
    <w:multiLevelType w:val="hybridMultilevel"/>
    <w:tmpl w:val="5814834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FE01129"/>
    <w:multiLevelType w:val="multilevel"/>
    <w:tmpl w:val="75A0026E"/>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20"/>
        <w:szCs w:val="20"/>
      </w:rPr>
    </w:lvl>
    <w:lvl w:ilvl="2">
      <w:start w:val="4"/>
      <w:numFmt w:val="decimal"/>
      <w:lvlText w:val="26.14.%3."/>
      <w:lvlJc w:val="left"/>
      <w:pPr>
        <w:ind w:left="2700" w:hanging="360"/>
      </w:pPr>
      <w:rPr>
        <w:rFonts w:hint="default"/>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2" w15:restartNumberingAfterBreak="0">
    <w:nsid w:val="2E896C57"/>
    <w:multiLevelType w:val="multilevel"/>
    <w:tmpl w:val="9EBCF9CC"/>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3" w15:restartNumberingAfterBreak="0">
    <w:nsid w:val="3436453F"/>
    <w:multiLevelType w:val="multilevel"/>
    <w:tmpl w:val="7AE2B7C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abstractNum w:abstractNumId="4" w15:restartNumberingAfterBreak="0">
    <w:nsid w:val="4DA73AC5"/>
    <w:multiLevelType w:val="multilevel"/>
    <w:tmpl w:val="9B967A3A"/>
    <w:lvl w:ilvl="0">
      <w:start w:val="14"/>
      <w:numFmt w:val="decimal"/>
      <w:lvlText w:val="%1"/>
      <w:lvlJc w:val="left"/>
      <w:pPr>
        <w:ind w:left="500" w:hanging="500"/>
      </w:pPr>
      <w:rPr>
        <w:rFonts w:hint="default"/>
      </w:rPr>
    </w:lvl>
    <w:lvl w:ilvl="1">
      <w:start w:val="7"/>
      <w:numFmt w:val="decimal"/>
      <w:lvlText w:val="%1.%2"/>
      <w:lvlJc w:val="left"/>
      <w:pPr>
        <w:ind w:left="500" w:hanging="50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56E724EC"/>
    <w:multiLevelType w:val="hybridMultilevel"/>
    <w:tmpl w:val="74CAD554"/>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6" w15:restartNumberingAfterBreak="0">
    <w:nsid w:val="59EB686B"/>
    <w:multiLevelType w:val="hybridMultilevel"/>
    <w:tmpl w:val="44969AB8"/>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7" w15:restartNumberingAfterBreak="0">
    <w:nsid w:val="61C4744D"/>
    <w:multiLevelType w:val="multilevel"/>
    <w:tmpl w:val="89E0E068"/>
    <w:lvl w:ilvl="0">
      <w:start w:val="26"/>
      <w:numFmt w:val="decimal"/>
      <w:lvlText w:val="%1."/>
      <w:lvlJc w:val="left"/>
      <w:pPr>
        <w:ind w:left="1080" w:hanging="360"/>
      </w:pPr>
      <w:rPr>
        <w:sz w:val="20"/>
        <w:szCs w:val="20"/>
      </w:rPr>
    </w:lvl>
    <w:lvl w:ilvl="1">
      <w:start w:val="1"/>
      <w:numFmt w:val="decimal"/>
      <w:lvlText w:val="%1.%2."/>
      <w:lvlJc w:val="left"/>
      <w:pPr>
        <w:ind w:left="1800" w:hanging="360"/>
      </w:pPr>
      <w:rPr>
        <w:sz w:val="18"/>
        <w:szCs w:val="18"/>
      </w:rPr>
    </w:lvl>
    <w:lvl w:ilvl="2">
      <w:start w:val="1"/>
      <w:numFmt w:val="decimal"/>
      <w:lvlText w:val="%1.%2.%3."/>
      <w:lvlJc w:val="left"/>
      <w:pPr>
        <w:ind w:left="2520" w:hanging="180"/>
      </w:pPr>
      <w:rPr>
        <w:sz w:val="18"/>
        <w:szCs w:val="18"/>
      </w:rPr>
    </w:lvl>
    <w:lvl w:ilvl="3">
      <w:start w:val="1"/>
      <w:numFmt w:val="decimal"/>
      <w:lvlText w:val="%1.%2.%3.%4."/>
      <w:lvlJc w:val="left"/>
      <w:pPr>
        <w:ind w:left="3240" w:hanging="360"/>
      </w:pPr>
    </w:lvl>
    <w:lvl w:ilvl="4">
      <w:start w:val="1"/>
      <w:numFmt w:val="decimal"/>
      <w:lvlText w:val="%1.%2.%3.%4.%5."/>
      <w:lvlJc w:val="left"/>
      <w:pPr>
        <w:ind w:left="3960" w:hanging="360"/>
      </w:pPr>
    </w:lvl>
    <w:lvl w:ilvl="5">
      <w:start w:val="1"/>
      <w:numFmt w:val="decimal"/>
      <w:lvlText w:val="%1.%2.%3.%4.%5.%6."/>
      <w:lvlJc w:val="left"/>
      <w:pPr>
        <w:ind w:left="4680" w:hanging="180"/>
      </w:pPr>
    </w:lvl>
    <w:lvl w:ilvl="6">
      <w:start w:val="1"/>
      <w:numFmt w:val="decimal"/>
      <w:lvlText w:val="%1.%2.%3.%4.%5.%6.%7."/>
      <w:lvlJc w:val="left"/>
      <w:pPr>
        <w:ind w:left="5400" w:hanging="360"/>
      </w:pPr>
    </w:lvl>
    <w:lvl w:ilvl="7">
      <w:start w:val="1"/>
      <w:numFmt w:val="decimal"/>
      <w:lvlText w:val="%1.%2.%3.%4.%5.%6.%7.%8."/>
      <w:lvlJc w:val="left"/>
      <w:pPr>
        <w:ind w:left="6120" w:hanging="360"/>
      </w:pPr>
    </w:lvl>
    <w:lvl w:ilvl="8">
      <w:start w:val="1"/>
      <w:numFmt w:val="decimal"/>
      <w:lvlText w:val="%1.%2.%3.%4.%5.%6.%7.%8.%9."/>
      <w:lvlJc w:val="left"/>
      <w:pPr>
        <w:ind w:left="6840" w:hanging="180"/>
      </w:pPr>
    </w:lvl>
  </w:abstractNum>
  <w:abstractNum w:abstractNumId="8" w15:restartNumberingAfterBreak="0">
    <w:nsid w:val="6F141A5E"/>
    <w:multiLevelType w:val="hybridMultilevel"/>
    <w:tmpl w:val="63729D1C"/>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9" w15:restartNumberingAfterBreak="0">
    <w:nsid w:val="789131F5"/>
    <w:multiLevelType w:val="hybridMultilevel"/>
    <w:tmpl w:val="4FD4D9E0"/>
    <w:lvl w:ilvl="0" w:tplc="FFFFFFFF">
      <w:start w:val="1"/>
      <w:numFmt w:val="bullet"/>
      <w:lvlText w:val=""/>
      <w:lvlJc w:val="left"/>
      <w:pPr>
        <w:ind w:left="720" w:hanging="360"/>
      </w:pPr>
      <w:rPr>
        <w:rFonts w:hint="default" w:ascii="Symbol" w:hAnsi="Symbol"/>
      </w:rPr>
    </w:lvl>
    <w:lvl w:ilvl="1" w:tplc="04270001">
      <w:start w:val="1"/>
      <w:numFmt w:val="bullet"/>
      <w:lvlText w:val=""/>
      <w:lvlJc w:val="left"/>
      <w:pPr>
        <w:ind w:left="1440" w:hanging="360"/>
      </w:pPr>
      <w:rPr>
        <w:rFonts w:hint="default" w:ascii="Symbol" w:hAnsi="Symbol"/>
      </w:rPr>
    </w:lvl>
    <w:lvl w:ilvl="2" w:tplc="FFFFFFFF" w:tentative="1">
      <w:start w:val="1"/>
      <w:numFmt w:val="bullet"/>
      <w:lvlText w:val=""/>
      <w:lvlJc w:val="left"/>
      <w:pPr>
        <w:ind w:left="2160" w:hanging="360"/>
      </w:pPr>
      <w:rPr>
        <w:rFonts w:hint="default" w:ascii="Wingdings" w:hAnsi="Wingdings"/>
      </w:rPr>
    </w:lvl>
    <w:lvl w:ilvl="3" w:tplc="FFFFFFFF" w:tentative="1">
      <w:start w:val="1"/>
      <w:numFmt w:val="bullet"/>
      <w:lvlText w:val=""/>
      <w:lvlJc w:val="left"/>
      <w:pPr>
        <w:ind w:left="2880" w:hanging="360"/>
      </w:pPr>
      <w:rPr>
        <w:rFonts w:hint="default" w:ascii="Symbol" w:hAnsi="Symbol"/>
      </w:rPr>
    </w:lvl>
    <w:lvl w:ilvl="4" w:tplc="FFFFFFFF" w:tentative="1">
      <w:start w:val="1"/>
      <w:numFmt w:val="bullet"/>
      <w:lvlText w:val="o"/>
      <w:lvlJc w:val="left"/>
      <w:pPr>
        <w:ind w:left="3600" w:hanging="360"/>
      </w:pPr>
      <w:rPr>
        <w:rFonts w:hint="default" w:ascii="Courier New" w:hAnsi="Courier New" w:cs="Courier New"/>
      </w:rPr>
    </w:lvl>
    <w:lvl w:ilvl="5" w:tplc="FFFFFFFF" w:tentative="1">
      <w:start w:val="1"/>
      <w:numFmt w:val="bullet"/>
      <w:lvlText w:val=""/>
      <w:lvlJc w:val="left"/>
      <w:pPr>
        <w:ind w:left="4320" w:hanging="360"/>
      </w:pPr>
      <w:rPr>
        <w:rFonts w:hint="default" w:ascii="Wingdings" w:hAnsi="Wingdings"/>
      </w:rPr>
    </w:lvl>
    <w:lvl w:ilvl="6" w:tplc="FFFFFFFF" w:tentative="1">
      <w:start w:val="1"/>
      <w:numFmt w:val="bullet"/>
      <w:lvlText w:val=""/>
      <w:lvlJc w:val="left"/>
      <w:pPr>
        <w:ind w:left="5040" w:hanging="360"/>
      </w:pPr>
      <w:rPr>
        <w:rFonts w:hint="default" w:ascii="Symbol" w:hAnsi="Symbol"/>
      </w:rPr>
    </w:lvl>
    <w:lvl w:ilvl="7" w:tplc="FFFFFFFF" w:tentative="1">
      <w:start w:val="1"/>
      <w:numFmt w:val="bullet"/>
      <w:lvlText w:val="o"/>
      <w:lvlJc w:val="left"/>
      <w:pPr>
        <w:ind w:left="5760" w:hanging="360"/>
      </w:pPr>
      <w:rPr>
        <w:rFonts w:hint="default" w:ascii="Courier New" w:hAnsi="Courier New" w:cs="Courier New"/>
      </w:rPr>
    </w:lvl>
    <w:lvl w:ilvl="8" w:tplc="FFFFFFFF" w:tentative="1">
      <w:start w:val="1"/>
      <w:numFmt w:val="bullet"/>
      <w:lvlText w:val=""/>
      <w:lvlJc w:val="left"/>
      <w:pPr>
        <w:ind w:left="6480" w:hanging="360"/>
      </w:pPr>
      <w:rPr>
        <w:rFonts w:hint="default" w:ascii="Wingdings" w:hAnsi="Wingdings"/>
      </w:rPr>
    </w:lvl>
  </w:abstractNum>
  <w:abstractNum w:abstractNumId="10" w15:restartNumberingAfterBreak="0">
    <w:nsid w:val="79103F41"/>
    <w:multiLevelType w:val="multilevel"/>
    <w:tmpl w:val="ABEC03CA"/>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
      <w:lvlJc w:val="left"/>
      <w:pPr>
        <w:tabs>
          <w:tab w:val="num" w:pos="1440"/>
        </w:tabs>
        <w:ind w:left="1440" w:hanging="360"/>
      </w:pPr>
      <w:rPr>
        <w:rFonts w:hint="default" w:ascii="Symbol" w:hAnsi="Symbol"/>
        <w:sz w:val="20"/>
      </w:rPr>
    </w:lvl>
    <w:lvl w:ilvl="2" w:tentative="1">
      <w:start w:val="1"/>
      <w:numFmt w:val="bullet"/>
      <w:lvlText w:val=""/>
      <w:lvlJc w:val="left"/>
      <w:pPr>
        <w:tabs>
          <w:tab w:val="num" w:pos="2160"/>
        </w:tabs>
        <w:ind w:left="2160" w:hanging="360"/>
      </w:pPr>
      <w:rPr>
        <w:rFonts w:hint="default" w:ascii="Symbol" w:hAnsi="Symbol"/>
        <w:sz w:val="20"/>
      </w:rPr>
    </w:lvl>
    <w:lvl w:ilvl="3" w:tentative="1">
      <w:start w:val="1"/>
      <w:numFmt w:val="bullet"/>
      <w:lvlText w:val=""/>
      <w:lvlJc w:val="left"/>
      <w:pPr>
        <w:tabs>
          <w:tab w:val="num" w:pos="2880"/>
        </w:tabs>
        <w:ind w:left="2880" w:hanging="360"/>
      </w:pPr>
      <w:rPr>
        <w:rFonts w:hint="default" w:ascii="Symbol" w:hAnsi="Symbol"/>
        <w:sz w:val="20"/>
      </w:rPr>
    </w:lvl>
    <w:lvl w:ilvl="4" w:tentative="1">
      <w:start w:val="1"/>
      <w:numFmt w:val="bullet"/>
      <w:lvlText w:val=""/>
      <w:lvlJc w:val="left"/>
      <w:pPr>
        <w:tabs>
          <w:tab w:val="num" w:pos="3600"/>
        </w:tabs>
        <w:ind w:left="3600" w:hanging="360"/>
      </w:pPr>
      <w:rPr>
        <w:rFonts w:hint="default" w:ascii="Symbol" w:hAnsi="Symbol"/>
        <w:sz w:val="20"/>
      </w:rPr>
    </w:lvl>
    <w:lvl w:ilvl="5" w:tentative="1">
      <w:start w:val="1"/>
      <w:numFmt w:val="bullet"/>
      <w:lvlText w:val=""/>
      <w:lvlJc w:val="left"/>
      <w:pPr>
        <w:tabs>
          <w:tab w:val="num" w:pos="4320"/>
        </w:tabs>
        <w:ind w:left="4320" w:hanging="360"/>
      </w:pPr>
      <w:rPr>
        <w:rFonts w:hint="default" w:ascii="Symbol" w:hAnsi="Symbol"/>
        <w:sz w:val="20"/>
      </w:rPr>
    </w:lvl>
    <w:lvl w:ilvl="6" w:tentative="1">
      <w:start w:val="1"/>
      <w:numFmt w:val="bullet"/>
      <w:lvlText w:val=""/>
      <w:lvlJc w:val="left"/>
      <w:pPr>
        <w:tabs>
          <w:tab w:val="num" w:pos="5040"/>
        </w:tabs>
        <w:ind w:left="5040" w:hanging="360"/>
      </w:pPr>
      <w:rPr>
        <w:rFonts w:hint="default" w:ascii="Symbol" w:hAnsi="Symbol"/>
        <w:sz w:val="20"/>
      </w:rPr>
    </w:lvl>
    <w:lvl w:ilvl="7" w:tentative="1">
      <w:start w:val="1"/>
      <w:numFmt w:val="bullet"/>
      <w:lvlText w:val=""/>
      <w:lvlJc w:val="left"/>
      <w:pPr>
        <w:tabs>
          <w:tab w:val="num" w:pos="5760"/>
        </w:tabs>
        <w:ind w:left="5760" w:hanging="360"/>
      </w:pPr>
      <w:rPr>
        <w:rFonts w:hint="default" w:ascii="Symbol" w:hAnsi="Symbol"/>
        <w:sz w:val="20"/>
      </w:rPr>
    </w:lvl>
    <w:lvl w:ilvl="8" w:tentative="1">
      <w:start w:val="1"/>
      <w:numFmt w:val="bullet"/>
      <w:lvlText w:val=""/>
      <w:lvlJc w:val="left"/>
      <w:pPr>
        <w:tabs>
          <w:tab w:val="num" w:pos="6480"/>
        </w:tabs>
        <w:ind w:left="6480" w:hanging="360"/>
      </w:pPr>
      <w:rPr>
        <w:rFonts w:hint="default" w:ascii="Symbol" w:hAnsi="Symbol"/>
        <w:sz w:val="20"/>
      </w:rPr>
    </w:lvl>
  </w:abstractNum>
  <w:num w:numId="1" w16cid:durableId="167718301">
    <w:abstractNumId w:val="10"/>
  </w:num>
  <w:num w:numId="2" w16cid:durableId="1503861611">
    <w:abstractNumId w:val="3"/>
  </w:num>
  <w:num w:numId="3" w16cid:durableId="1083649068">
    <w:abstractNumId w:val="2"/>
  </w:num>
  <w:num w:numId="4" w16cid:durableId="214780596">
    <w:abstractNumId w:val="7"/>
  </w:num>
  <w:num w:numId="5" w16cid:durableId="1923029135">
    <w:abstractNumId w:val="1"/>
  </w:num>
  <w:num w:numId="6" w16cid:durableId="546994755">
    <w:abstractNumId w:val="0"/>
  </w:num>
  <w:num w:numId="7" w16cid:durableId="1002899186">
    <w:abstractNumId w:val="9"/>
  </w:num>
  <w:num w:numId="8" w16cid:durableId="1538204752">
    <w:abstractNumId w:val="6"/>
  </w:num>
  <w:num w:numId="9" w16cid:durableId="949167810">
    <w:abstractNumId w:val="4"/>
  </w:num>
  <w:num w:numId="10" w16cid:durableId="264656079">
    <w:abstractNumId w:val="5"/>
  </w:num>
  <w:num w:numId="11" w16cid:durableId="420563958">
    <w:abstractNumId w:val="8"/>
  </w:num>
  <w:numIdMacAtCleanup w:val="11"/>
</w:numbering>
</file>

<file path=word/people.xml><?xml version="1.0" encoding="utf-8"?>
<w15:people xmlns:mc="http://schemas.openxmlformats.org/markup-compatibility/2006" xmlns:w15="http://schemas.microsoft.com/office/word/2012/wordml" mc:Ignorable="w15">
  <w15:person w15:author="Valdas Serapinas">
    <w15:presenceInfo w15:providerId="AD" w15:userId="S::valdas.serapinas@ltginfra.lt::e1629a5a-6e98-4510-ab4b-046d47feb083"/>
  </w15:person>
  <w15:person w15:author="Aurimas Baigys">
    <w15:presenceInfo w15:providerId="AD" w15:userId="S::aurimas.baigys@ltgkc.lt::d412b621-c556-417e-ac0f-907e38fdb622"/>
  </w15:person>
  <w15:person w15:author="Aurimas Baigys">
    <w15:presenceInfo w15:providerId="AD" w15:userId="S::aurimas.baigys@ltgkc.lt::d412b621-c556-417e-ac0f-907e38fdb622"/>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trackRevisions w:val="false"/>
  <w:defaultTabStop w:val="1296"/>
  <w:hyphenationZone w:val="396"/>
  <w:drawingGridHorizontalSpacing w:val="110"/>
  <w:displayHorizontalDrawingGridEvery w:val="2"/>
  <w:displayVerticalDrawingGridEvery w:val="2"/>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7DC"/>
    <w:rsid w:val="00000AD1"/>
    <w:rsid w:val="00001B8F"/>
    <w:rsid w:val="00002F73"/>
    <w:rsid w:val="00003039"/>
    <w:rsid w:val="00004507"/>
    <w:rsid w:val="00004FFE"/>
    <w:rsid w:val="00005291"/>
    <w:rsid w:val="00006398"/>
    <w:rsid w:val="000065CB"/>
    <w:rsid w:val="0000697F"/>
    <w:rsid w:val="00006D27"/>
    <w:rsid w:val="000100E4"/>
    <w:rsid w:val="00011F44"/>
    <w:rsid w:val="000125FB"/>
    <w:rsid w:val="00012FB7"/>
    <w:rsid w:val="00013373"/>
    <w:rsid w:val="000136D4"/>
    <w:rsid w:val="00013AAC"/>
    <w:rsid w:val="000147FE"/>
    <w:rsid w:val="00014877"/>
    <w:rsid w:val="00020E85"/>
    <w:rsid w:val="0002120A"/>
    <w:rsid w:val="00021ED7"/>
    <w:rsid w:val="00022DB1"/>
    <w:rsid w:val="000252C2"/>
    <w:rsid w:val="0002639A"/>
    <w:rsid w:val="00027089"/>
    <w:rsid w:val="00030173"/>
    <w:rsid w:val="00030F00"/>
    <w:rsid w:val="00031367"/>
    <w:rsid w:val="000316B3"/>
    <w:rsid w:val="000360F6"/>
    <w:rsid w:val="000363F2"/>
    <w:rsid w:val="00036CDC"/>
    <w:rsid w:val="00037EFE"/>
    <w:rsid w:val="00042A5C"/>
    <w:rsid w:val="00043329"/>
    <w:rsid w:val="00044003"/>
    <w:rsid w:val="00044C21"/>
    <w:rsid w:val="0004676F"/>
    <w:rsid w:val="0004712E"/>
    <w:rsid w:val="00051AC4"/>
    <w:rsid w:val="00053137"/>
    <w:rsid w:val="000560BD"/>
    <w:rsid w:val="000600FA"/>
    <w:rsid w:val="00060465"/>
    <w:rsid w:val="00060736"/>
    <w:rsid w:val="00060F5B"/>
    <w:rsid w:val="00061400"/>
    <w:rsid w:val="00063227"/>
    <w:rsid w:val="00064958"/>
    <w:rsid w:val="000662DE"/>
    <w:rsid w:val="00066D55"/>
    <w:rsid w:val="000707B1"/>
    <w:rsid w:val="000730C3"/>
    <w:rsid w:val="00073159"/>
    <w:rsid w:val="00074128"/>
    <w:rsid w:val="00074561"/>
    <w:rsid w:val="00074C77"/>
    <w:rsid w:val="00074F9A"/>
    <w:rsid w:val="0007615C"/>
    <w:rsid w:val="000807AB"/>
    <w:rsid w:val="000814CF"/>
    <w:rsid w:val="0008172C"/>
    <w:rsid w:val="00081B86"/>
    <w:rsid w:val="000830B0"/>
    <w:rsid w:val="000831ED"/>
    <w:rsid w:val="000846DC"/>
    <w:rsid w:val="000849DA"/>
    <w:rsid w:val="00085210"/>
    <w:rsid w:val="00085220"/>
    <w:rsid w:val="00086D27"/>
    <w:rsid w:val="000918B0"/>
    <w:rsid w:val="00092101"/>
    <w:rsid w:val="00095260"/>
    <w:rsid w:val="00095375"/>
    <w:rsid w:val="00095A2A"/>
    <w:rsid w:val="0009627F"/>
    <w:rsid w:val="00096986"/>
    <w:rsid w:val="00097D6E"/>
    <w:rsid w:val="000A089B"/>
    <w:rsid w:val="000A15AB"/>
    <w:rsid w:val="000A2B5A"/>
    <w:rsid w:val="000A3B5D"/>
    <w:rsid w:val="000A5B63"/>
    <w:rsid w:val="000A5F60"/>
    <w:rsid w:val="000A605F"/>
    <w:rsid w:val="000A60C2"/>
    <w:rsid w:val="000B0B6C"/>
    <w:rsid w:val="000B2B3F"/>
    <w:rsid w:val="000B319F"/>
    <w:rsid w:val="000B3DD3"/>
    <w:rsid w:val="000B3E9F"/>
    <w:rsid w:val="000B5DF6"/>
    <w:rsid w:val="000B5F9A"/>
    <w:rsid w:val="000B769C"/>
    <w:rsid w:val="000C050F"/>
    <w:rsid w:val="000C0DAE"/>
    <w:rsid w:val="000C20AC"/>
    <w:rsid w:val="000C404E"/>
    <w:rsid w:val="000C53F2"/>
    <w:rsid w:val="000C6873"/>
    <w:rsid w:val="000C6960"/>
    <w:rsid w:val="000C6C96"/>
    <w:rsid w:val="000D089F"/>
    <w:rsid w:val="000D1476"/>
    <w:rsid w:val="000D24F1"/>
    <w:rsid w:val="000D2F85"/>
    <w:rsid w:val="000D33B9"/>
    <w:rsid w:val="000D5083"/>
    <w:rsid w:val="000D55C3"/>
    <w:rsid w:val="000D6626"/>
    <w:rsid w:val="000D7D5D"/>
    <w:rsid w:val="000E023F"/>
    <w:rsid w:val="000E16AA"/>
    <w:rsid w:val="000E1F1B"/>
    <w:rsid w:val="000E1FB0"/>
    <w:rsid w:val="000E2326"/>
    <w:rsid w:val="000E238F"/>
    <w:rsid w:val="000E30C8"/>
    <w:rsid w:val="000E35A8"/>
    <w:rsid w:val="000E3D53"/>
    <w:rsid w:val="000E58E3"/>
    <w:rsid w:val="000E5BC2"/>
    <w:rsid w:val="000E6BD3"/>
    <w:rsid w:val="000E7BDF"/>
    <w:rsid w:val="000F1806"/>
    <w:rsid w:val="000F1B18"/>
    <w:rsid w:val="000F3ED7"/>
    <w:rsid w:val="000F423B"/>
    <w:rsid w:val="000F4B7D"/>
    <w:rsid w:val="000F585D"/>
    <w:rsid w:val="000F5E31"/>
    <w:rsid w:val="000F5F1A"/>
    <w:rsid w:val="000F6861"/>
    <w:rsid w:val="000F72FD"/>
    <w:rsid w:val="00100992"/>
    <w:rsid w:val="001011A7"/>
    <w:rsid w:val="00101239"/>
    <w:rsid w:val="00102492"/>
    <w:rsid w:val="00102A44"/>
    <w:rsid w:val="00103995"/>
    <w:rsid w:val="0010469A"/>
    <w:rsid w:val="00104F99"/>
    <w:rsid w:val="00104FC5"/>
    <w:rsid w:val="00105388"/>
    <w:rsid w:val="0010582B"/>
    <w:rsid w:val="00106285"/>
    <w:rsid w:val="00107092"/>
    <w:rsid w:val="00107B7F"/>
    <w:rsid w:val="00110888"/>
    <w:rsid w:val="00111D51"/>
    <w:rsid w:val="00111E7B"/>
    <w:rsid w:val="001136FE"/>
    <w:rsid w:val="001141EC"/>
    <w:rsid w:val="00114561"/>
    <w:rsid w:val="00115EE9"/>
    <w:rsid w:val="001160FC"/>
    <w:rsid w:val="00116AE2"/>
    <w:rsid w:val="00116DBA"/>
    <w:rsid w:val="001174C5"/>
    <w:rsid w:val="00117CE6"/>
    <w:rsid w:val="00117EFC"/>
    <w:rsid w:val="00120966"/>
    <w:rsid w:val="001238A2"/>
    <w:rsid w:val="00123C0F"/>
    <w:rsid w:val="00124DE6"/>
    <w:rsid w:val="00126379"/>
    <w:rsid w:val="00127A8E"/>
    <w:rsid w:val="00127EFA"/>
    <w:rsid w:val="001304FD"/>
    <w:rsid w:val="001307B6"/>
    <w:rsid w:val="00131C39"/>
    <w:rsid w:val="001330F5"/>
    <w:rsid w:val="00133BA3"/>
    <w:rsid w:val="00134891"/>
    <w:rsid w:val="001348AC"/>
    <w:rsid w:val="0013525B"/>
    <w:rsid w:val="0013650F"/>
    <w:rsid w:val="001369E1"/>
    <w:rsid w:val="00141940"/>
    <w:rsid w:val="00141F94"/>
    <w:rsid w:val="00143676"/>
    <w:rsid w:val="00143B82"/>
    <w:rsid w:val="00143DB3"/>
    <w:rsid w:val="001443C8"/>
    <w:rsid w:val="001454F0"/>
    <w:rsid w:val="00145F45"/>
    <w:rsid w:val="0014706D"/>
    <w:rsid w:val="00147472"/>
    <w:rsid w:val="00150907"/>
    <w:rsid w:val="00151527"/>
    <w:rsid w:val="001516D8"/>
    <w:rsid w:val="001517FB"/>
    <w:rsid w:val="00151A54"/>
    <w:rsid w:val="00152A05"/>
    <w:rsid w:val="00152D89"/>
    <w:rsid w:val="0015307F"/>
    <w:rsid w:val="0015346C"/>
    <w:rsid w:val="00154143"/>
    <w:rsid w:val="0015459D"/>
    <w:rsid w:val="00154825"/>
    <w:rsid w:val="001549C6"/>
    <w:rsid w:val="001551F7"/>
    <w:rsid w:val="00157CE6"/>
    <w:rsid w:val="001622BA"/>
    <w:rsid w:val="00162489"/>
    <w:rsid w:val="00163D60"/>
    <w:rsid w:val="00164131"/>
    <w:rsid w:val="00165244"/>
    <w:rsid w:val="00165796"/>
    <w:rsid w:val="0016733A"/>
    <w:rsid w:val="00171084"/>
    <w:rsid w:val="0017232A"/>
    <w:rsid w:val="00172EF9"/>
    <w:rsid w:val="00175217"/>
    <w:rsid w:val="00175F23"/>
    <w:rsid w:val="0017734C"/>
    <w:rsid w:val="00181D3D"/>
    <w:rsid w:val="00182696"/>
    <w:rsid w:val="001831CE"/>
    <w:rsid w:val="0018353F"/>
    <w:rsid w:val="00184325"/>
    <w:rsid w:val="001848C8"/>
    <w:rsid w:val="001853B9"/>
    <w:rsid w:val="001860B4"/>
    <w:rsid w:val="00186824"/>
    <w:rsid w:val="00187109"/>
    <w:rsid w:val="001872B0"/>
    <w:rsid w:val="001874A1"/>
    <w:rsid w:val="0019011A"/>
    <w:rsid w:val="00190411"/>
    <w:rsid w:val="00190614"/>
    <w:rsid w:val="001907C3"/>
    <w:rsid w:val="00190E9C"/>
    <w:rsid w:val="0019285D"/>
    <w:rsid w:val="001933F1"/>
    <w:rsid w:val="001936DA"/>
    <w:rsid w:val="00193B73"/>
    <w:rsid w:val="001948A4"/>
    <w:rsid w:val="00194A60"/>
    <w:rsid w:val="00195158"/>
    <w:rsid w:val="00195887"/>
    <w:rsid w:val="00196D79"/>
    <w:rsid w:val="001A03A3"/>
    <w:rsid w:val="001A0EF4"/>
    <w:rsid w:val="001A1A03"/>
    <w:rsid w:val="001A1D11"/>
    <w:rsid w:val="001A2E1E"/>
    <w:rsid w:val="001A2F80"/>
    <w:rsid w:val="001A3239"/>
    <w:rsid w:val="001A3408"/>
    <w:rsid w:val="001A5C83"/>
    <w:rsid w:val="001A5E1E"/>
    <w:rsid w:val="001A7B35"/>
    <w:rsid w:val="001B0817"/>
    <w:rsid w:val="001B2C08"/>
    <w:rsid w:val="001B4E56"/>
    <w:rsid w:val="001B54F9"/>
    <w:rsid w:val="001B5BE8"/>
    <w:rsid w:val="001B68A3"/>
    <w:rsid w:val="001C2EBD"/>
    <w:rsid w:val="001C336B"/>
    <w:rsid w:val="001C396E"/>
    <w:rsid w:val="001C5D9D"/>
    <w:rsid w:val="001D0F07"/>
    <w:rsid w:val="001D1AB8"/>
    <w:rsid w:val="001D4BA7"/>
    <w:rsid w:val="001D5F8C"/>
    <w:rsid w:val="001D6B23"/>
    <w:rsid w:val="001E16E6"/>
    <w:rsid w:val="001E2A1F"/>
    <w:rsid w:val="001E3237"/>
    <w:rsid w:val="001E3DFF"/>
    <w:rsid w:val="001E46BA"/>
    <w:rsid w:val="001E4A82"/>
    <w:rsid w:val="001E5481"/>
    <w:rsid w:val="001E58B5"/>
    <w:rsid w:val="001E5A9A"/>
    <w:rsid w:val="001E6046"/>
    <w:rsid w:val="001E718E"/>
    <w:rsid w:val="001E7A59"/>
    <w:rsid w:val="001F18CC"/>
    <w:rsid w:val="001F2775"/>
    <w:rsid w:val="001F32EC"/>
    <w:rsid w:val="001F3C3F"/>
    <w:rsid w:val="001F4D54"/>
    <w:rsid w:val="001F57C7"/>
    <w:rsid w:val="001F57F1"/>
    <w:rsid w:val="001F5B14"/>
    <w:rsid w:val="001F759F"/>
    <w:rsid w:val="001F7988"/>
    <w:rsid w:val="002004B4"/>
    <w:rsid w:val="00200CA7"/>
    <w:rsid w:val="002024DB"/>
    <w:rsid w:val="00203AC6"/>
    <w:rsid w:val="00203BAE"/>
    <w:rsid w:val="00204C00"/>
    <w:rsid w:val="002054B2"/>
    <w:rsid w:val="00205B7D"/>
    <w:rsid w:val="00207341"/>
    <w:rsid w:val="0021207C"/>
    <w:rsid w:val="00213575"/>
    <w:rsid w:val="00214110"/>
    <w:rsid w:val="00214DC7"/>
    <w:rsid w:val="00214EFF"/>
    <w:rsid w:val="002150F2"/>
    <w:rsid w:val="00215138"/>
    <w:rsid w:val="00216482"/>
    <w:rsid w:val="00217655"/>
    <w:rsid w:val="0022049A"/>
    <w:rsid w:val="002213FF"/>
    <w:rsid w:val="00221850"/>
    <w:rsid w:val="00222790"/>
    <w:rsid w:val="00223767"/>
    <w:rsid w:val="00225815"/>
    <w:rsid w:val="0022758A"/>
    <w:rsid w:val="00230782"/>
    <w:rsid w:val="00233823"/>
    <w:rsid w:val="0023447C"/>
    <w:rsid w:val="00235595"/>
    <w:rsid w:val="0023603C"/>
    <w:rsid w:val="0023610E"/>
    <w:rsid w:val="00237801"/>
    <w:rsid w:val="0024071B"/>
    <w:rsid w:val="002408C0"/>
    <w:rsid w:val="002419DB"/>
    <w:rsid w:val="00241EAA"/>
    <w:rsid w:val="002421DD"/>
    <w:rsid w:val="0024287F"/>
    <w:rsid w:val="0024499A"/>
    <w:rsid w:val="00245C4F"/>
    <w:rsid w:val="00247066"/>
    <w:rsid w:val="0024732B"/>
    <w:rsid w:val="0025053F"/>
    <w:rsid w:val="00250A95"/>
    <w:rsid w:val="002522B1"/>
    <w:rsid w:val="002528AA"/>
    <w:rsid w:val="00252EFF"/>
    <w:rsid w:val="002539F6"/>
    <w:rsid w:val="00253CD2"/>
    <w:rsid w:val="00254132"/>
    <w:rsid w:val="00254C06"/>
    <w:rsid w:val="00257194"/>
    <w:rsid w:val="00257421"/>
    <w:rsid w:val="00260C3D"/>
    <w:rsid w:val="002610B5"/>
    <w:rsid w:val="0026127A"/>
    <w:rsid w:val="002631B5"/>
    <w:rsid w:val="00263232"/>
    <w:rsid w:val="00263638"/>
    <w:rsid w:val="00264F92"/>
    <w:rsid w:val="00266716"/>
    <w:rsid w:val="00266B92"/>
    <w:rsid w:val="002676A6"/>
    <w:rsid w:val="0027049A"/>
    <w:rsid w:val="002710B0"/>
    <w:rsid w:val="002715B6"/>
    <w:rsid w:val="00271BF9"/>
    <w:rsid w:val="00271CF1"/>
    <w:rsid w:val="00271F0D"/>
    <w:rsid w:val="00272F85"/>
    <w:rsid w:val="0027436D"/>
    <w:rsid w:val="002745ED"/>
    <w:rsid w:val="00275CC8"/>
    <w:rsid w:val="00275D97"/>
    <w:rsid w:val="00275DBB"/>
    <w:rsid w:val="00276505"/>
    <w:rsid w:val="00276D86"/>
    <w:rsid w:val="002770BD"/>
    <w:rsid w:val="00281091"/>
    <w:rsid w:val="002820BF"/>
    <w:rsid w:val="00282F83"/>
    <w:rsid w:val="00282FBE"/>
    <w:rsid w:val="00287825"/>
    <w:rsid w:val="00287D71"/>
    <w:rsid w:val="0029056D"/>
    <w:rsid w:val="002909DE"/>
    <w:rsid w:val="00290FAC"/>
    <w:rsid w:val="00291172"/>
    <w:rsid w:val="002919CB"/>
    <w:rsid w:val="0029320E"/>
    <w:rsid w:val="00293987"/>
    <w:rsid w:val="002939A8"/>
    <w:rsid w:val="00296774"/>
    <w:rsid w:val="00296915"/>
    <w:rsid w:val="00297B15"/>
    <w:rsid w:val="00297DD8"/>
    <w:rsid w:val="002A2912"/>
    <w:rsid w:val="002A2B1E"/>
    <w:rsid w:val="002A33F8"/>
    <w:rsid w:val="002A3E7E"/>
    <w:rsid w:val="002A46EC"/>
    <w:rsid w:val="002A4703"/>
    <w:rsid w:val="002A64A0"/>
    <w:rsid w:val="002A6793"/>
    <w:rsid w:val="002A77D1"/>
    <w:rsid w:val="002B0776"/>
    <w:rsid w:val="002B404E"/>
    <w:rsid w:val="002B4BF0"/>
    <w:rsid w:val="002B5431"/>
    <w:rsid w:val="002B58CD"/>
    <w:rsid w:val="002B5D26"/>
    <w:rsid w:val="002B5F02"/>
    <w:rsid w:val="002B6D0B"/>
    <w:rsid w:val="002C14A7"/>
    <w:rsid w:val="002C2AE8"/>
    <w:rsid w:val="002C4232"/>
    <w:rsid w:val="002C5F57"/>
    <w:rsid w:val="002C6C38"/>
    <w:rsid w:val="002D03D4"/>
    <w:rsid w:val="002D18C9"/>
    <w:rsid w:val="002D1DF3"/>
    <w:rsid w:val="002D2B11"/>
    <w:rsid w:val="002D3874"/>
    <w:rsid w:val="002D3943"/>
    <w:rsid w:val="002D3C70"/>
    <w:rsid w:val="002D3CA8"/>
    <w:rsid w:val="002D3F2B"/>
    <w:rsid w:val="002D4812"/>
    <w:rsid w:val="002D55FD"/>
    <w:rsid w:val="002D5AE0"/>
    <w:rsid w:val="002D6095"/>
    <w:rsid w:val="002E0C1D"/>
    <w:rsid w:val="002E10E0"/>
    <w:rsid w:val="002E12C2"/>
    <w:rsid w:val="002E22AA"/>
    <w:rsid w:val="002E4BD8"/>
    <w:rsid w:val="002E6218"/>
    <w:rsid w:val="002E6883"/>
    <w:rsid w:val="002E774D"/>
    <w:rsid w:val="002F078A"/>
    <w:rsid w:val="002F13F4"/>
    <w:rsid w:val="002F18D7"/>
    <w:rsid w:val="002F1AB3"/>
    <w:rsid w:val="002F215A"/>
    <w:rsid w:val="002F2679"/>
    <w:rsid w:val="002F4E8C"/>
    <w:rsid w:val="002F50E6"/>
    <w:rsid w:val="002F5C42"/>
    <w:rsid w:val="002F67C4"/>
    <w:rsid w:val="002F7C16"/>
    <w:rsid w:val="002F7D51"/>
    <w:rsid w:val="003003CF"/>
    <w:rsid w:val="003017A8"/>
    <w:rsid w:val="00301DCE"/>
    <w:rsid w:val="00302E56"/>
    <w:rsid w:val="00302FF1"/>
    <w:rsid w:val="003064DD"/>
    <w:rsid w:val="00310081"/>
    <w:rsid w:val="00312864"/>
    <w:rsid w:val="00312900"/>
    <w:rsid w:val="00313CA0"/>
    <w:rsid w:val="00315033"/>
    <w:rsid w:val="0031541C"/>
    <w:rsid w:val="00315A72"/>
    <w:rsid w:val="00316114"/>
    <w:rsid w:val="00317462"/>
    <w:rsid w:val="0032004C"/>
    <w:rsid w:val="003211DE"/>
    <w:rsid w:val="003234AD"/>
    <w:rsid w:val="003236FA"/>
    <w:rsid w:val="003241D9"/>
    <w:rsid w:val="00326DAD"/>
    <w:rsid w:val="00330CB1"/>
    <w:rsid w:val="00330D51"/>
    <w:rsid w:val="003318A0"/>
    <w:rsid w:val="00332CA3"/>
    <w:rsid w:val="00333E7E"/>
    <w:rsid w:val="0033549F"/>
    <w:rsid w:val="00336A5C"/>
    <w:rsid w:val="0033759F"/>
    <w:rsid w:val="0034081B"/>
    <w:rsid w:val="00341037"/>
    <w:rsid w:val="003417CA"/>
    <w:rsid w:val="0034276E"/>
    <w:rsid w:val="00342DD1"/>
    <w:rsid w:val="003432F1"/>
    <w:rsid w:val="00343BC5"/>
    <w:rsid w:val="003445BF"/>
    <w:rsid w:val="00345A54"/>
    <w:rsid w:val="00346574"/>
    <w:rsid w:val="00346C16"/>
    <w:rsid w:val="00346F81"/>
    <w:rsid w:val="00346FC3"/>
    <w:rsid w:val="003473BB"/>
    <w:rsid w:val="0034761D"/>
    <w:rsid w:val="0034795F"/>
    <w:rsid w:val="00347DA0"/>
    <w:rsid w:val="003533B5"/>
    <w:rsid w:val="003539E4"/>
    <w:rsid w:val="00355767"/>
    <w:rsid w:val="00360C65"/>
    <w:rsid w:val="003612E4"/>
    <w:rsid w:val="003620AA"/>
    <w:rsid w:val="00363FB5"/>
    <w:rsid w:val="00365B46"/>
    <w:rsid w:val="00367C58"/>
    <w:rsid w:val="00367CF2"/>
    <w:rsid w:val="00367E66"/>
    <w:rsid w:val="00367EFF"/>
    <w:rsid w:val="0037190F"/>
    <w:rsid w:val="00371C1F"/>
    <w:rsid w:val="00373F6E"/>
    <w:rsid w:val="0037537E"/>
    <w:rsid w:val="0037558F"/>
    <w:rsid w:val="003757A3"/>
    <w:rsid w:val="00375A5F"/>
    <w:rsid w:val="00377FBE"/>
    <w:rsid w:val="0038035F"/>
    <w:rsid w:val="003817B7"/>
    <w:rsid w:val="00383DBE"/>
    <w:rsid w:val="00383E31"/>
    <w:rsid w:val="00383EB3"/>
    <w:rsid w:val="003847FA"/>
    <w:rsid w:val="003850F6"/>
    <w:rsid w:val="003856D3"/>
    <w:rsid w:val="00386257"/>
    <w:rsid w:val="0038642A"/>
    <w:rsid w:val="0038644A"/>
    <w:rsid w:val="0039029E"/>
    <w:rsid w:val="0039220D"/>
    <w:rsid w:val="00392559"/>
    <w:rsid w:val="00393B49"/>
    <w:rsid w:val="00395A22"/>
    <w:rsid w:val="00397F14"/>
    <w:rsid w:val="003A1514"/>
    <w:rsid w:val="003A551B"/>
    <w:rsid w:val="003A5C91"/>
    <w:rsid w:val="003A6B2B"/>
    <w:rsid w:val="003A744D"/>
    <w:rsid w:val="003A760D"/>
    <w:rsid w:val="003A7729"/>
    <w:rsid w:val="003B04BA"/>
    <w:rsid w:val="003B0500"/>
    <w:rsid w:val="003B0AA3"/>
    <w:rsid w:val="003B0E49"/>
    <w:rsid w:val="003B17E2"/>
    <w:rsid w:val="003B1B7D"/>
    <w:rsid w:val="003B23CA"/>
    <w:rsid w:val="003B299C"/>
    <w:rsid w:val="003B2D38"/>
    <w:rsid w:val="003B393B"/>
    <w:rsid w:val="003B437E"/>
    <w:rsid w:val="003B46CB"/>
    <w:rsid w:val="003B5584"/>
    <w:rsid w:val="003B56CD"/>
    <w:rsid w:val="003B7659"/>
    <w:rsid w:val="003B7672"/>
    <w:rsid w:val="003B7E98"/>
    <w:rsid w:val="003C1186"/>
    <w:rsid w:val="003C2428"/>
    <w:rsid w:val="003C249D"/>
    <w:rsid w:val="003C2EC6"/>
    <w:rsid w:val="003C340F"/>
    <w:rsid w:val="003C42C1"/>
    <w:rsid w:val="003C4A08"/>
    <w:rsid w:val="003C5646"/>
    <w:rsid w:val="003C5B87"/>
    <w:rsid w:val="003C6088"/>
    <w:rsid w:val="003C6568"/>
    <w:rsid w:val="003C6623"/>
    <w:rsid w:val="003C7288"/>
    <w:rsid w:val="003D03C4"/>
    <w:rsid w:val="003D0BAC"/>
    <w:rsid w:val="003D3661"/>
    <w:rsid w:val="003D4C6F"/>
    <w:rsid w:val="003D4E64"/>
    <w:rsid w:val="003D5BCA"/>
    <w:rsid w:val="003D636A"/>
    <w:rsid w:val="003E29E0"/>
    <w:rsid w:val="003E35E4"/>
    <w:rsid w:val="003E38FE"/>
    <w:rsid w:val="003E4289"/>
    <w:rsid w:val="003E4829"/>
    <w:rsid w:val="003E4CC3"/>
    <w:rsid w:val="003E5856"/>
    <w:rsid w:val="003F0184"/>
    <w:rsid w:val="003F01B5"/>
    <w:rsid w:val="003F08AC"/>
    <w:rsid w:val="003F11A7"/>
    <w:rsid w:val="003F1D65"/>
    <w:rsid w:val="003F2157"/>
    <w:rsid w:val="003F3A74"/>
    <w:rsid w:val="003F548C"/>
    <w:rsid w:val="003F5A74"/>
    <w:rsid w:val="003F5ED1"/>
    <w:rsid w:val="003F63C1"/>
    <w:rsid w:val="00400063"/>
    <w:rsid w:val="00400BD8"/>
    <w:rsid w:val="00401CCE"/>
    <w:rsid w:val="0040280F"/>
    <w:rsid w:val="00402DCB"/>
    <w:rsid w:val="00403013"/>
    <w:rsid w:val="0040389E"/>
    <w:rsid w:val="004039F4"/>
    <w:rsid w:val="004040CD"/>
    <w:rsid w:val="0040473E"/>
    <w:rsid w:val="0040625B"/>
    <w:rsid w:val="004064A3"/>
    <w:rsid w:val="00406667"/>
    <w:rsid w:val="00406759"/>
    <w:rsid w:val="00406CD1"/>
    <w:rsid w:val="00406DA7"/>
    <w:rsid w:val="004073E6"/>
    <w:rsid w:val="00411799"/>
    <w:rsid w:val="00411A6A"/>
    <w:rsid w:val="00411FDE"/>
    <w:rsid w:val="00412924"/>
    <w:rsid w:val="004129BB"/>
    <w:rsid w:val="004142AF"/>
    <w:rsid w:val="00415180"/>
    <w:rsid w:val="0041546E"/>
    <w:rsid w:val="00416B43"/>
    <w:rsid w:val="004172BC"/>
    <w:rsid w:val="00417A65"/>
    <w:rsid w:val="00420349"/>
    <w:rsid w:val="0042085A"/>
    <w:rsid w:val="00420DBA"/>
    <w:rsid w:val="004211A8"/>
    <w:rsid w:val="00421FDC"/>
    <w:rsid w:val="00422E2C"/>
    <w:rsid w:val="0042522E"/>
    <w:rsid w:val="004259A5"/>
    <w:rsid w:val="00426C3A"/>
    <w:rsid w:val="00427291"/>
    <w:rsid w:val="004319DB"/>
    <w:rsid w:val="0043259B"/>
    <w:rsid w:val="00434231"/>
    <w:rsid w:val="00434FED"/>
    <w:rsid w:val="004356C4"/>
    <w:rsid w:val="004360E0"/>
    <w:rsid w:val="0043616D"/>
    <w:rsid w:val="004366DC"/>
    <w:rsid w:val="00437D73"/>
    <w:rsid w:val="00437EB4"/>
    <w:rsid w:val="00440FEE"/>
    <w:rsid w:val="004416D9"/>
    <w:rsid w:val="00442256"/>
    <w:rsid w:val="004422AB"/>
    <w:rsid w:val="004426A4"/>
    <w:rsid w:val="00443109"/>
    <w:rsid w:val="0044343F"/>
    <w:rsid w:val="004466A0"/>
    <w:rsid w:val="00447363"/>
    <w:rsid w:val="00450657"/>
    <w:rsid w:val="004513A5"/>
    <w:rsid w:val="00451AE2"/>
    <w:rsid w:val="00454FC1"/>
    <w:rsid w:val="00455905"/>
    <w:rsid w:val="00455B6E"/>
    <w:rsid w:val="00456A85"/>
    <w:rsid w:val="00456FDC"/>
    <w:rsid w:val="00457034"/>
    <w:rsid w:val="00457171"/>
    <w:rsid w:val="00457A8F"/>
    <w:rsid w:val="00457F6D"/>
    <w:rsid w:val="004604F7"/>
    <w:rsid w:val="00460786"/>
    <w:rsid w:val="0046124A"/>
    <w:rsid w:val="00461625"/>
    <w:rsid w:val="004617F8"/>
    <w:rsid w:val="00462BD4"/>
    <w:rsid w:val="004632E6"/>
    <w:rsid w:val="0046399B"/>
    <w:rsid w:val="00464E03"/>
    <w:rsid w:val="00465A50"/>
    <w:rsid w:val="00466318"/>
    <w:rsid w:val="004671CC"/>
    <w:rsid w:val="00471EB9"/>
    <w:rsid w:val="00472BA8"/>
    <w:rsid w:val="00472C8B"/>
    <w:rsid w:val="004736F9"/>
    <w:rsid w:val="004745A1"/>
    <w:rsid w:val="00474AC6"/>
    <w:rsid w:val="00475957"/>
    <w:rsid w:val="00476D2C"/>
    <w:rsid w:val="00477A83"/>
    <w:rsid w:val="004814A5"/>
    <w:rsid w:val="00482638"/>
    <w:rsid w:val="004826DE"/>
    <w:rsid w:val="00483822"/>
    <w:rsid w:val="00483C82"/>
    <w:rsid w:val="00483D01"/>
    <w:rsid w:val="004840F9"/>
    <w:rsid w:val="00484354"/>
    <w:rsid w:val="00484AEA"/>
    <w:rsid w:val="00485262"/>
    <w:rsid w:val="00485439"/>
    <w:rsid w:val="0048768D"/>
    <w:rsid w:val="0049091E"/>
    <w:rsid w:val="0049188E"/>
    <w:rsid w:val="0049209A"/>
    <w:rsid w:val="004928A0"/>
    <w:rsid w:val="00492930"/>
    <w:rsid w:val="00492D75"/>
    <w:rsid w:val="0049601E"/>
    <w:rsid w:val="00497397"/>
    <w:rsid w:val="00497484"/>
    <w:rsid w:val="00497B56"/>
    <w:rsid w:val="004A10A0"/>
    <w:rsid w:val="004A134A"/>
    <w:rsid w:val="004A23AB"/>
    <w:rsid w:val="004A350A"/>
    <w:rsid w:val="004A4538"/>
    <w:rsid w:val="004A580C"/>
    <w:rsid w:val="004A669F"/>
    <w:rsid w:val="004B0234"/>
    <w:rsid w:val="004B05E7"/>
    <w:rsid w:val="004B1EA7"/>
    <w:rsid w:val="004B2518"/>
    <w:rsid w:val="004B2862"/>
    <w:rsid w:val="004B3156"/>
    <w:rsid w:val="004B39B5"/>
    <w:rsid w:val="004B6BFE"/>
    <w:rsid w:val="004C04C4"/>
    <w:rsid w:val="004C1B26"/>
    <w:rsid w:val="004C258A"/>
    <w:rsid w:val="004C2E62"/>
    <w:rsid w:val="004C38F0"/>
    <w:rsid w:val="004C46AE"/>
    <w:rsid w:val="004D0CA5"/>
    <w:rsid w:val="004D16C2"/>
    <w:rsid w:val="004D2325"/>
    <w:rsid w:val="004D4EAB"/>
    <w:rsid w:val="004D68D2"/>
    <w:rsid w:val="004D761E"/>
    <w:rsid w:val="004E0C3C"/>
    <w:rsid w:val="004E1611"/>
    <w:rsid w:val="004E1B13"/>
    <w:rsid w:val="004E3FF8"/>
    <w:rsid w:val="004E4EFF"/>
    <w:rsid w:val="004E7498"/>
    <w:rsid w:val="004E76C2"/>
    <w:rsid w:val="004F126B"/>
    <w:rsid w:val="004F24D4"/>
    <w:rsid w:val="004F5B27"/>
    <w:rsid w:val="004F5CD6"/>
    <w:rsid w:val="004F7224"/>
    <w:rsid w:val="005014AF"/>
    <w:rsid w:val="00502CB5"/>
    <w:rsid w:val="0050390B"/>
    <w:rsid w:val="0050479A"/>
    <w:rsid w:val="0050504A"/>
    <w:rsid w:val="00506A90"/>
    <w:rsid w:val="005072CB"/>
    <w:rsid w:val="0050790D"/>
    <w:rsid w:val="00507A28"/>
    <w:rsid w:val="0051023E"/>
    <w:rsid w:val="00510B8B"/>
    <w:rsid w:val="00510E16"/>
    <w:rsid w:val="00510EDA"/>
    <w:rsid w:val="005112C4"/>
    <w:rsid w:val="00512390"/>
    <w:rsid w:val="005138D0"/>
    <w:rsid w:val="00514056"/>
    <w:rsid w:val="00514316"/>
    <w:rsid w:val="005144E7"/>
    <w:rsid w:val="0051560E"/>
    <w:rsid w:val="00516CB1"/>
    <w:rsid w:val="00521974"/>
    <w:rsid w:val="00521B9D"/>
    <w:rsid w:val="00521CD7"/>
    <w:rsid w:val="00521D69"/>
    <w:rsid w:val="00522793"/>
    <w:rsid w:val="0052288D"/>
    <w:rsid w:val="00522B9F"/>
    <w:rsid w:val="00522F10"/>
    <w:rsid w:val="0052309C"/>
    <w:rsid w:val="00523C82"/>
    <w:rsid w:val="00523CEC"/>
    <w:rsid w:val="00526170"/>
    <w:rsid w:val="00526431"/>
    <w:rsid w:val="00526693"/>
    <w:rsid w:val="005269A0"/>
    <w:rsid w:val="00526BFB"/>
    <w:rsid w:val="005273E4"/>
    <w:rsid w:val="00530458"/>
    <w:rsid w:val="00530667"/>
    <w:rsid w:val="00531957"/>
    <w:rsid w:val="00531B10"/>
    <w:rsid w:val="005362D9"/>
    <w:rsid w:val="005365E5"/>
    <w:rsid w:val="00541237"/>
    <w:rsid w:val="00541A2A"/>
    <w:rsid w:val="00542200"/>
    <w:rsid w:val="005442F3"/>
    <w:rsid w:val="00544700"/>
    <w:rsid w:val="00545A8B"/>
    <w:rsid w:val="00545B2A"/>
    <w:rsid w:val="00550392"/>
    <w:rsid w:val="00552AEF"/>
    <w:rsid w:val="0055364E"/>
    <w:rsid w:val="005542E1"/>
    <w:rsid w:val="00554BD8"/>
    <w:rsid w:val="00556A9D"/>
    <w:rsid w:val="00561325"/>
    <w:rsid w:val="0056149A"/>
    <w:rsid w:val="005614FC"/>
    <w:rsid w:val="0056202A"/>
    <w:rsid w:val="00562972"/>
    <w:rsid w:val="00565E3E"/>
    <w:rsid w:val="0057007C"/>
    <w:rsid w:val="005700FB"/>
    <w:rsid w:val="00570F24"/>
    <w:rsid w:val="00575581"/>
    <w:rsid w:val="00575D91"/>
    <w:rsid w:val="00576732"/>
    <w:rsid w:val="005778D0"/>
    <w:rsid w:val="00577F22"/>
    <w:rsid w:val="00580973"/>
    <w:rsid w:val="00580E42"/>
    <w:rsid w:val="005812C9"/>
    <w:rsid w:val="00583C21"/>
    <w:rsid w:val="00583FCB"/>
    <w:rsid w:val="0058483C"/>
    <w:rsid w:val="005869D1"/>
    <w:rsid w:val="0059057E"/>
    <w:rsid w:val="00590837"/>
    <w:rsid w:val="00590BCD"/>
    <w:rsid w:val="00590C0A"/>
    <w:rsid w:val="0059198A"/>
    <w:rsid w:val="005927A4"/>
    <w:rsid w:val="00594724"/>
    <w:rsid w:val="00594ED5"/>
    <w:rsid w:val="00595252"/>
    <w:rsid w:val="00595745"/>
    <w:rsid w:val="0059767D"/>
    <w:rsid w:val="00597896"/>
    <w:rsid w:val="005A1885"/>
    <w:rsid w:val="005A1EE3"/>
    <w:rsid w:val="005A309A"/>
    <w:rsid w:val="005A36BC"/>
    <w:rsid w:val="005A3B18"/>
    <w:rsid w:val="005A3C66"/>
    <w:rsid w:val="005A5104"/>
    <w:rsid w:val="005A5384"/>
    <w:rsid w:val="005A614D"/>
    <w:rsid w:val="005A6E84"/>
    <w:rsid w:val="005A7325"/>
    <w:rsid w:val="005B0A8C"/>
    <w:rsid w:val="005B3415"/>
    <w:rsid w:val="005B3B93"/>
    <w:rsid w:val="005B43B7"/>
    <w:rsid w:val="005B4D8B"/>
    <w:rsid w:val="005B51A3"/>
    <w:rsid w:val="005B5C61"/>
    <w:rsid w:val="005B7205"/>
    <w:rsid w:val="005C15C8"/>
    <w:rsid w:val="005C1F43"/>
    <w:rsid w:val="005C2DE6"/>
    <w:rsid w:val="005C320B"/>
    <w:rsid w:val="005C3DF8"/>
    <w:rsid w:val="005C4F50"/>
    <w:rsid w:val="005C5E1E"/>
    <w:rsid w:val="005C69FD"/>
    <w:rsid w:val="005C6D11"/>
    <w:rsid w:val="005C714B"/>
    <w:rsid w:val="005D02DB"/>
    <w:rsid w:val="005D1041"/>
    <w:rsid w:val="005D14FB"/>
    <w:rsid w:val="005D153D"/>
    <w:rsid w:val="005D1D8A"/>
    <w:rsid w:val="005D1E68"/>
    <w:rsid w:val="005D1F5A"/>
    <w:rsid w:val="005D2DE1"/>
    <w:rsid w:val="005D3E6C"/>
    <w:rsid w:val="005D42FB"/>
    <w:rsid w:val="005D4C92"/>
    <w:rsid w:val="005D5362"/>
    <w:rsid w:val="005D5EE6"/>
    <w:rsid w:val="005E0CF5"/>
    <w:rsid w:val="005E3F0D"/>
    <w:rsid w:val="005E4A48"/>
    <w:rsid w:val="005E6288"/>
    <w:rsid w:val="005E6504"/>
    <w:rsid w:val="005F01CB"/>
    <w:rsid w:val="005F0838"/>
    <w:rsid w:val="005F0EB9"/>
    <w:rsid w:val="005F15A2"/>
    <w:rsid w:val="005F1A83"/>
    <w:rsid w:val="005F29F4"/>
    <w:rsid w:val="005F315C"/>
    <w:rsid w:val="005F31FD"/>
    <w:rsid w:val="005F4C42"/>
    <w:rsid w:val="005F5A60"/>
    <w:rsid w:val="005F6AB0"/>
    <w:rsid w:val="005F7DEC"/>
    <w:rsid w:val="00601A17"/>
    <w:rsid w:val="006021C7"/>
    <w:rsid w:val="006023E3"/>
    <w:rsid w:val="00602F07"/>
    <w:rsid w:val="006036CC"/>
    <w:rsid w:val="00603F71"/>
    <w:rsid w:val="00603F78"/>
    <w:rsid w:val="00604338"/>
    <w:rsid w:val="006047C0"/>
    <w:rsid w:val="00604DB6"/>
    <w:rsid w:val="006103B5"/>
    <w:rsid w:val="00612BA1"/>
    <w:rsid w:val="006132D9"/>
    <w:rsid w:val="00613E59"/>
    <w:rsid w:val="00614180"/>
    <w:rsid w:val="006148D7"/>
    <w:rsid w:val="006150F1"/>
    <w:rsid w:val="00615C40"/>
    <w:rsid w:val="00615FE4"/>
    <w:rsid w:val="006161BA"/>
    <w:rsid w:val="00616655"/>
    <w:rsid w:val="0061747A"/>
    <w:rsid w:val="00621355"/>
    <w:rsid w:val="00621942"/>
    <w:rsid w:val="00622A39"/>
    <w:rsid w:val="00622E46"/>
    <w:rsid w:val="00623B87"/>
    <w:rsid w:val="00625940"/>
    <w:rsid w:val="00625987"/>
    <w:rsid w:val="006267DC"/>
    <w:rsid w:val="00626D6D"/>
    <w:rsid w:val="00627B17"/>
    <w:rsid w:val="0063084E"/>
    <w:rsid w:val="006311DC"/>
    <w:rsid w:val="00632F11"/>
    <w:rsid w:val="00633AA8"/>
    <w:rsid w:val="00633C82"/>
    <w:rsid w:val="0063420A"/>
    <w:rsid w:val="006348DC"/>
    <w:rsid w:val="006349DB"/>
    <w:rsid w:val="006353E1"/>
    <w:rsid w:val="00636094"/>
    <w:rsid w:val="0063682A"/>
    <w:rsid w:val="00640E1F"/>
    <w:rsid w:val="0064142B"/>
    <w:rsid w:val="00641D81"/>
    <w:rsid w:val="00642A41"/>
    <w:rsid w:val="00642C5E"/>
    <w:rsid w:val="00642DDF"/>
    <w:rsid w:val="006458F8"/>
    <w:rsid w:val="00646A01"/>
    <w:rsid w:val="00647F2E"/>
    <w:rsid w:val="00650353"/>
    <w:rsid w:val="006503A4"/>
    <w:rsid w:val="00650A20"/>
    <w:rsid w:val="0065285D"/>
    <w:rsid w:val="00652A3E"/>
    <w:rsid w:val="00652FE8"/>
    <w:rsid w:val="00653998"/>
    <w:rsid w:val="00654AF5"/>
    <w:rsid w:val="00656824"/>
    <w:rsid w:val="00656F96"/>
    <w:rsid w:val="006573CB"/>
    <w:rsid w:val="00657BED"/>
    <w:rsid w:val="00662136"/>
    <w:rsid w:val="00663C7A"/>
    <w:rsid w:val="00664376"/>
    <w:rsid w:val="00664C9D"/>
    <w:rsid w:val="006659CA"/>
    <w:rsid w:val="006667AD"/>
    <w:rsid w:val="00666901"/>
    <w:rsid w:val="006675B7"/>
    <w:rsid w:val="00667B56"/>
    <w:rsid w:val="006721A0"/>
    <w:rsid w:val="00672697"/>
    <w:rsid w:val="006742A4"/>
    <w:rsid w:val="0067452B"/>
    <w:rsid w:val="006762E6"/>
    <w:rsid w:val="00677280"/>
    <w:rsid w:val="0068093F"/>
    <w:rsid w:val="00681388"/>
    <w:rsid w:val="006820B1"/>
    <w:rsid w:val="0068442E"/>
    <w:rsid w:val="00684B15"/>
    <w:rsid w:val="00686153"/>
    <w:rsid w:val="006863BB"/>
    <w:rsid w:val="00686587"/>
    <w:rsid w:val="00686934"/>
    <w:rsid w:val="00686B3B"/>
    <w:rsid w:val="00686E79"/>
    <w:rsid w:val="0068713A"/>
    <w:rsid w:val="00687239"/>
    <w:rsid w:val="006900E2"/>
    <w:rsid w:val="00691036"/>
    <w:rsid w:val="00691445"/>
    <w:rsid w:val="0069398E"/>
    <w:rsid w:val="00694147"/>
    <w:rsid w:val="00695E85"/>
    <w:rsid w:val="00696110"/>
    <w:rsid w:val="00696F1D"/>
    <w:rsid w:val="006A106F"/>
    <w:rsid w:val="006A1097"/>
    <w:rsid w:val="006A18F2"/>
    <w:rsid w:val="006A50A5"/>
    <w:rsid w:val="006A5A49"/>
    <w:rsid w:val="006A5CA9"/>
    <w:rsid w:val="006A6306"/>
    <w:rsid w:val="006A65EE"/>
    <w:rsid w:val="006A6A30"/>
    <w:rsid w:val="006A6E5F"/>
    <w:rsid w:val="006A7642"/>
    <w:rsid w:val="006A76DF"/>
    <w:rsid w:val="006A7A19"/>
    <w:rsid w:val="006B1090"/>
    <w:rsid w:val="006B1A13"/>
    <w:rsid w:val="006B29A0"/>
    <w:rsid w:val="006B41A5"/>
    <w:rsid w:val="006B6BC6"/>
    <w:rsid w:val="006B6C20"/>
    <w:rsid w:val="006B72D7"/>
    <w:rsid w:val="006B7663"/>
    <w:rsid w:val="006C03E7"/>
    <w:rsid w:val="006C06A1"/>
    <w:rsid w:val="006C113D"/>
    <w:rsid w:val="006C19B5"/>
    <w:rsid w:val="006C2EB3"/>
    <w:rsid w:val="006C3D98"/>
    <w:rsid w:val="006C4053"/>
    <w:rsid w:val="006C5950"/>
    <w:rsid w:val="006C7484"/>
    <w:rsid w:val="006D01EA"/>
    <w:rsid w:val="006D1675"/>
    <w:rsid w:val="006D2EAC"/>
    <w:rsid w:val="006D365E"/>
    <w:rsid w:val="006D46FA"/>
    <w:rsid w:val="006D4B15"/>
    <w:rsid w:val="006D4FBD"/>
    <w:rsid w:val="006D5268"/>
    <w:rsid w:val="006D566B"/>
    <w:rsid w:val="006D7139"/>
    <w:rsid w:val="006D798F"/>
    <w:rsid w:val="006E073B"/>
    <w:rsid w:val="006E0791"/>
    <w:rsid w:val="006E0A2E"/>
    <w:rsid w:val="006E2008"/>
    <w:rsid w:val="006E25D7"/>
    <w:rsid w:val="006E2E19"/>
    <w:rsid w:val="006E3081"/>
    <w:rsid w:val="006E561F"/>
    <w:rsid w:val="006E735A"/>
    <w:rsid w:val="006F3001"/>
    <w:rsid w:val="006F33B7"/>
    <w:rsid w:val="006F540C"/>
    <w:rsid w:val="006F5F96"/>
    <w:rsid w:val="006F6F9F"/>
    <w:rsid w:val="0070076E"/>
    <w:rsid w:val="00700A63"/>
    <w:rsid w:val="00702A26"/>
    <w:rsid w:val="007032D1"/>
    <w:rsid w:val="0070428A"/>
    <w:rsid w:val="0070486D"/>
    <w:rsid w:val="0070514D"/>
    <w:rsid w:val="00705964"/>
    <w:rsid w:val="00705BE4"/>
    <w:rsid w:val="00706A05"/>
    <w:rsid w:val="0070700B"/>
    <w:rsid w:val="00707503"/>
    <w:rsid w:val="007100A2"/>
    <w:rsid w:val="007116D6"/>
    <w:rsid w:val="00711709"/>
    <w:rsid w:val="007125EC"/>
    <w:rsid w:val="00712C47"/>
    <w:rsid w:val="0071300A"/>
    <w:rsid w:val="00713E17"/>
    <w:rsid w:val="00713EF0"/>
    <w:rsid w:val="0071535F"/>
    <w:rsid w:val="007216B7"/>
    <w:rsid w:val="00723441"/>
    <w:rsid w:val="0072527F"/>
    <w:rsid w:val="00725B58"/>
    <w:rsid w:val="00726155"/>
    <w:rsid w:val="0072708F"/>
    <w:rsid w:val="0072740A"/>
    <w:rsid w:val="00727B74"/>
    <w:rsid w:val="00731999"/>
    <w:rsid w:val="007325A8"/>
    <w:rsid w:val="0073767C"/>
    <w:rsid w:val="00737A77"/>
    <w:rsid w:val="007410A1"/>
    <w:rsid w:val="00741D23"/>
    <w:rsid w:val="00742C3D"/>
    <w:rsid w:val="0074358C"/>
    <w:rsid w:val="007435DD"/>
    <w:rsid w:val="00743B59"/>
    <w:rsid w:val="007440DE"/>
    <w:rsid w:val="007456E0"/>
    <w:rsid w:val="00747D70"/>
    <w:rsid w:val="00747EDA"/>
    <w:rsid w:val="007519EA"/>
    <w:rsid w:val="00751D00"/>
    <w:rsid w:val="007537B0"/>
    <w:rsid w:val="007537EB"/>
    <w:rsid w:val="00753AEE"/>
    <w:rsid w:val="0075417E"/>
    <w:rsid w:val="00754C37"/>
    <w:rsid w:val="00756F62"/>
    <w:rsid w:val="00757713"/>
    <w:rsid w:val="00760095"/>
    <w:rsid w:val="00762315"/>
    <w:rsid w:val="00763F46"/>
    <w:rsid w:val="00765181"/>
    <w:rsid w:val="00765692"/>
    <w:rsid w:val="00767172"/>
    <w:rsid w:val="00767FEB"/>
    <w:rsid w:val="00771596"/>
    <w:rsid w:val="00772C30"/>
    <w:rsid w:val="00772D17"/>
    <w:rsid w:val="007736BE"/>
    <w:rsid w:val="00773905"/>
    <w:rsid w:val="00773E17"/>
    <w:rsid w:val="00774B94"/>
    <w:rsid w:val="00774D8D"/>
    <w:rsid w:val="0077562C"/>
    <w:rsid w:val="00775FB9"/>
    <w:rsid w:val="00776403"/>
    <w:rsid w:val="00776B80"/>
    <w:rsid w:val="00777290"/>
    <w:rsid w:val="0077761B"/>
    <w:rsid w:val="007816EC"/>
    <w:rsid w:val="00781B27"/>
    <w:rsid w:val="00782098"/>
    <w:rsid w:val="0078249C"/>
    <w:rsid w:val="007827AE"/>
    <w:rsid w:val="007856F2"/>
    <w:rsid w:val="007861F3"/>
    <w:rsid w:val="007862A4"/>
    <w:rsid w:val="00790E2B"/>
    <w:rsid w:val="00790E8A"/>
    <w:rsid w:val="00790F9E"/>
    <w:rsid w:val="007947DE"/>
    <w:rsid w:val="0079584C"/>
    <w:rsid w:val="0079688F"/>
    <w:rsid w:val="007979D5"/>
    <w:rsid w:val="007A030B"/>
    <w:rsid w:val="007A03FA"/>
    <w:rsid w:val="007A16A2"/>
    <w:rsid w:val="007A1A60"/>
    <w:rsid w:val="007A1C1F"/>
    <w:rsid w:val="007A1E80"/>
    <w:rsid w:val="007A3A64"/>
    <w:rsid w:val="007A3DEE"/>
    <w:rsid w:val="007A5183"/>
    <w:rsid w:val="007A54C2"/>
    <w:rsid w:val="007A6E21"/>
    <w:rsid w:val="007A7064"/>
    <w:rsid w:val="007A7E97"/>
    <w:rsid w:val="007A7F72"/>
    <w:rsid w:val="007B018D"/>
    <w:rsid w:val="007B040F"/>
    <w:rsid w:val="007B051D"/>
    <w:rsid w:val="007B09F4"/>
    <w:rsid w:val="007B2B53"/>
    <w:rsid w:val="007B2F85"/>
    <w:rsid w:val="007B31FF"/>
    <w:rsid w:val="007B5774"/>
    <w:rsid w:val="007B683D"/>
    <w:rsid w:val="007B6AF3"/>
    <w:rsid w:val="007B70EA"/>
    <w:rsid w:val="007C03E6"/>
    <w:rsid w:val="007C0A2A"/>
    <w:rsid w:val="007C0E5F"/>
    <w:rsid w:val="007C1482"/>
    <w:rsid w:val="007C22D0"/>
    <w:rsid w:val="007C23D3"/>
    <w:rsid w:val="007C5579"/>
    <w:rsid w:val="007C6130"/>
    <w:rsid w:val="007C65AE"/>
    <w:rsid w:val="007C7524"/>
    <w:rsid w:val="007D106F"/>
    <w:rsid w:val="007D3AE5"/>
    <w:rsid w:val="007D489A"/>
    <w:rsid w:val="007D4AAB"/>
    <w:rsid w:val="007D4D08"/>
    <w:rsid w:val="007D5F60"/>
    <w:rsid w:val="007D6CD9"/>
    <w:rsid w:val="007D7D24"/>
    <w:rsid w:val="007E067F"/>
    <w:rsid w:val="007E1679"/>
    <w:rsid w:val="007E1C44"/>
    <w:rsid w:val="007E420D"/>
    <w:rsid w:val="007E495C"/>
    <w:rsid w:val="007E4B30"/>
    <w:rsid w:val="007E5537"/>
    <w:rsid w:val="007E7D78"/>
    <w:rsid w:val="007F2134"/>
    <w:rsid w:val="007F3D78"/>
    <w:rsid w:val="007F3FA9"/>
    <w:rsid w:val="007F47CA"/>
    <w:rsid w:val="007F5E83"/>
    <w:rsid w:val="007F6513"/>
    <w:rsid w:val="007F777E"/>
    <w:rsid w:val="007F7925"/>
    <w:rsid w:val="0080039A"/>
    <w:rsid w:val="0080074A"/>
    <w:rsid w:val="00801517"/>
    <w:rsid w:val="00801A9D"/>
    <w:rsid w:val="00804454"/>
    <w:rsid w:val="00805E75"/>
    <w:rsid w:val="008060C7"/>
    <w:rsid w:val="00807DD8"/>
    <w:rsid w:val="00811A8A"/>
    <w:rsid w:val="00811B30"/>
    <w:rsid w:val="00811CD7"/>
    <w:rsid w:val="00811DE0"/>
    <w:rsid w:val="00812C84"/>
    <w:rsid w:val="00813B83"/>
    <w:rsid w:val="00814303"/>
    <w:rsid w:val="00814975"/>
    <w:rsid w:val="00815891"/>
    <w:rsid w:val="00815EA3"/>
    <w:rsid w:val="008163C1"/>
    <w:rsid w:val="008167A4"/>
    <w:rsid w:val="0082040F"/>
    <w:rsid w:val="008217FC"/>
    <w:rsid w:val="00821BA7"/>
    <w:rsid w:val="00822647"/>
    <w:rsid w:val="0082557A"/>
    <w:rsid w:val="00825A34"/>
    <w:rsid w:val="008261E9"/>
    <w:rsid w:val="00831A6C"/>
    <w:rsid w:val="0083382E"/>
    <w:rsid w:val="00833BE7"/>
    <w:rsid w:val="00834574"/>
    <w:rsid w:val="00835607"/>
    <w:rsid w:val="00835CD7"/>
    <w:rsid w:val="00840B18"/>
    <w:rsid w:val="008429D3"/>
    <w:rsid w:val="00844042"/>
    <w:rsid w:val="0084614B"/>
    <w:rsid w:val="00851B6A"/>
    <w:rsid w:val="00852B74"/>
    <w:rsid w:val="0085420A"/>
    <w:rsid w:val="00856E86"/>
    <w:rsid w:val="00857426"/>
    <w:rsid w:val="00857ABC"/>
    <w:rsid w:val="00857CC6"/>
    <w:rsid w:val="0086073F"/>
    <w:rsid w:val="008609AE"/>
    <w:rsid w:val="008612B4"/>
    <w:rsid w:val="00862890"/>
    <w:rsid w:val="008636D2"/>
    <w:rsid w:val="00863C8C"/>
    <w:rsid w:val="00865B00"/>
    <w:rsid w:val="00865C6C"/>
    <w:rsid w:val="0086639A"/>
    <w:rsid w:val="008671B6"/>
    <w:rsid w:val="00867C23"/>
    <w:rsid w:val="00870D31"/>
    <w:rsid w:val="00870DFE"/>
    <w:rsid w:val="00871FA4"/>
    <w:rsid w:val="00872BB1"/>
    <w:rsid w:val="00873369"/>
    <w:rsid w:val="008735E6"/>
    <w:rsid w:val="00876F53"/>
    <w:rsid w:val="00877B3D"/>
    <w:rsid w:val="00877DCA"/>
    <w:rsid w:val="00880859"/>
    <w:rsid w:val="00880890"/>
    <w:rsid w:val="00880C08"/>
    <w:rsid w:val="0088278F"/>
    <w:rsid w:val="0088396C"/>
    <w:rsid w:val="00884875"/>
    <w:rsid w:val="00884C31"/>
    <w:rsid w:val="0088598D"/>
    <w:rsid w:val="00886C0D"/>
    <w:rsid w:val="0088707D"/>
    <w:rsid w:val="008874E6"/>
    <w:rsid w:val="00891648"/>
    <w:rsid w:val="008929B1"/>
    <w:rsid w:val="00892A6E"/>
    <w:rsid w:val="00893686"/>
    <w:rsid w:val="00894412"/>
    <w:rsid w:val="00895632"/>
    <w:rsid w:val="0089720A"/>
    <w:rsid w:val="0089794E"/>
    <w:rsid w:val="008A06CC"/>
    <w:rsid w:val="008A1178"/>
    <w:rsid w:val="008A2884"/>
    <w:rsid w:val="008A28A5"/>
    <w:rsid w:val="008A34F3"/>
    <w:rsid w:val="008A3617"/>
    <w:rsid w:val="008A432E"/>
    <w:rsid w:val="008A480C"/>
    <w:rsid w:val="008A4A6F"/>
    <w:rsid w:val="008A57C6"/>
    <w:rsid w:val="008A5E3F"/>
    <w:rsid w:val="008B05FF"/>
    <w:rsid w:val="008B0930"/>
    <w:rsid w:val="008B22F8"/>
    <w:rsid w:val="008B358A"/>
    <w:rsid w:val="008B60A0"/>
    <w:rsid w:val="008B6AE4"/>
    <w:rsid w:val="008B7387"/>
    <w:rsid w:val="008B7743"/>
    <w:rsid w:val="008B7992"/>
    <w:rsid w:val="008B7EED"/>
    <w:rsid w:val="008C0123"/>
    <w:rsid w:val="008C0E04"/>
    <w:rsid w:val="008C2E9A"/>
    <w:rsid w:val="008C30B2"/>
    <w:rsid w:val="008C521C"/>
    <w:rsid w:val="008C7162"/>
    <w:rsid w:val="008D008F"/>
    <w:rsid w:val="008D0341"/>
    <w:rsid w:val="008D1236"/>
    <w:rsid w:val="008D3627"/>
    <w:rsid w:val="008D5047"/>
    <w:rsid w:val="008D5B02"/>
    <w:rsid w:val="008D6916"/>
    <w:rsid w:val="008D74E6"/>
    <w:rsid w:val="008E034E"/>
    <w:rsid w:val="008E0981"/>
    <w:rsid w:val="008E235F"/>
    <w:rsid w:val="008E2F4E"/>
    <w:rsid w:val="008E336D"/>
    <w:rsid w:val="008E4367"/>
    <w:rsid w:val="008E4764"/>
    <w:rsid w:val="008E4F71"/>
    <w:rsid w:val="008E4FB7"/>
    <w:rsid w:val="008E5A9D"/>
    <w:rsid w:val="008E7277"/>
    <w:rsid w:val="008E7447"/>
    <w:rsid w:val="008E74F9"/>
    <w:rsid w:val="008F040F"/>
    <w:rsid w:val="008F142F"/>
    <w:rsid w:val="008F1956"/>
    <w:rsid w:val="008F25BD"/>
    <w:rsid w:val="008F533F"/>
    <w:rsid w:val="008F5439"/>
    <w:rsid w:val="008F66DE"/>
    <w:rsid w:val="008F6C44"/>
    <w:rsid w:val="009022C4"/>
    <w:rsid w:val="00902EE1"/>
    <w:rsid w:val="0090312A"/>
    <w:rsid w:val="0090354B"/>
    <w:rsid w:val="009043C3"/>
    <w:rsid w:val="00905D06"/>
    <w:rsid w:val="009077A6"/>
    <w:rsid w:val="0090780A"/>
    <w:rsid w:val="00907C58"/>
    <w:rsid w:val="0091068D"/>
    <w:rsid w:val="00910785"/>
    <w:rsid w:val="00911048"/>
    <w:rsid w:val="00911F72"/>
    <w:rsid w:val="00914609"/>
    <w:rsid w:val="00916915"/>
    <w:rsid w:val="00917541"/>
    <w:rsid w:val="009206C9"/>
    <w:rsid w:val="00920EB7"/>
    <w:rsid w:val="00922186"/>
    <w:rsid w:val="00922E72"/>
    <w:rsid w:val="00923694"/>
    <w:rsid w:val="00923D3F"/>
    <w:rsid w:val="00925861"/>
    <w:rsid w:val="00926BF2"/>
    <w:rsid w:val="00926E92"/>
    <w:rsid w:val="009271FF"/>
    <w:rsid w:val="009272CD"/>
    <w:rsid w:val="0093098E"/>
    <w:rsid w:val="009312A2"/>
    <w:rsid w:val="009333C7"/>
    <w:rsid w:val="00933417"/>
    <w:rsid w:val="00933BE3"/>
    <w:rsid w:val="00933F7F"/>
    <w:rsid w:val="00934545"/>
    <w:rsid w:val="00937682"/>
    <w:rsid w:val="00940759"/>
    <w:rsid w:val="00940B55"/>
    <w:rsid w:val="00941306"/>
    <w:rsid w:val="009415F0"/>
    <w:rsid w:val="009428D8"/>
    <w:rsid w:val="00942C01"/>
    <w:rsid w:val="0094458E"/>
    <w:rsid w:val="00945724"/>
    <w:rsid w:val="00945DD1"/>
    <w:rsid w:val="00946AEA"/>
    <w:rsid w:val="00946C63"/>
    <w:rsid w:val="00950D83"/>
    <w:rsid w:val="009514ED"/>
    <w:rsid w:val="0095152C"/>
    <w:rsid w:val="0095237D"/>
    <w:rsid w:val="00953598"/>
    <w:rsid w:val="009535A4"/>
    <w:rsid w:val="0095571A"/>
    <w:rsid w:val="0095646E"/>
    <w:rsid w:val="00956B51"/>
    <w:rsid w:val="00957B9A"/>
    <w:rsid w:val="00957F61"/>
    <w:rsid w:val="009616BA"/>
    <w:rsid w:val="0096246A"/>
    <w:rsid w:val="009635C0"/>
    <w:rsid w:val="00963CE7"/>
    <w:rsid w:val="0096434E"/>
    <w:rsid w:val="0096446C"/>
    <w:rsid w:val="00964515"/>
    <w:rsid w:val="009657B8"/>
    <w:rsid w:val="00965F76"/>
    <w:rsid w:val="00970FB6"/>
    <w:rsid w:val="00971879"/>
    <w:rsid w:val="00972102"/>
    <w:rsid w:val="00972444"/>
    <w:rsid w:val="0097266F"/>
    <w:rsid w:val="00972F80"/>
    <w:rsid w:val="009735A0"/>
    <w:rsid w:val="00974461"/>
    <w:rsid w:val="0097508C"/>
    <w:rsid w:val="00975217"/>
    <w:rsid w:val="00975246"/>
    <w:rsid w:val="00975318"/>
    <w:rsid w:val="00975404"/>
    <w:rsid w:val="00976970"/>
    <w:rsid w:val="00977DB2"/>
    <w:rsid w:val="009805E0"/>
    <w:rsid w:val="00981103"/>
    <w:rsid w:val="0098321D"/>
    <w:rsid w:val="00983585"/>
    <w:rsid w:val="00984D5B"/>
    <w:rsid w:val="00985389"/>
    <w:rsid w:val="009860FA"/>
    <w:rsid w:val="00986CCD"/>
    <w:rsid w:val="00987FED"/>
    <w:rsid w:val="00992E56"/>
    <w:rsid w:val="009933F2"/>
    <w:rsid w:val="00993677"/>
    <w:rsid w:val="0099372B"/>
    <w:rsid w:val="00993CF6"/>
    <w:rsid w:val="00994967"/>
    <w:rsid w:val="00995F9D"/>
    <w:rsid w:val="009A0760"/>
    <w:rsid w:val="009A09A7"/>
    <w:rsid w:val="009A28DE"/>
    <w:rsid w:val="009A3596"/>
    <w:rsid w:val="009A36C3"/>
    <w:rsid w:val="009A388C"/>
    <w:rsid w:val="009A4480"/>
    <w:rsid w:val="009A6880"/>
    <w:rsid w:val="009A6B4F"/>
    <w:rsid w:val="009A7102"/>
    <w:rsid w:val="009A76AF"/>
    <w:rsid w:val="009B0033"/>
    <w:rsid w:val="009B206C"/>
    <w:rsid w:val="009B33F7"/>
    <w:rsid w:val="009B5BEF"/>
    <w:rsid w:val="009B610B"/>
    <w:rsid w:val="009C0460"/>
    <w:rsid w:val="009C216A"/>
    <w:rsid w:val="009C29D3"/>
    <w:rsid w:val="009C35A6"/>
    <w:rsid w:val="009C4D7E"/>
    <w:rsid w:val="009C5EF5"/>
    <w:rsid w:val="009C6070"/>
    <w:rsid w:val="009C6166"/>
    <w:rsid w:val="009C66BD"/>
    <w:rsid w:val="009D3C85"/>
    <w:rsid w:val="009D4BD7"/>
    <w:rsid w:val="009D61DE"/>
    <w:rsid w:val="009D6576"/>
    <w:rsid w:val="009D6DE7"/>
    <w:rsid w:val="009D7D11"/>
    <w:rsid w:val="009E005A"/>
    <w:rsid w:val="009E00C7"/>
    <w:rsid w:val="009E07AD"/>
    <w:rsid w:val="009E0D98"/>
    <w:rsid w:val="009E0DCA"/>
    <w:rsid w:val="009E1B10"/>
    <w:rsid w:val="009E31E5"/>
    <w:rsid w:val="009E4811"/>
    <w:rsid w:val="009E4E6B"/>
    <w:rsid w:val="009E514B"/>
    <w:rsid w:val="009E57F0"/>
    <w:rsid w:val="009E711A"/>
    <w:rsid w:val="009E7331"/>
    <w:rsid w:val="009E7590"/>
    <w:rsid w:val="009E7684"/>
    <w:rsid w:val="009E78EE"/>
    <w:rsid w:val="009F1D92"/>
    <w:rsid w:val="009F2060"/>
    <w:rsid w:val="009F2853"/>
    <w:rsid w:val="009F2874"/>
    <w:rsid w:val="009F29CC"/>
    <w:rsid w:val="00A00398"/>
    <w:rsid w:val="00A02A35"/>
    <w:rsid w:val="00A0319B"/>
    <w:rsid w:val="00A04640"/>
    <w:rsid w:val="00A04A40"/>
    <w:rsid w:val="00A05645"/>
    <w:rsid w:val="00A05A30"/>
    <w:rsid w:val="00A064F8"/>
    <w:rsid w:val="00A10F04"/>
    <w:rsid w:val="00A13919"/>
    <w:rsid w:val="00A20A25"/>
    <w:rsid w:val="00A2233E"/>
    <w:rsid w:val="00A22405"/>
    <w:rsid w:val="00A22628"/>
    <w:rsid w:val="00A2284F"/>
    <w:rsid w:val="00A22ADC"/>
    <w:rsid w:val="00A22BA0"/>
    <w:rsid w:val="00A230FF"/>
    <w:rsid w:val="00A232D1"/>
    <w:rsid w:val="00A2430B"/>
    <w:rsid w:val="00A2538A"/>
    <w:rsid w:val="00A2644E"/>
    <w:rsid w:val="00A27393"/>
    <w:rsid w:val="00A27EBB"/>
    <w:rsid w:val="00A31B5D"/>
    <w:rsid w:val="00A32A11"/>
    <w:rsid w:val="00A33E86"/>
    <w:rsid w:val="00A342A0"/>
    <w:rsid w:val="00A343FF"/>
    <w:rsid w:val="00A34C88"/>
    <w:rsid w:val="00A34F44"/>
    <w:rsid w:val="00A350E7"/>
    <w:rsid w:val="00A35829"/>
    <w:rsid w:val="00A37A6B"/>
    <w:rsid w:val="00A40450"/>
    <w:rsid w:val="00A42298"/>
    <w:rsid w:val="00A4270C"/>
    <w:rsid w:val="00A4313A"/>
    <w:rsid w:val="00A4343D"/>
    <w:rsid w:val="00A44409"/>
    <w:rsid w:val="00A44B46"/>
    <w:rsid w:val="00A44C97"/>
    <w:rsid w:val="00A45491"/>
    <w:rsid w:val="00A45A9C"/>
    <w:rsid w:val="00A462A7"/>
    <w:rsid w:val="00A463D0"/>
    <w:rsid w:val="00A46CE0"/>
    <w:rsid w:val="00A472BB"/>
    <w:rsid w:val="00A5050B"/>
    <w:rsid w:val="00A50790"/>
    <w:rsid w:val="00A50F59"/>
    <w:rsid w:val="00A53DAA"/>
    <w:rsid w:val="00A570A2"/>
    <w:rsid w:val="00A60AA2"/>
    <w:rsid w:val="00A60AD8"/>
    <w:rsid w:val="00A616EF"/>
    <w:rsid w:val="00A62ECF"/>
    <w:rsid w:val="00A63DBF"/>
    <w:rsid w:val="00A63DC9"/>
    <w:rsid w:val="00A64A91"/>
    <w:rsid w:val="00A66463"/>
    <w:rsid w:val="00A717C7"/>
    <w:rsid w:val="00A7189F"/>
    <w:rsid w:val="00A72322"/>
    <w:rsid w:val="00A7376E"/>
    <w:rsid w:val="00A73EF9"/>
    <w:rsid w:val="00A740C5"/>
    <w:rsid w:val="00A74B35"/>
    <w:rsid w:val="00A75B25"/>
    <w:rsid w:val="00A75D44"/>
    <w:rsid w:val="00A75D73"/>
    <w:rsid w:val="00A765F2"/>
    <w:rsid w:val="00A77A21"/>
    <w:rsid w:val="00A77FB5"/>
    <w:rsid w:val="00A808EC"/>
    <w:rsid w:val="00A8149A"/>
    <w:rsid w:val="00A81F0A"/>
    <w:rsid w:val="00A8206B"/>
    <w:rsid w:val="00A82468"/>
    <w:rsid w:val="00A835F6"/>
    <w:rsid w:val="00A8380B"/>
    <w:rsid w:val="00A84E04"/>
    <w:rsid w:val="00A84F41"/>
    <w:rsid w:val="00A857CC"/>
    <w:rsid w:val="00A8603B"/>
    <w:rsid w:val="00A86C49"/>
    <w:rsid w:val="00A87312"/>
    <w:rsid w:val="00A916C3"/>
    <w:rsid w:val="00A923FF"/>
    <w:rsid w:val="00A9305D"/>
    <w:rsid w:val="00A9512A"/>
    <w:rsid w:val="00A96285"/>
    <w:rsid w:val="00A963B2"/>
    <w:rsid w:val="00A96406"/>
    <w:rsid w:val="00A97DA6"/>
    <w:rsid w:val="00AA1EC7"/>
    <w:rsid w:val="00AA2931"/>
    <w:rsid w:val="00AA34C1"/>
    <w:rsid w:val="00AA3737"/>
    <w:rsid w:val="00AA3B08"/>
    <w:rsid w:val="00AA3D7B"/>
    <w:rsid w:val="00AA4C0E"/>
    <w:rsid w:val="00AA4F58"/>
    <w:rsid w:val="00AA5E1C"/>
    <w:rsid w:val="00AA6A6B"/>
    <w:rsid w:val="00AA6B19"/>
    <w:rsid w:val="00AA7032"/>
    <w:rsid w:val="00AA7130"/>
    <w:rsid w:val="00AB1266"/>
    <w:rsid w:val="00AB199E"/>
    <w:rsid w:val="00AB1D6A"/>
    <w:rsid w:val="00AB789F"/>
    <w:rsid w:val="00AC0475"/>
    <w:rsid w:val="00AC2D21"/>
    <w:rsid w:val="00AC3EED"/>
    <w:rsid w:val="00AC4172"/>
    <w:rsid w:val="00AC56E2"/>
    <w:rsid w:val="00AC5F77"/>
    <w:rsid w:val="00AC6CDE"/>
    <w:rsid w:val="00AC71E3"/>
    <w:rsid w:val="00AC7527"/>
    <w:rsid w:val="00AC76F8"/>
    <w:rsid w:val="00AC7B08"/>
    <w:rsid w:val="00AD035C"/>
    <w:rsid w:val="00AD0E99"/>
    <w:rsid w:val="00AD10AD"/>
    <w:rsid w:val="00AD1B18"/>
    <w:rsid w:val="00AD1E64"/>
    <w:rsid w:val="00AD2105"/>
    <w:rsid w:val="00AD2106"/>
    <w:rsid w:val="00AD33FB"/>
    <w:rsid w:val="00AD38A2"/>
    <w:rsid w:val="00AD415E"/>
    <w:rsid w:val="00AD50D5"/>
    <w:rsid w:val="00AD7780"/>
    <w:rsid w:val="00AE1C91"/>
    <w:rsid w:val="00AE2978"/>
    <w:rsid w:val="00AE36BA"/>
    <w:rsid w:val="00AE539D"/>
    <w:rsid w:val="00AE54BA"/>
    <w:rsid w:val="00AE57BF"/>
    <w:rsid w:val="00AE5FD7"/>
    <w:rsid w:val="00AF0AA0"/>
    <w:rsid w:val="00AF1CFC"/>
    <w:rsid w:val="00AF449E"/>
    <w:rsid w:val="00AF47AD"/>
    <w:rsid w:val="00AF4ECB"/>
    <w:rsid w:val="00AF543F"/>
    <w:rsid w:val="00AF54DE"/>
    <w:rsid w:val="00AF63A2"/>
    <w:rsid w:val="00B013A8"/>
    <w:rsid w:val="00B01731"/>
    <w:rsid w:val="00B01846"/>
    <w:rsid w:val="00B03635"/>
    <w:rsid w:val="00B040A7"/>
    <w:rsid w:val="00B04A49"/>
    <w:rsid w:val="00B05199"/>
    <w:rsid w:val="00B05544"/>
    <w:rsid w:val="00B05FF9"/>
    <w:rsid w:val="00B065FA"/>
    <w:rsid w:val="00B06746"/>
    <w:rsid w:val="00B068F7"/>
    <w:rsid w:val="00B07D1B"/>
    <w:rsid w:val="00B11895"/>
    <w:rsid w:val="00B12496"/>
    <w:rsid w:val="00B126A3"/>
    <w:rsid w:val="00B12CD4"/>
    <w:rsid w:val="00B13235"/>
    <w:rsid w:val="00B13A95"/>
    <w:rsid w:val="00B146C9"/>
    <w:rsid w:val="00B167BE"/>
    <w:rsid w:val="00B2022F"/>
    <w:rsid w:val="00B211CA"/>
    <w:rsid w:val="00B2139D"/>
    <w:rsid w:val="00B220AB"/>
    <w:rsid w:val="00B230C7"/>
    <w:rsid w:val="00B23B41"/>
    <w:rsid w:val="00B24CF6"/>
    <w:rsid w:val="00B25C47"/>
    <w:rsid w:val="00B264BD"/>
    <w:rsid w:val="00B329B9"/>
    <w:rsid w:val="00B3474E"/>
    <w:rsid w:val="00B3618C"/>
    <w:rsid w:val="00B37391"/>
    <w:rsid w:val="00B41323"/>
    <w:rsid w:val="00B419B8"/>
    <w:rsid w:val="00B42114"/>
    <w:rsid w:val="00B42783"/>
    <w:rsid w:val="00B4433A"/>
    <w:rsid w:val="00B44EDA"/>
    <w:rsid w:val="00B4507B"/>
    <w:rsid w:val="00B4613C"/>
    <w:rsid w:val="00B46415"/>
    <w:rsid w:val="00B46BA8"/>
    <w:rsid w:val="00B47487"/>
    <w:rsid w:val="00B50552"/>
    <w:rsid w:val="00B5079C"/>
    <w:rsid w:val="00B50D8B"/>
    <w:rsid w:val="00B50EA8"/>
    <w:rsid w:val="00B5248D"/>
    <w:rsid w:val="00B53186"/>
    <w:rsid w:val="00B534A6"/>
    <w:rsid w:val="00B554B2"/>
    <w:rsid w:val="00B55E7A"/>
    <w:rsid w:val="00B562C9"/>
    <w:rsid w:val="00B563E0"/>
    <w:rsid w:val="00B566EA"/>
    <w:rsid w:val="00B56782"/>
    <w:rsid w:val="00B6043E"/>
    <w:rsid w:val="00B60EDB"/>
    <w:rsid w:val="00B61780"/>
    <w:rsid w:val="00B6329F"/>
    <w:rsid w:val="00B63B13"/>
    <w:rsid w:val="00B6530A"/>
    <w:rsid w:val="00B665AB"/>
    <w:rsid w:val="00B66740"/>
    <w:rsid w:val="00B66C10"/>
    <w:rsid w:val="00B66C8C"/>
    <w:rsid w:val="00B66CC1"/>
    <w:rsid w:val="00B6776B"/>
    <w:rsid w:val="00B67AD2"/>
    <w:rsid w:val="00B67D68"/>
    <w:rsid w:val="00B7033F"/>
    <w:rsid w:val="00B703C2"/>
    <w:rsid w:val="00B70471"/>
    <w:rsid w:val="00B7050C"/>
    <w:rsid w:val="00B72264"/>
    <w:rsid w:val="00B72C19"/>
    <w:rsid w:val="00B73F3C"/>
    <w:rsid w:val="00B755C4"/>
    <w:rsid w:val="00B75F02"/>
    <w:rsid w:val="00B8034B"/>
    <w:rsid w:val="00B80823"/>
    <w:rsid w:val="00B80A4B"/>
    <w:rsid w:val="00B8216F"/>
    <w:rsid w:val="00B823F8"/>
    <w:rsid w:val="00B8364F"/>
    <w:rsid w:val="00B84341"/>
    <w:rsid w:val="00B84DA4"/>
    <w:rsid w:val="00B90156"/>
    <w:rsid w:val="00B90ED9"/>
    <w:rsid w:val="00B9163F"/>
    <w:rsid w:val="00B918C2"/>
    <w:rsid w:val="00B930F4"/>
    <w:rsid w:val="00B934AE"/>
    <w:rsid w:val="00B9433A"/>
    <w:rsid w:val="00B944E5"/>
    <w:rsid w:val="00B94535"/>
    <w:rsid w:val="00B958CF"/>
    <w:rsid w:val="00B96480"/>
    <w:rsid w:val="00B9709E"/>
    <w:rsid w:val="00B97788"/>
    <w:rsid w:val="00BA0292"/>
    <w:rsid w:val="00BA12D4"/>
    <w:rsid w:val="00BA13ED"/>
    <w:rsid w:val="00BA1D99"/>
    <w:rsid w:val="00BA26A6"/>
    <w:rsid w:val="00BA445C"/>
    <w:rsid w:val="00BA5DEB"/>
    <w:rsid w:val="00BA62A4"/>
    <w:rsid w:val="00BB009C"/>
    <w:rsid w:val="00BB1370"/>
    <w:rsid w:val="00BB147A"/>
    <w:rsid w:val="00BB1697"/>
    <w:rsid w:val="00BB359D"/>
    <w:rsid w:val="00BB481B"/>
    <w:rsid w:val="00BB6199"/>
    <w:rsid w:val="00BB6BC1"/>
    <w:rsid w:val="00BB71C9"/>
    <w:rsid w:val="00BB74F9"/>
    <w:rsid w:val="00BB7944"/>
    <w:rsid w:val="00BC06CF"/>
    <w:rsid w:val="00BC0904"/>
    <w:rsid w:val="00BC1A69"/>
    <w:rsid w:val="00BC1F80"/>
    <w:rsid w:val="00BC2889"/>
    <w:rsid w:val="00BC2E08"/>
    <w:rsid w:val="00BC2E7D"/>
    <w:rsid w:val="00BC3A7B"/>
    <w:rsid w:val="00BC3C51"/>
    <w:rsid w:val="00BC61A9"/>
    <w:rsid w:val="00BD0B60"/>
    <w:rsid w:val="00BD32FE"/>
    <w:rsid w:val="00BD3761"/>
    <w:rsid w:val="00BD40C4"/>
    <w:rsid w:val="00BD54B2"/>
    <w:rsid w:val="00BD5551"/>
    <w:rsid w:val="00BD649C"/>
    <w:rsid w:val="00BD64EA"/>
    <w:rsid w:val="00BD6544"/>
    <w:rsid w:val="00BD75B9"/>
    <w:rsid w:val="00BE05BF"/>
    <w:rsid w:val="00BE0821"/>
    <w:rsid w:val="00BE0BAD"/>
    <w:rsid w:val="00BE0E82"/>
    <w:rsid w:val="00BE2B10"/>
    <w:rsid w:val="00BE470A"/>
    <w:rsid w:val="00BE4855"/>
    <w:rsid w:val="00BE4950"/>
    <w:rsid w:val="00BE53AA"/>
    <w:rsid w:val="00BE6377"/>
    <w:rsid w:val="00BE7916"/>
    <w:rsid w:val="00BF0853"/>
    <w:rsid w:val="00BF1334"/>
    <w:rsid w:val="00BF23A5"/>
    <w:rsid w:val="00BF23B7"/>
    <w:rsid w:val="00BF28F2"/>
    <w:rsid w:val="00BF3726"/>
    <w:rsid w:val="00BF4235"/>
    <w:rsid w:val="00BF4268"/>
    <w:rsid w:val="00BF5E09"/>
    <w:rsid w:val="00BF6E2A"/>
    <w:rsid w:val="00BF7049"/>
    <w:rsid w:val="00C01AE3"/>
    <w:rsid w:val="00C036C7"/>
    <w:rsid w:val="00C042C7"/>
    <w:rsid w:val="00C0467D"/>
    <w:rsid w:val="00C04BA4"/>
    <w:rsid w:val="00C05C34"/>
    <w:rsid w:val="00C05D80"/>
    <w:rsid w:val="00C06F92"/>
    <w:rsid w:val="00C07629"/>
    <w:rsid w:val="00C0779C"/>
    <w:rsid w:val="00C07CD6"/>
    <w:rsid w:val="00C102CD"/>
    <w:rsid w:val="00C111E7"/>
    <w:rsid w:val="00C13D6F"/>
    <w:rsid w:val="00C14E97"/>
    <w:rsid w:val="00C15087"/>
    <w:rsid w:val="00C16410"/>
    <w:rsid w:val="00C16AA3"/>
    <w:rsid w:val="00C171CD"/>
    <w:rsid w:val="00C2030F"/>
    <w:rsid w:val="00C212CF"/>
    <w:rsid w:val="00C21EB0"/>
    <w:rsid w:val="00C230A2"/>
    <w:rsid w:val="00C23FCB"/>
    <w:rsid w:val="00C2494B"/>
    <w:rsid w:val="00C24C93"/>
    <w:rsid w:val="00C253A9"/>
    <w:rsid w:val="00C257CC"/>
    <w:rsid w:val="00C26750"/>
    <w:rsid w:val="00C26FC4"/>
    <w:rsid w:val="00C30B15"/>
    <w:rsid w:val="00C32002"/>
    <w:rsid w:val="00C33605"/>
    <w:rsid w:val="00C33A19"/>
    <w:rsid w:val="00C33DB8"/>
    <w:rsid w:val="00C34BC4"/>
    <w:rsid w:val="00C34DC4"/>
    <w:rsid w:val="00C3578B"/>
    <w:rsid w:val="00C35A67"/>
    <w:rsid w:val="00C35A8D"/>
    <w:rsid w:val="00C365EC"/>
    <w:rsid w:val="00C366AB"/>
    <w:rsid w:val="00C40874"/>
    <w:rsid w:val="00C416FE"/>
    <w:rsid w:val="00C41F4F"/>
    <w:rsid w:val="00C42448"/>
    <w:rsid w:val="00C42FA4"/>
    <w:rsid w:val="00C4305B"/>
    <w:rsid w:val="00C468F2"/>
    <w:rsid w:val="00C475B1"/>
    <w:rsid w:val="00C47FB1"/>
    <w:rsid w:val="00C51180"/>
    <w:rsid w:val="00C51664"/>
    <w:rsid w:val="00C52186"/>
    <w:rsid w:val="00C5305C"/>
    <w:rsid w:val="00C532E8"/>
    <w:rsid w:val="00C53B15"/>
    <w:rsid w:val="00C53D64"/>
    <w:rsid w:val="00C54461"/>
    <w:rsid w:val="00C557A5"/>
    <w:rsid w:val="00C57C7B"/>
    <w:rsid w:val="00C57FD7"/>
    <w:rsid w:val="00C611C4"/>
    <w:rsid w:val="00C61377"/>
    <w:rsid w:val="00C618FE"/>
    <w:rsid w:val="00C63E28"/>
    <w:rsid w:val="00C66FD7"/>
    <w:rsid w:val="00C674AB"/>
    <w:rsid w:val="00C706D9"/>
    <w:rsid w:val="00C70B3D"/>
    <w:rsid w:val="00C7126E"/>
    <w:rsid w:val="00C715D6"/>
    <w:rsid w:val="00C72981"/>
    <w:rsid w:val="00C734DA"/>
    <w:rsid w:val="00C740A8"/>
    <w:rsid w:val="00C7466C"/>
    <w:rsid w:val="00C75367"/>
    <w:rsid w:val="00C7546C"/>
    <w:rsid w:val="00C75A4C"/>
    <w:rsid w:val="00C75C91"/>
    <w:rsid w:val="00C7622D"/>
    <w:rsid w:val="00C7631E"/>
    <w:rsid w:val="00C76CA4"/>
    <w:rsid w:val="00C771A0"/>
    <w:rsid w:val="00C8264C"/>
    <w:rsid w:val="00C83957"/>
    <w:rsid w:val="00C83EB1"/>
    <w:rsid w:val="00C84321"/>
    <w:rsid w:val="00C8480E"/>
    <w:rsid w:val="00C84C7A"/>
    <w:rsid w:val="00C84CFE"/>
    <w:rsid w:val="00C90094"/>
    <w:rsid w:val="00C90407"/>
    <w:rsid w:val="00C90F16"/>
    <w:rsid w:val="00C91F20"/>
    <w:rsid w:val="00C92C27"/>
    <w:rsid w:val="00C92EA4"/>
    <w:rsid w:val="00C93C68"/>
    <w:rsid w:val="00C941AC"/>
    <w:rsid w:val="00C947AF"/>
    <w:rsid w:val="00C94C0F"/>
    <w:rsid w:val="00C952D2"/>
    <w:rsid w:val="00C952E6"/>
    <w:rsid w:val="00C956C0"/>
    <w:rsid w:val="00C95893"/>
    <w:rsid w:val="00C962F5"/>
    <w:rsid w:val="00C96331"/>
    <w:rsid w:val="00C97ACE"/>
    <w:rsid w:val="00CA0671"/>
    <w:rsid w:val="00CA2514"/>
    <w:rsid w:val="00CA29ED"/>
    <w:rsid w:val="00CA2C38"/>
    <w:rsid w:val="00CA2E85"/>
    <w:rsid w:val="00CA3149"/>
    <w:rsid w:val="00CA3FFA"/>
    <w:rsid w:val="00CA498A"/>
    <w:rsid w:val="00CA5AF1"/>
    <w:rsid w:val="00CA608C"/>
    <w:rsid w:val="00CA778D"/>
    <w:rsid w:val="00CB0062"/>
    <w:rsid w:val="00CB0DC3"/>
    <w:rsid w:val="00CB15DE"/>
    <w:rsid w:val="00CB22A3"/>
    <w:rsid w:val="00CB23C2"/>
    <w:rsid w:val="00CB24DE"/>
    <w:rsid w:val="00CB2FE7"/>
    <w:rsid w:val="00CB35AC"/>
    <w:rsid w:val="00CB5635"/>
    <w:rsid w:val="00CB5E21"/>
    <w:rsid w:val="00CB67DE"/>
    <w:rsid w:val="00CB7623"/>
    <w:rsid w:val="00CC50A6"/>
    <w:rsid w:val="00CC63F3"/>
    <w:rsid w:val="00CC6704"/>
    <w:rsid w:val="00CC73D1"/>
    <w:rsid w:val="00CD0092"/>
    <w:rsid w:val="00CD03D1"/>
    <w:rsid w:val="00CD0797"/>
    <w:rsid w:val="00CD0BEA"/>
    <w:rsid w:val="00CD1BF4"/>
    <w:rsid w:val="00CD3622"/>
    <w:rsid w:val="00CD3B80"/>
    <w:rsid w:val="00CD4605"/>
    <w:rsid w:val="00CD5560"/>
    <w:rsid w:val="00CD583B"/>
    <w:rsid w:val="00CD5957"/>
    <w:rsid w:val="00CD653E"/>
    <w:rsid w:val="00CE08A5"/>
    <w:rsid w:val="00CE0D36"/>
    <w:rsid w:val="00CE0D71"/>
    <w:rsid w:val="00CE0F7A"/>
    <w:rsid w:val="00CE1335"/>
    <w:rsid w:val="00CE1FD2"/>
    <w:rsid w:val="00CE2170"/>
    <w:rsid w:val="00CE2385"/>
    <w:rsid w:val="00CE2BA5"/>
    <w:rsid w:val="00CE33E0"/>
    <w:rsid w:val="00CE3753"/>
    <w:rsid w:val="00CE3E47"/>
    <w:rsid w:val="00CE3F6B"/>
    <w:rsid w:val="00CE4667"/>
    <w:rsid w:val="00CE51CA"/>
    <w:rsid w:val="00CE5D1A"/>
    <w:rsid w:val="00CE61F2"/>
    <w:rsid w:val="00CE6A88"/>
    <w:rsid w:val="00CF0E3C"/>
    <w:rsid w:val="00CF1FA9"/>
    <w:rsid w:val="00CF2447"/>
    <w:rsid w:val="00CF4457"/>
    <w:rsid w:val="00CF480A"/>
    <w:rsid w:val="00CF4B26"/>
    <w:rsid w:val="00CF525F"/>
    <w:rsid w:val="00CF6FAE"/>
    <w:rsid w:val="00D0134C"/>
    <w:rsid w:val="00D0237D"/>
    <w:rsid w:val="00D02F31"/>
    <w:rsid w:val="00D044B1"/>
    <w:rsid w:val="00D053CC"/>
    <w:rsid w:val="00D0563D"/>
    <w:rsid w:val="00D05F97"/>
    <w:rsid w:val="00D06900"/>
    <w:rsid w:val="00D0751C"/>
    <w:rsid w:val="00D075DE"/>
    <w:rsid w:val="00D07847"/>
    <w:rsid w:val="00D07937"/>
    <w:rsid w:val="00D07FBA"/>
    <w:rsid w:val="00D1029C"/>
    <w:rsid w:val="00D11CB5"/>
    <w:rsid w:val="00D121FD"/>
    <w:rsid w:val="00D12BEA"/>
    <w:rsid w:val="00D1681E"/>
    <w:rsid w:val="00D177F8"/>
    <w:rsid w:val="00D2008F"/>
    <w:rsid w:val="00D21034"/>
    <w:rsid w:val="00D22C8B"/>
    <w:rsid w:val="00D2432A"/>
    <w:rsid w:val="00D25B58"/>
    <w:rsid w:val="00D2616A"/>
    <w:rsid w:val="00D30ADE"/>
    <w:rsid w:val="00D30BCA"/>
    <w:rsid w:val="00D32565"/>
    <w:rsid w:val="00D3340E"/>
    <w:rsid w:val="00D3364D"/>
    <w:rsid w:val="00D3371D"/>
    <w:rsid w:val="00D33F08"/>
    <w:rsid w:val="00D33F3C"/>
    <w:rsid w:val="00D34C39"/>
    <w:rsid w:val="00D35EF1"/>
    <w:rsid w:val="00D3654B"/>
    <w:rsid w:val="00D37BF6"/>
    <w:rsid w:val="00D40979"/>
    <w:rsid w:val="00D41814"/>
    <w:rsid w:val="00D41BD8"/>
    <w:rsid w:val="00D421C0"/>
    <w:rsid w:val="00D4226F"/>
    <w:rsid w:val="00D45036"/>
    <w:rsid w:val="00D51210"/>
    <w:rsid w:val="00D51CE7"/>
    <w:rsid w:val="00D51F5F"/>
    <w:rsid w:val="00D53506"/>
    <w:rsid w:val="00D535D4"/>
    <w:rsid w:val="00D5388C"/>
    <w:rsid w:val="00D53892"/>
    <w:rsid w:val="00D53934"/>
    <w:rsid w:val="00D54425"/>
    <w:rsid w:val="00D55032"/>
    <w:rsid w:val="00D569F7"/>
    <w:rsid w:val="00D57E48"/>
    <w:rsid w:val="00D6061D"/>
    <w:rsid w:val="00D612CD"/>
    <w:rsid w:val="00D61594"/>
    <w:rsid w:val="00D633A3"/>
    <w:rsid w:val="00D64402"/>
    <w:rsid w:val="00D648E0"/>
    <w:rsid w:val="00D65959"/>
    <w:rsid w:val="00D666AD"/>
    <w:rsid w:val="00D70E6A"/>
    <w:rsid w:val="00D71C0E"/>
    <w:rsid w:val="00D73A39"/>
    <w:rsid w:val="00D74915"/>
    <w:rsid w:val="00D74D08"/>
    <w:rsid w:val="00D757B3"/>
    <w:rsid w:val="00D757FC"/>
    <w:rsid w:val="00D7582A"/>
    <w:rsid w:val="00D75854"/>
    <w:rsid w:val="00D760F2"/>
    <w:rsid w:val="00D76689"/>
    <w:rsid w:val="00D77F65"/>
    <w:rsid w:val="00D81550"/>
    <w:rsid w:val="00D82406"/>
    <w:rsid w:val="00D83F96"/>
    <w:rsid w:val="00D83FF6"/>
    <w:rsid w:val="00D8468C"/>
    <w:rsid w:val="00D84B4C"/>
    <w:rsid w:val="00D84BE3"/>
    <w:rsid w:val="00D86414"/>
    <w:rsid w:val="00D87279"/>
    <w:rsid w:val="00D9001D"/>
    <w:rsid w:val="00D901A7"/>
    <w:rsid w:val="00D90A4C"/>
    <w:rsid w:val="00D91162"/>
    <w:rsid w:val="00D91E1A"/>
    <w:rsid w:val="00D91F21"/>
    <w:rsid w:val="00D9240C"/>
    <w:rsid w:val="00D9244D"/>
    <w:rsid w:val="00D936B4"/>
    <w:rsid w:val="00D940C0"/>
    <w:rsid w:val="00D94739"/>
    <w:rsid w:val="00DA0462"/>
    <w:rsid w:val="00DA0BF7"/>
    <w:rsid w:val="00DA14A9"/>
    <w:rsid w:val="00DA2E95"/>
    <w:rsid w:val="00DA4CFC"/>
    <w:rsid w:val="00DA4FFD"/>
    <w:rsid w:val="00DA5E90"/>
    <w:rsid w:val="00DA678B"/>
    <w:rsid w:val="00DA69EE"/>
    <w:rsid w:val="00DA6E2F"/>
    <w:rsid w:val="00DA7196"/>
    <w:rsid w:val="00DA73A1"/>
    <w:rsid w:val="00DB0170"/>
    <w:rsid w:val="00DB0615"/>
    <w:rsid w:val="00DB0B1D"/>
    <w:rsid w:val="00DB18E4"/>
    <w:rsid w:val="00DB25FA"/>
    <w:rsid w:val="00DB2E0E"/>
    <w:rsid w:val="00DB38B2"/>
    <w:rsid w:val="00DB456C"/>
    <w:rsid w:val="00DB78AF"/>
    <w:rsid w:val="00DC07DC"/>
    <w:rsid w:val="00DC0975"/>
    <w:rsid w:val="00DC12D5"/>
    <w:rsid w:val="00DC679C"/>
    <w:rsid w:val="00DC70AE"/>
    <w:rsid w:val="00DC7124"/>
    <w:rsid w:val="00DC7CC9"/>
    <w:rsid w:val="00DD0D31"/>
    <w:rsid w:val="00DD1BFC"/>
    <w:rsid w:val="00DD1F9F"/>
    <w:rsid w:val="00DD2CDD"/>
    <w:rsid w:val="00DD5203"/>
    <w:rsid w:val="00DD6745"/>
    <w:rsid w:val="00DD68EE"/>
    <w:rsid w:val="00DD6C97"/>
    <w:rsid w:val="00DD6F7F"/>
    <w:rsid w:val="00DE1126"/>
    <w:rsid w:val="00DE2A28"/>
    <w:rsid w:val="00DE3833"/>
    <w:rsid w:val="00DE3C9B"/>
    <w:rsid w:val="00DE3E0F"/>
    <w:rsid w:val="00DE66BC"/>
    <w:rsid w:val="00DE6703"/>
    <w:rsid w:val="00DF00E7"/>
    <w:rsid w:val="00DF25BA"/>
    <w:rsid w:val="00DF306A"/>
    <w:rsid w:val="00DF3291"/>
    <w:rsid w:val="00DF4EA1"/>
    <w:rsid w:val="00DF5563"/>
    <w:rsid w:val="00DF62E4"/>
    <w:rsid w:val="00DF650C"/>
    <w:rsid w:val="00DF6EF7"/>
    <w:rsid w:val="00E0147D"/>
    <w:rsid w:val="00E02141"/>
    <w:rsid w:val="00E02E3B"/>
    <w:rsid w:val="00E045FF"/>
    <w:rsid w:val="00E05001"/>
    <w:rsid w:val="00E06945"/>
    <w:rsid w:val="00E10AEC"/>
    <w:rsid w:val="00E12ADA"/>
    <w:rsid w:val="00E14405"/>
    <w:rsid w:val="00E145C3"/>
    <w:rsid w:val="00E14FC0"/>
    <w:rsid w:val="00E15895"/>
    <w:rsid w:val="00E15A69"/>
    <w:rsid w:val="00E15B49"/>
    <w:rsid w:val="00E16091"/>
    <w:rsid w:val="00E162C9"/>
    <w:rsid w:val="00E17A83"/>
    <w:rsid w:val="00E21A65"/>
    <w:rsid w:val="00E21E87"/>
    <w:rsid w:val="00E22952"/>
    <w:rsid w:val="00E24E65"/>
    <w:rsid w:val="00E25463"/>
    <w:rsid w:val="00E25C91"/>
    <w:rsid w:val="00E25CD3"/>
    <w:rsid w:val="00E25E9B"/>
    <w:rsid w:val="00E30C88"/>
    <w:rsid w:val="00E30D54"/>
    <w:rsid w:val="00E314DC"/>
    <w:rsid w:val="00E3188E"/>
    <w:rsid w:val="00E322B2"/>
    <w:rsid w:val="00E33021"/>
    <w:rsid w:val="00E33B62"/>
    <w:rsid w:val="00E344DF"/>
    <w:rsid w:val="00E348DB"/>
    <w:rsid w:val="00E3615F"/>
    <w:rsid w:val="00E368C7"/>
    <w:rsid w:val="00E36AF7"/>
    <w:rsid w:val="00E36E2D"/>
    <w:rsid w:val="00E3740C"/>
    <w:rsid w:val="00E3761E"/>
    <w:rsid w:val="00E376C3"/>
    <w:rsid w:val="00E3799A"/>
    <w:rsid w:val="00E4168B"/>
    <w:rsid w:val="00E4293C"/>
    <w:rsid w:val="00E44B00"/>
    <w:rsid w:val="00E452FB"/>
    <w:rsid w:val="00E45C86"/>
    <w:rsid w:val="00E45E84"/>
    <w:rsid w:val="00E469C5"/>
    <w:rsid w:val="00E47C24"/>
    <w:rsid w:val="00E51720"/>
    <w:rsid w:val="00E52912"/>
    <w:rsid w:val="00E52CFC"/>
    <w:rsid w:val="00E53072"/>
    <w:rsid w:val="00E536B5"/>
    <w:rsid w:val="00E542EF"/>
    <w:rsid w:val="00E54A7E"/>
    <w:rsid w:val="00E565CB"/>
    <w:rsid w:val="00E6009A"/>
    <w:rsid w:val="00E60AA1"/>
    <w:rsid w:val="00E6280A"/>
    <w:rsid w:val="00E631B2"/>
    <w:rsid w:val="00E64227"/>
    <w:rsid w:val="00E6585F"/>
    <w:rsid w:val="00E65999"/>
    <w:rsid w:val="00E66EBB"/>
    <w:rsid w:val="00E66F29"/>
    <w:rsid w:val="00E673E4"/>
    <w:rsid w:val="00E70AA1"/>
    <w:rsid w:val="00E710FA"/>
    <w:rsid w:val="00E72580"/>
    <w:rsid w:val="00E72F3A"/>
    <w:rsid w:val="00E72F57"/>
    <w:rsid w:val="00E74680"/>
    <w:rsid w:val="00E75118"/>
    <w:rsid w:val="00E751A7"/>
    <w:rsid w:val="00E75AA8"/>
    <w:rsid w:val="00E76E3C"/>
    <w:rsid w:val="00E76E6D"/>
    <w:rsid w:val="00E7761C"/>
    <w:rsid w:val="00E7787F"/>
    <w:rsid w:val="00E801D5"/>
    <w:rsid w:val="00E812A2"/>
    <w:rsid w:val="00E81B2F"/>
    <w:rsid w:val="00E84E31"/>
    <w:rsid w:val="00E85E0C"/>
    <w:rsid w:val="00E8601B"/>
    <w:rsid w:val="00E86720"/>
    <w:rsid w:val="00E86D97"/>
    <w:rsid w:val="00E8BEAF"/>
    <w:rsid w:val="00E90033"/>
    <w:rsid w:val="00E90BFA"/>
    <w:rsid w:val="00E90FF5"/>
    <w:rsid w:val="00E916A7"/>
    <w:rsid w:val="00E9253A"/>
    <w:rsid w:val="00E93861"/>
    <w:rsid w:val="00E943F8"/>
    <w:rsid w:val="00E94853"/>
    <w:rsid w:val="00E9562D"/>
    <w:rsid w:val="00E958D5"/>
    <w:rsid w:val="00E95CDC"/>
    <w:rsid w:val="00E9720B"/>
    <w:rsid w:val="00EA0541"/>
    <w:rsid w:val="00EA12B5"/>
    <w:rsid w:val="00EA1414"/>
    <w:rsid w:val="00EA3AA9"/>
    <w:rsid w:val="00EA4062"/>
    <w:rsid w:val="00EA5167"/>
    <w:rsid w:val="00EA51C0"/>
    <w:rsid w:val="00EA5A36"/>
    <w:rsid w:val="00EA5B36"/>
    <w:rsid w:val="00EA675A"/>
    <w:rsid w:val="00EB189C"/>
    <w:rsid w:val="00EB1F28"/>
    <w:rsid w:val="00EB2215"/>
    <w:rsid w:val="00EB22F6"/>
    <w:rsid w:val="00EB41A3"/>
    <w:rsid w:val="00EB4534"/>
    <w:rsid w:val="00EB4B7A"/>
    <w:rsid w:val="00EB67A5"/>
    <w:rsid w:val="00EB691D"/>
    <w:rsid w:val="00EB6C21"/>
    <w:rsid w:val="00EB6CB7"/>
    <w:rsid w:val="00EB7F19"/>
    <w:rsid w:val="00EB7F7C"/>
    <w:rsid w:val="00EC06C7"/>
    <w:rsid w:val="00EC06F0"/>
    <w:rsid w:val="00EC0E35"/>
    <w:rsid w:val="00EC1562"/>
    <w:rsid w:val="00EC2950"/>
    <w:rsid w:val="00EC2AEB"/>
    <w:rsid w:val="00EC366A"/>
    <w:rsid w:val="00EC451D"/>
    <w:rsid w:val="00EC4C78"/>
    <w:rsid w:val="00EC4C85"/>
    <w:rsid w:val="00EC511B"/>
    <w:rsid w:val="00EC6F94"/>
    <w:rsid w:val="00EC7445"/>
    <w:rsid w:val="00ED1008"/>
    <w:rsid w:val="00ED204C"/>
    <w:rsid w:val="00ED2ACA"/>
    <w:rsid w:val="00ED2EB0"/>
    <w:rsid w:val="00ED367A"/>
    <w:rsid w:val="00ED53D3"/>
    <w:rsid w:val="00ED5428"/>
    <w:rsid w:val="00ED5949"/>
    <w:rsid w:val="00ED5E05"/>
    <w:rsid w:val="00ED6C0F"/>
    <w:rsid w:val="00EE05F1"/>
    <w:rsid w:val="00EE166B"/>
    <w:rsid w:val="00EE1EC1"/>
    <w:rsid w:val="00EE2858"/>
    <w:rsid w:val="00EE43B4"/>
    <w:rsid w:val="00EE4F53"/>
    <w:rsid w:val="00EE5D07"/>
    <w:rsid w:val="00EF062B"/>
    <w:rsid w:val="00EF0D33"/>
    <w:rsid w:val="00EF1E90"/>
    <w:rsid w:val="00EF227E"/>
    <w:rsid w:val="00EF26E6"/>
    <w:rsid w:val="00EF2E0C"/>
    <w:rsid w:val="00EF40E6"/>
    <w:rsid w:val="00EF4ADC"/>
    <w:rsid w:val="00EF5B25"/>
    <w:rsid w:val="00EF644C"/>
    <w:rsid w:val="00EF649E"/>
    <w:rsid w:val="00EF6ACE"/>
    <w:rsid w:val="00F00918"/>
    <w:rsid w:val="00F00A3A"/>
    <w:rsid w:val="00F00CAB"/>
    <w:rsid w:val="00F01A7E"/>
    <w:rsid w:val="00F01F34"/>
    <w:rsid w:val="00F027A8"/>
    <w:rsid w:val="00F0308A"/>
    <w:rsid w:val="00F07209"/>
    <w:rsid w:val="00F07490"/>
    <w:rsid w:val="00F1060F"/>
    <w:rsid w:val="00F12506"/>
    <w:rsid w:val="00F14642"/>
    <w:rsid w:val="00F1651E"/>
    <w:rsid w:val="00F16655"/>
    <w:rsid w:val="00F176EB"/>
    <w:rsid w:val="00F207B4"/>
    <w:rsid w:val="00F20972"/>
    <w:rsid w:val="00F218DA"/>
    <w:rsid w:val="00F22068"/>
    <w:rsid w:val="00F23A46"/>
    <w:rsid w:val="00F250F6"/>
    <w:rsid w:val="00F25271"/>
    <w:rsid w:val="00F30811"/>
    <w:rsid w:val="00F31687"/>
    <w:rsid w:val="00F31F53"/>
    <w:rsid w:val="00F3299D"/>
    <w:rsid w:val="00F363F8"/>
    <w:rsid w:val="00F372B0"/>
    <w:rsid w:val="00F379B5"/>
    <w:rsid w:val="00F40262"/>
    <w:rsid w:val="00F42698"/>
    <w:rsid w:val="00F506CE"/>
    <w:rsid w:val="00F50AAC"/>
    <w:rsid w:val="00F52EB8"/>
    <w:rsid w:val="00F53826"/>
    <w:rsid w:val="00F559E8"/>
    <w:rsid w:val="00F571EF"/>
    <w:rsid w:val="00F575FB"/>
    <w:rsid w:val="00F57E22"/>
    <w:rsid w:val="00F601CA"/>
    <w:rsid w:val="00F607AE"/>
    <w:rsid w:val="00F61065"/>
    <w:rsid w:val="00F6316A"/>
    <w:rsid w:val="00F63B70"/>
    <w:rsid w:val="00F63F56"/>
    <w:rsid w:val="00F64278"/>
    <w:rsid w:val="00F6440C"/>
    <w:rsid w:val="00F64480"/>
    <w:rsid w:val="00F647EC"/>
    <w:rsid w:val="00F65109"/>
    <w:rsid w:val="00F708D3"/>
    <w:rsid w:val="00F724B4"/>
    <w:rsid w:val="00F72F19"/>
    <w:rsid w:val="00F73341"/>
    <w:rsid w:val="00F733C3"/>
    <w:rsid w:val="00F73AEC"/>
    <w:rsid w:val="00F76775"/>
    <w:rsid w:val="00F76D97"/>
    <w:rsid w:val="00F80BD1"/>
    <w:rsid w:val="00F80C87"/>
    <w:rsid w:val="00F81D85"/>
    <w:rsid w:val="00F82920"/>
    <w:rsid w:val="00F829B4"/>
    <w:rsid w:val="00F847C5"/>
    <w:rsid w:val="00F85518"/>
    <w:rsid w:val="00F857C3"/>
    <w:rsid w:val="00F866E1"/>
    <w:rsid w:val="00F8730C"/>
    <w:rsid w:val="00F87755"/>
    <w:rsid w:val="00F90742"/>
    <w:rsid w:val="00F910FC"/>
    <w:rsid w:val="00F91202"/>
    <w:rsid w:val="00F92A4D"/>
    <w:rsid w:val="00F9310A"/>
    <w:rsid w:val="00F93250"/>
    <w:rsid w:val="00F93687"/>
    <w:rsid w:val="00F93A17"/>
    <w:rsid w:val="00F93AA8"/>
    <w:rsid w:val="00F93F31"/>
    <w:rsid w:val="00F965A1"/>
    <w:rsid w:val="00F96686"/>
    <w:rsid w:val="00FA1057"/>
    <w:rsid w:val="00FA185E"/>
    <w:rsid w:val="00FA1EA3"/>
    <w:rsid w:val="00FA3966"/>
    <w:rsid w:val="00FA41E5"/>
    <w:rsid w:val="00FA4872"/>
    <w:rsid w:val="00FA4C87"/>
    <w:rsid w:val="00FA4E8F"/>
    <w:rsid w:val="00FA50BA"/>
    <w:rsid w:val="00FA50D9"/>
    <w:rsid w:val="00FA5668"/>
    <w:rsid w:val="00FA5BDE"/>
    <w:rsid w:val="00FA6CE6"/>
    <w:rsid w:val="00FB007E"/>
    <w:rsid w:val="00FB08F7"/>
    <w:rsid w:val="00FB2780"/>
    <w:rsid w:val="00FB2A17"/>
    <w:rsid w:val="00FB2FCD"/>
    <w:rsid w:val="00FB4416"/>
    <w:rsid w:val="00FB4CF0"/>
    <w:rsid w:val="00FB4EF7"/>
    <w:rsid w:val="00FB588D"/>
    <w:rsid w:val="00FB59D9"/>
    <w:rsid w:val="00FB59FE"/>
    <w:rsid w:val="00FB759E"/>
    <w:rsid w:val="00FB76A0"/>
    <w:rsid w:val="00FB7DB8"/>
    <w:rsid w:val="00FB7E77"/>
    <w:rsid w:val="00FC0FFB"/>
    <w:rsid w:val="00FC169B"/>
    <w:rsid w:val="00FC359A"/>
    <w:rsid w:val="00FC3918"/>
    <w:rsid w:val="00FC39C7"/>
    <w:rsid w:val="00FC4D37"/>
    <w:rsid w:val="00FC5282"/>
    <w:rsid w:val="00FC62EE"/>
    <w:rsid w:val="00FC63B3"/>
    <w:rsid w:val="00FC6447"/>
    <w:rsid w:val="00FC7047"/>
    <w:rsid w:val="00FD02BF"/>
    <w:rsid w:val="00FD1333"/>
    <w:rsid w:val="00FD16EF"/>
    <w:rsid w:val="00FD1E29"/>
    <w:rsid w:val="00FD28C7"/>
    <w:rsid w:val="00FD2E2B"/>
    <w:rsid w:val="00FD3950"/>
    <w:rsid w:val="00FD39A0"/>
    <w:rsid w:val="00FD43D8"/>
    <w:rsid w:val="00FD4F79"/>
    <w:rsid w:val="00FD5B14"/>
    <w:rsid w:val="00FD6E80"/>
    <w:rsid w:val="00FD7DC5"/>
    <w:rsid w:val="00FE29A8"/>
    <w:rsid w:val="00FE2ACB"/>
    <w:rsid w:val="00FE37B2"/>
    <w:rsid w:val="00FE42B0"/>
    <w:rsid w:val="00FE648F"/>
    <w:rsid w:val="00FE6FB9"/>
    <w:rsid w:val="00FF14E8"/>
    <w:rsid w:val="00FF19C3"/>
    <w:rsid w:val="00FF1A62"/>
    <w:rsid w:val="00FF1ED9"/>
    <w:rsid w:val="00FF498E"/>
    <w:rsid w:val="00FF64AF"/>
    <w:rsid w:val="00FF68A9"/>
    <w:rsid w:val="019569BD"/>
    <w:rsid w:val="02641090"/>
    <w:rsid w:val="02BD45F6"/>
    <w:rsid w:val="02FEE6A2"/>
    <w:rsid w:val="03D71500"/>
    <w:rsid w:val="040F483A"/>
    <w:rsid w:val="053E87E7"/>
    <w:rsid w:val="06973727"/>
    <w:rsid w:val="06C94AF6"/>
    <w:rsid w:val="0808BEF6"/>
    <w:rsid w:val="083FD59A"/>
    <w:rsid w:val="08E77031"/>
    <w:rsid w:val="0ADBAA05"/>
    <w:rsid w:val="0B7E05C0"/>
    <w:rsid w:val="0BE00C5E"/>
    <w:rsid w:val="0CDAF250"/>
    <w:rsid w:val="0CFDA59C"/>
    <w:rsid w:val="0DC05D14"/>
    <w:rsid w:val="0E08043E"/>
    <w:rsid w:val="0E214840"/>
    <w:rsid w:val="0E583B39"/>
    <w:rsid w:val="0EC5929D"/>
    <w:rsid w:val="0ED01D9F"/>
    <w:rsid w:val="0FD175CF"/>
    <w:rsid w:val="0FF260EC"/>
    <w:rsid w:val="1138CBC5"/>
    <w:rsid w:val="11D83DE4"/>
    <w:rsid w:val="1296AAF5"/>
    <w:rsid w:val="13237C28"/>
    <w:rsid w:val="1368D8BB"/>
    <w:rsid w:val="1425243F"/>
    <w:rsid w:val="1532DB50"/>
    <w:rsid w:val="15DA1E86"/>
    <w:rsid w:val="15DA2996"/>
    <w:rsid w:val="16FF4EFE"/>
    <w:rsid w:val="17588580"/>
    <w:rsid w:val="17FB2B5B"/>
    <w:rsid w:val="18123FF9"/>
    <w:rsid w:val="19275673"/>
    <w:rsid w:val="195DB110"/>
    <w:rsid w:val="19615A4B"/>
    <w:rsid w:val="19BC6908"/>
    <w:rsid w:val="19DEEE47"/>
    <w:rsid w:val="1AA078C4"/>
    <w:rsid w:val="1B5A7199"/>
    <w:rsid w:val="1C2C7164"/>
    <w:rsid w:val="1CD3FF8A"/>
    <w:rsid w:val="1D8B2B92"/>
    <w:rsid w:val="1EC9B82D"/>
    <w:rsid w:val="1EEB03E1"/>
    <w:rsid w:val="1F8BA869"/>
    <w:rsid w:val="20A95F6B"/>
    <w:rsid w:val="20F95D42"/>
    <w:rsid w:val="212522A8"/>
    <w:rsid w:val="21CAFF31"/>
    <w:rsid w:val="224F9981"/>
    <w:rsid w:val="22576350"/>
    <w:rsid w:val="228DD9FD"/>
    <w:rsid w:val="229C97BB"/>
    <w:rsid w:val="22D24F8D"/>
    <w:rsid w:val="238EE83E"/>
    <w:rsid w:val="24978938"/>
    <w:rsid w:val="24DAD208"/>
    <w:rsid w:val="24E667F7"/>
    <w:rsid w:val="26334F73"/>
    <w:rsid w:val="26828718"/>
    <w:rsid w:val="26D21012"/>
    <w:rsid w:val="2753C36E"/>
    <w:rsid w:val="27818D22"/>
    <w:rsid w:val="27A4D033"/>
    <w:rsid w:val="27DDD48F"/>
    <w:rsid w:val="27E566BF"/>
    <w:rsid w:val="28010FE4"/>
    <w:rsid w:val="28E1DFDB"/>
    <w:rsid w:val="28EF5143"/>
    <w:rsid w:val="292EEB6B"/>
    <w:rsid w:val="2A01DD5B"/>
    <w:rsid w:val="2A3860A4"/>
    <w:rsid w:val="2AA0FCAE"/>
    <w:rsid w:val="2AEE5974"/>
    <w:rsid w:val="2BD34B6C"/>
    <w:rsid w:val="2BEB7F86"/>
    <w:rsid w:val="2C4066F6"/>
    <w:rsid w:val="2C8648ED"/>
    <w:rsid w:val="2CCE0007"/>
    <w:rsid w:val="2D29AA4E"/>
    <w:rsid w:val="2D547874"/>
    <w:rsid w:val="2EF4DA60"/>
    <w:rsid w:val="2F15CA8F"/>
    <w:rsid w:val="2F2CE976"/>
    <w:rsid w:val="2FCE1F94"/>
    <w:rsid w:val="2FE806B3"/>
    <w:rsid w:val="3055EC63"/>
    <w:rsid w:val="30CAE94C"/>
    <w:rsid w:val="3181652A"/>
    <w:rsid w:val="32E3394D"/>
    <w:rsid w:val="33CCAD3F"/>
    <w:rsid w:val="33E1AE2C"/>
    <w:rsid w:val="33EBA4BB"/>
    <w:rsid w:val="343FD86D"/>
    <w:rsid w:val="345E9509"/>
    <w:rsid w:val="354A27D7"/>
    <w:rsid w:val="3556A6BF"/>
    <w:rsid w:val="355913E6"/>
    <w:rsid w:val="368A801B"/>
    <w:rsid w:val="36A87790"/>
    <w:rsid w:val="372331E3"/>
    <w:rsid w:val="373F57D6"/>
    <w:rsid w:val="3753F424"/>
    <w:rsid w:val="37CFBD7A"/>
    <w:rsid w:val="38484067"/>
    <w:rsid w:val="39B20C5F"/>
    <w:rsid w:val="3A24EA37"/>
    <w:rsid w:val="3A6E88DC"/>
    <w:rsid w:val="3AE85DED"/>
    <w:rsid w:val="3BC0A629"/>
    <w:rsid w:val="3C30B243"/>
    <w:rsid w:val="3C9CF7B5"/>
    <w:rsid w:val="3CDC705B"/>
    <w:rsid w:val="3D8A423B"/>
    <w:rsid w:val="3DB81185"/>
    <w:rsid w:val="3E42A6FE"/>
    <w:rsid w:val="40622517"/>
    <w:rsid w:val="40773099"/>
    <w:rsid w:val="41B23B5C"/>
    <w:rsid w:val="4362C28C"/>
    <w:rsid w:val="43C1B6C8"/>
    <w:rsid w:val="44C3BBEE"/>
    <w:rsid w:val="453F0DB0"/>
    <w:rsid w:val="4695E69B"/>
    <w:rsid w:val="47E673FB"/>
    <w:rsid w:val="49075D8C"/>
    <w:rsid w:val="49FF181E"/>
    <w:rsid w:val="4A0655BA"/>
    <w:rsid w:val="4A913082"/>
    <w:rsid w:val="4BD3AEF3"/>
    <w:rsid w:val="4CB35829"/>
    <w:rsid w:val="4CF9C8DA"/>
    <w:rsid w:val="4DC7F41E"/>
    <w:rsid w:val="4F7F831C"/>
    <w:rsid w:val="4FD75828"/>
    <w:rsid w:val="50610582"/>
    <w:rsid w:val="510D6C4F"/>
    <w:rsid w:val="535DC83B"/>
    <w:rsid w:val="5367A0F6"/>
    <w:rsid w:val="5441A3CB"/>
    <w:rsid w:val="551BE0D1"/>
    <w:rsid w:val="553CFCD8"/>
    <w:rsid w:val="55CE160B"/>
    <w:rsid w:val="55CFB2F3"/>
    <w:rsid w:val="565342C2"/>
    <w:rsid w:val="56779A59"/>
    <w:rsid w:val="58B1BB3A"/>
    <w:rsid w:val="5AA75FE2"/>
    <w:rsid w:val="5B3AC37D"/>
    <w:rsid w:val="5BD1A43A"/>
    <w:rsid w:val="5EE6EC93"/>
    <w:rsid w:val="6023E443"/>
    <w:rsid w:val="6030D39F"/>
    <w:rsid w:val="6093D0DC"/>
    <w:rsid w:val="6153BC0E"/>
    <w:rsid w:val="62DD38EC"/>
    <w:rsid w:val="6358AD05"/>
    <w:rsid w:val="6381CA48"/>
    <w:rsid w:val="644CB827"/>
    <w:rsid w:val="64F5DD88"/>
    <w:rsid w:val="660A7BF4"/>
    <w:rsid w:val="68147F95"/>
    <w:rsid w:val="691452AF"/>
    <w:rsid w:val="6A1979EA"/>
    <w:rsid w:val="6AF2BADA"/>
    <w:rsid w:val="6B4C9598"/>
    <w:rsid w:val="6B73BA46"/>
    <w:rsid w:val="6B7A367C"/>
    <w:rsid w:val="6C7C9FCA"/>
    <w:rsid w:val="6D26A669"/>
    <w:rsid w:val="6D2C3D70"/>
    <w:rsid w:val="6ECE921A"/>
    <w:rsid w:val="6F59D5F3"/>
    <w:rsid w:val="70672CC2"/>
    <w:rsid w:val="70A27D67"/>
    <w:rsid w:val="70B20DEE"/>
    <w:rsid w:val="71877592"/>
    <w:rsid w:val="71A3DD8B"/>
    <w:rsid w:val="73249EEF"/>
    <w:rsid w:val="73824CCD"/>
    <w:rsid w:val="73E762EA"/>
    <w:rsid w:val="7474449B"/>
    <w:rsid w:val="7499545B"/>
    <w:rsid w:val="753A21B0"/>
    <w:rsid w:val="763CF1DC"/>
    <w:rsid w:val="7649AB32"/>
    <w:rsid w:val="7666580B"/>
    <w:rsid w:val="77303003"/>
    <w:rsid w:val="77B76FB5"/>
    <w:rsid w:val="781D6AE9"/>
    <w:rsid w:val="78E5F9E2"/>
    <w:rsid w:val="790F2134"/>
    <w:rsid w:val="793D7443"/>
    <w:rsid w:val="799D1D12"/>
    <w:rsid w:val="79A56816"/>
    <w:rsid w:val="7B3A50C4"/>
    <w:rsid w:val="7BC11AE6"/>
    <w:rsid w:val="7C8F32AF"/>
    <w:rsid w:val="7CA3AD9C"/>
    <w:rsid w:val="7D2C293A"/>
    <w:rsid w:val="7D63D847"/>
    <w:rsid w:val="7D98A08F"/>
    <w:rsid w:val="7E0F7A8F"/>
    <w:rsid w:val="7E2D59D2"/>
    <w:rsid w:val="7EFD4225"/>
    <w:rsid w:val="7F887215"/>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9CA9D2"/>
  <w15:chartTrackingRefBased/>
  <w15:docId w15:val="{FFDA96FD-DA49-4273-9B11-0A4670E2517E}"/>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uiPriority="0"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uiPriority="0"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CF4457"/>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PlaceholderText">
    <w:name w:val="Placeholder Text"/>
    <w:basedOn w:val="DefaultParagraphFont"/>
    <w:uiPriority w:val="99"/>
    <w:semiHidden/>
    <w:rsid w:val="006267DC"/>
    <w:rPr>
      <w:color w:val="808080"/>
    </w:rPr>
  </w:style>
  <w:style w:type="paragraph" w:styleId="ListParagraph">
    <w:name w:val="List Paragraph"/>
    <w:aliases w:val="Bullet EY,Buletai,List Paragraph21,List Paragraph1,List Paragraph2,lp1,Bullet 1,Use Case List Paragraph,Numbering,ERP-List Paragraph,List Paragraph11,List Paragraph111,Paragraph,List Paragraph Red,Sąrašo pastraipa1,List not in Table,Lente"/>
    <w:basedOn w:val="Normal"/>
    <w:link w:val="ListParagraphChar"/>
    <w:uiPriority w:val="34"/>
    <w:qFormat/>
    <w:rsid w:val="00014877"/>
    <w:pPr>
      <w:ind w:left="720"/>
      <w:contextualSpacing/>
    </w:pPr>
    <w:rPr>
      <w:kern w:val="0"/>
      <w14:ligatures w14:val="none"/>
    </w:rPr>
  </w:style>
  <w:style w:type="character" w:styleId="ListParagraphChar" w:customStyle="1">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uiPriority w:val="34"/>
    <w:qFormat/>
    <w:locked/>
    <w:rsid w:val="00014877"/>
    <w:rPr>
      <w:kern w:val="0"/>
      <w14:ligatures w14:val="none"/>
    </w:rPr>
  </w:style>
  <w:style w:type="paragraph" w:styleId="Bodytext21" w:customStyle="1">
    <w:name w:val="Body text (2)1"/>
    <w:basedOn w:val="Normal"/>
    <w:uiPriority w:val="99"/>
    <w:rsid w:val="000B3DD3"/>
    <w:pPr>
      <w:widowControl w:val="0"/>
      <w:shd w:val="clear" w:color="auto" w:fill="FFFFFF"/>
      <w:spacing w:after="720" w:line="259" w:lineRule="exact"/>
    </w:pPr>
    <w:rPr>
      <w:rFonts w:ascii="Times New Roman" w:hAnsi="Times New Roman" w:eastAsia="Calibri" w:cs="Times New Roman"/>
      <w:kern w:val="0"/>
      <w:lang w:val="en-US"/>
      <w14:ligatures w14:val="none"/>
    </w:rPr>
  </w:style>
  <w:style w:type="paragraph" w:styleId="Statja" w:customStyle="1">
    <w:name w:val="Statja"/>
    <w:basedOn w:val="Normal"/>
    <w:rsid w:val="00A05645"/>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hAnsi="TimesLT" w:eastAsia="Times New Roman" w:cs="Times New Roman"/>
      <w:b/>
      <w:bCs/>
      <w:kern w:val="0"/>
      <w:sz w:val="20"/>
      <w:szCs w:val="20"/>
      <w:lang w:val="en-US"/>
      <w14:ligatures w14:val="none"/>
    </w:rPr>
  </w:style>
  <w:style w:type="character" w:styleId="FootnoteReference">
    <w:name w:val="footnote reference"/>
    <w:basedOn w:val="DefaultParagraphFont"/>
    <w:unhideWhenUsed/>
    <w:rsid w:val="00290FAC"/>
    <w:rPr>
      <w:vertAlign w:val="superscript"/>
    </w:rPr>
  </w:style>
  <w:style w:type="character" w:styleId="Hyperlink">
    <w:name w:val="Hyperlink"/>
    <w:basedOn w:val="DefaultParagraphFont"/>
    <w:unhideWhenUsed/>
    <w:rsid w:val="00B211CA"/>
    <w:rPr>
      <w:color w:val="0563C1" w:themeColor="hyperlink"/>
      <w:u w:val="single"/>
    </w:rPr>
  </w:style>
  <w:style w:type="character" w:styleId="UnresolvedMention">
    <w:name w:val="Unresolved Mention"/>
    <w:basedOn w:val="DefaultParagraphFont"/>
    <w:uiPriority w:val="99"/>
    <w:semiHidden/>
    <w:unhideWhenUsed/>
    <w:rsid w:val="00B211CA"/>
    <w:rPr>
      <w:color w:val="605E5C"/>
      <w:shd w:val="clear" w:color="auto" w:fill="E1DFDD"/>
    </w:rPr>
  </w:style>
  <w:style w:type="paragraph" w:styleId="HTMLPreformatted">
    <w:name w:val="HTML Preformatted"/>
    <w:basedOn w:val="Normal"/>
    <w:link w:val="HTMLPreformattedChar"/>
    <w:uiPriority w:val="99"/>
    <w:semiHidden/>
    <w:unhideWhenUsed/>
    <w:rsid w:val="001E16E6"/>
    <w:pPr>
      <w:spacing w:after="0" w:line="240" w:lineRule="auto"/>
    </w:pPr>
    <w:rPr>
      <w:rFonts w:ascii="Consolas" w:hAnsi="Consolas"/>
      <w:sz w:val="20"/>
      <w:szCs w:val="20"/>
    </w:rPr>
  </w:style>
  <w:style w:type="character" w:styleId="HTMLPreformattedChar" w:customStyle="1">
    <w:name w:val="HTML Preformatted Char"/>
    <w:basedOn w:val="DefaultParagraphFont"/>
    <w:link w:val="HTMLPreformatted"/>
    <w:uiPriority w:val="99"/>
    <w:semiHidden/>
    <w:rsid w:val="001E16E6"/>
    <w:rPr>
      <w:rFonts w:ascii="Consolas" w:hAnsi="Consolas"/>
      <w:sz w:val="20"/>
      <w:szCs w:val="20"/>
    </w:rPr>
  </w:style>
  <w:style w:type="paragraph" w:styleId="Header">
    <w:name w:val="header"/>
    <w:basedOn w:val="Normal"/>
    <w:link w:val="HeaderChar"/>
    <w:uiPriority w:val="99"/>
    <w:unhideWhenUsed/>
    <w:rsid w:val="00851B6A"/>
    <w:pPr>
      <w:tabs>
        <w:tab w:val="center" w:pos="4680"/>
        <w:tab w:val="right" w:pos="9360"/>
      </w:tabs>
      <w:spacing w:after="0" w:line="240" w:lineRule="auto"/>
    </w:pPr>
  </w:style>
  <w:style w:type="character" w:styleId="HeaderChar" w:customStyle="1">
    <w:name w:val="Header Char"/>
    <w:basedOn w:val="DefaultParagraphFont"/>
    <w:link w:val="Header"/>
    <w:uiPriority w:val="99"/>
    <w:rsid w:val="00851B6A"/>
  </w:style>
  <w:style w:type="paragraph" w:styleId="Footer">
    <w:name w:val="footer"/>
    <w:basedOn w:val="Normal"/>
    <w:link w:val="FooterChar"/>
    <w:uiPriority w:val="99"/>
    <w:unhideWhenUsed/>
    <w:rsid w:val="00851B6A"/>
    <w:pPr>
      <w:tabs>
        <w:tab w:val="center" w:pos="4680"/>
        <w:tab w:val="right" w:pos="9360"/>
      </w:tabs>
      <w:spacing w:after="0" w:line="240" w:lineRule="auto"/>
    </w:pPr>
  </w:style>
  <w:style w:type="character" w:styleId="FooterChar" w:customStyle="1">
    <w:name w:val="Footer Char"/>
    <w:basedOn w:val="DefaultParagraphFont"/>
    <w:link w:val="Footer"/>
    <w:uiPriority w:val="99"/>
    <w:rsid w:val="00851B6A"/>
  </w:style>
  <w:style w:type="character" w:styleId="FollowedHyperlink">
    <w:name w:val="FollowedHyperlink"/>
    <w:basedOn w:val="DefaultParagraphFont"/>
    <w:uiPriority w:val="99"/>
    <w:semiHidden/>
    <w:unhideWhenUsed/>
    <w:rsid w:val="000E6BD3"/>
    <w:rPr>
      <w:color w:val="954F72" w:themeColor="followedHyperlink"/>
      <w:u w:val="single"/>
    </w:rPr>
  </w:style>
  <w:style w:type="character" w:styleId="ui-provider" w:customStyle="1">
    <w:name w:val="ui-provider"/>
    <w:basedOn w:val="DefaultParagraphFont"/>
    <w:rsid w:val="00CD0BEA"/>
  </w:style>
  <w:style w:type="paragraph" w:styleId="CommentText">
    <w:name w:val="annotation text"/>
    <w:basedOn w:val="Normal"/>
    <w:link w:val="CommentTextChar"/>
    <w:uiPriority w:val="99"/>
    <w:unhideWhenUsed/>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character" w:styleId="CommentReference">
    <w:name w:val="annotation reference"/>
    <w:basedOn w:val="DefaultParagraphFont"/>
    <w:uiPriority w:val="99"/>
    <w:unhideWhenUsed/>
    <w:rPr>
      <w:sz w:val="16"/>
      <w:szCs w:val="16"/>
    </w:rPr>
  </w:style>
  <w:style w:type="paragraph" w:styleId="Revision">
    <w:name w:val="Revision"/>
    <w:hidden/>
    <w:uiPriority w:val="99"/>
    <w:semiHidden/>
    <w:rsid w:val="005F315C"/>
    <w:pPr>
      <w:spacing w:after="0" w:line="240" w:lineRule="auto"/>
    </w:pPr>
  </w:style>
  <w:style w:type="table" w:styleId="TableGrid">
    <w:name w:val="Table Grid"/>
    <w:basedOn w:val="TableNormal"/>
    <w:uiPriority w:val="39"/>
    <w:rsid w:val="00CB24DE"/>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FootnoteText">
    <w:name w:val="footnote text"/>
    <w:basedOn w:val="Normal"/>
    <w:link w:val="FootnoteTextChar"/>
    <w:semiHidden/>
    <w:unhideWhenUsed/>
    <w:rsid w:val="00713EF0"/>
    <w:pPr>
      <w:spacing w:after="0" w:line="240" w:lineRule="auto"/>
    </w:pPr>
    <w:rPr>
      <w:rFonts w:ascii="Times New Roman" w:hAnsi="Times New Roman" w:eastAsia="Times New Roman" w:cs="Times New Roman"/>
      <w:kern w:val="0"/>
      <w:sz w:val="20"/>
      <w:szCs w:val="20"/>
      <w14:ligatures w14:val="none"/>
    </w:rPr>
  </w:style>
  <w:style w:type="character" w:styleId="FootnoteTextChar" w:customStyle="1">
    <w:name w:val="Footnote Text Char"/>
    <w:basedOn w:val="DefaultParagraphFont"/>
    <w:link w:val="FootnoteText"/>
    <w:semiHidden/>
    <w:rsid w:val="00713EF0"/>
    <w:rPr>
      <w:rFonts w:ascii="Times New Roman" w:hAnsi="Times New Roman" w:eastAsia="Times New Roman" w:cs="Times New Roman"/>
      <w:kern w:val="0"/>
      <w:sz w:val="20"/>
      <w:szCs w:val="20"/>
      <w14:ligatures w14:val="none"/>
    </w:rPr>
  </w:style>
  <w:style w:type="character" w:styleId="normaltextrun" w:customStyle="1">
    <w:name w:val="normaltextrun"/>
    <w:basedOn w:val="DefaultParagraphFont"/>
    <w:rsid w:val="00A04A40"/>
  </w:style>
  <w:style w:type="paragraph" w:styleId="CommentSubject">
    <w:name w:val="annotation subject"/>
    <w:basedOn w:val="CommentText"/>
    <w:next w:val="CommentText"/>
    <w:link w:val="CommentSubjectChar"/>
    <w:uiPriority w:val="99"/>
    <w:semiHidden/>
    <w:unhideWhenUsed/>
    <w:rsid w:val="004928A0"/>
    <w:rPr>
      <w:b/>
      <w:bCs/>
    </w:rPr>
  </w:style>
  <w:style w:type="character" w:styleId="CommentSubjectChar" w:customStyle="1">
    <w:name w:val="Comment Subject Char"/>
    <w:basedOn w:val="CommentTextChar"/>
    <w:link w:val="CommentSubject"/>
    <w:uiPriority w:val="99"/>
    <w:semiHidden/>
    <w:rsid w:val="004928A0"/>
    <w:rPr>
      <w:b/>
      <w:bCs/>
      <w:sz w:val="20"/>
      <w:szCs w:val="20"/>
    </w:rPr>
  </w:style>
  <w:style w:type="character" w:styleId="Style1" w:customStyle="1">
    <w:name w:val="Style1"/>
    <w:basedOn w:val="DefaultParagraphFont"/>
    <w:uiPriority w:val="1"/>
    <w:rsid w:val="16FF4EFE"/>
    <w:rPr>
      <w:rFonts w:asciiTheme="minorHAnsi" w:hAnsiTheme="minorHAnsi" w:eastAsiaTheme="minorEastAsia" w:cstheme="minorBidi"/>
      <w:color w:val="auto"/>
      <w:sz w:val="20"/>
      <w:szCs w:val="20"/>
    </w:rPr>
  </w:style>
  <w:style w:type="paragraph" w:styleId="EndnoteText">
    <w:name w:val="endnote text"/>
    <w:basedOn w:val="Normal"/>
    <w:link w:val="EndnoteTextChar"/>
    <w:uiPriority w:val="99"/>
    <w:semiHidden/>
    <w:unhideWhenUsed/>
    <w:rsid w:val="00D044B1"/>
    <w:pPr>
      <w:spacing w:after="0" w:line="240" w:lineRule="auto"/>
    </w:pPr>
    <w:rPr>
      <w:sz w:val="20"/>
      <w:szCs w:val="20"/>
    </w:rPr>
  </w:style>
  <w:style w:type="character" w:styleId="EndnoteTextChar" w:customStyle="1">
    <w:name w:val="Endnote Text Char"/>
    <w:basedOn w:val="DefaultParagraphFont"/>
    <w:link w:val="EndnoteText"/>
    <w:uiPriority w:val="99"/>
    <w:semiHidden/>
    <w:rsid w:val="00D044B1"/>
    <w:rPr>
      <w:sz w:val="20"/>
      <w:szCs w:val="20"/>
    </w:rPr>
  </w:style>
  <w:style w:type="character" w:styleId="EndnoteReference">
    <w:name w:val="endnote reference"/>
    <w:basedOn w:val="DefaultParagraphFont"/>
    <w:uiPriority w:val="99"/>
    <w:semiHidden/>
    <w:unhideWhenUsed/>
    <w:rsid w:val="00D044B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558571">
      <w:bodyDiv w:val="1"/>
      <w:marLeft w:val="0"/>
      <w:marRight w:val="0"/>
      <w:marTop w:val="0"/>
      <w:marBottom w:val="0"/>
      <w:divBdr>
        <w:top w:val="none" w:sz="0" w:space="0" w:color="auto"/>
        <w:left w:val="none" w:sz="0" w:space="0" w:color="auto"/>
        <w:bottom w:val="none" w:sz="0" w:space="0" w:color="auto"/>
        <w:right w:val="none" w:sz="0" w:space="0" w:color="auto"/>
      </w:divBdr>
      <w:divsChild>
        <w:div w:id="1011761064">
          <w:marLeft w:val="0"/>
          <w:marRight w:val="0"/>
          <w:marTop w:val="0"/>
          <w:marBottom w:val="0"/>
          <w:divBdr>
            <w:top w:val="none" w:sz="0" w:space="0" w:color="auto"/>
            <w:left w:val="none" w:sz="0" w:space="0" w:color="auto"/>
            <w:bottom w:val="none" w:sz="0" w:space="0" w:color="auto"/>
            <w:right w:val="none" w:sz="0" w:space="0" w:color="auto"/>
          </w:divBdr>
        </w:div>
        <w:div w:id="1961256475">
          <w:marLeft w:val="0"/>
          <w:marRight w:val="0"/>
          <w:marTop w:val="0"/>
          <w:marBottom w:val="0"/>
          <w:divBdr>
            <w:top w:val="none" w:sz="0" w:space="0" w:color="auto"/>
            <w:left w:val="none" w:sz="0" w:space="0" w:color="auto"/>
            <w:bottom w:val="none" w:sz="0" w:space="0" w:color="auto"/>
            <w:right w:val="none" w:sz="0" w:space="0" w:color="auto"/>
          </w:divBdr>
        </w:div>
      </w:divsChild>
    </w:div>
    <w:div w:id="986864249">
      <w:bodyDiv w:val="1"/>
      <w:marLeft w:val="0"/>
      <w:marRight w:val="0"/>
      <w:marTop w:val="0"/>
      <w:marBottom w:val="0"/>
      <w:divBdr>
        <w:top w:val="none" w:sz="0" w:space="0" w:color="auto"/>
        <w:left w:val="none" w:sz="0" w:space="0" w:color="auto"/>
        <w:bottom w:val="none" w:sz="0" w:space="0" w:color="auto"/>
        <w:right w:val="none" w:sz="0" w:space="0" w:color="auto"/>
      </w:divBdr>
    </w:div>
    <w:div w:id="1037773369">
      <w:bodyDiv w:val="1"/>
      <w:marLeft w:val="0"/>
      <w:marRight w:val="0"/>
      <w:marTop w:val="0"/>
      <w:marBottom w:val="0"/>
      <w:divBdr>
        <w:top w:val="none" w:sz="0" w:space="0" w:color="auto"/>
        <w:left w:val="none" w:sz="0" w:space="0" w:color="auto"/>
        <w:bottom w:val="none" w:sz="0" w:space="0" w:color="auto"/>
        <w:right w:val="none" w:sz="0" w:space="0" w:color="auto"/>
      </w:divBdr>
    </w:div>
    <w:div w:id="1268466252">
      <w:bodyDiv w:val="1"/>
      <w:marLeft w:val="0"/>
      <w:marRight w:val="0"/>
      <w:marTop w:val="0"/>
      <w:marBottom w:val="0"/>
      <w:divBdr>
        <w:top w:val="none" w:sz="0" w:space="0" w:color="auto"/>
        <w:left w:val="none" w:sz="0" w:space="0" w:color="auto"/>
        <w:bottom w:val="none" w:sz="0" w:space="0" w:color="auto"/>
        <w:right w:val="none" w:sz="0" w:space="0" w:color="auto"/>
      </w:divBdr>
      <w:divsChild>
        <w:div w:id="33503722">
          <w:marLeft w:val="0"/>
          <w:marRight w:val="0"/>
          <w:marTop w:val="0"/>
          <w:marBottom w:val="0"/>
          <w:divBdr>
            <w:top w:val="none" w:sz="0" w:space="0" w:color="auto"/>
            <w:left w:val="none" w:sz="0" w:space="0" w:color="auto"/>
            <w:bottom w:val="none" w:sz="0" w:space="0" w:color="auto"/>
            <w:right w:val="none" w:sz="0" w:space="0" w:color="auto"/>
          </w:divBdr>
        </w:div>
        <w:div w:id="71129760">
          <w:marLeft w:val="0"/>
          <w:marRight w:val="0"/>
          <w:marTop w:val="0"/>
          <w:marBottom w:val="0"/>
          <w:divBdr>
            <w:top w:val="none" w:sz="0" w:space="0" w:color="auto"/>
            <w:left w:val="none" w:sz="0" w:space="0" w:color="auto"/>
            <w:bottom w:val="none" w:sz="0" w:space="0" w:color="auto"/>
            <w:right w:val="none" w:sz="0" w:space="0" w:color="auto"/>
          </w:divBdr>
        </w:div>
        <w:div w:id="111751197">
          <w:marLeft w:val="0"/>
          <w:marRight w:val="0"/>
          <w:marTop w:val="0"/>
          <w:marBottom w:val="0"/>
          <w:divBdr>
            <w:top w:val="none" w:sz="0" w:space="0" w:color="auto"/>
            <w:left w:val="none" w:sz="0" w:space="0" w:color="auto"/>
            <w:bottom w:val="none" w:sz="0" w:space="0" w:color="auto"/>
            <w:right w:val="none" w:sz="0" w:space="0" w:color="auto"/>
          </w:divBdr>
        </w:div>
        <w:div w:id="199123962">
          <w:marLeft w:val="0"/>
          <w:marRight w:val="0"/>
          <w:marTop w:val="0"/>
          <w:marBottom w:val="0"/>
          <w:divBdr>
            <w:top w:val="none" w:sz="0" w:space="0" w:color="auto"/>
            <w:left w:val="none" w:sz="0" w:space="0" w:color="auto"/>
            <w:bottom w:val="none" w:sz="0" w:space="0" w:color="auto"/>
            <w:right w:val="none" w:sz="0" w:space="0" w:color="auto"/>
          </w:divBdr>
        </w:div>
        <w:div w:id="287905034">
          <w:marLeft w:val="0"/>
          <w:marRight w:val="0"/>
          <w:marTop w:val="0"/>
          <w:marBottom w:val="0"/>
          <w:divBdr>
            <w:top w:val="none" w:sz="0" w:space="0" w:color="auto"/>
            <w:left w:val="none" w:sz="0" w:space="0" w:color="auto"/>
            <w:bottom w:val="none" w:sz="0" w:space="0" w:color="auto"/>
            <w:right w:val="none" w:sz="0" w:space="0" w:color="auto"/>
          </w:divBdr>
        </w:div>
        <w:div w:id="390078922">
          <w:marLeft w:val="0"/>
          <w:marRight w:val="0"/>
          <w:marTop w:val="0"/>
          <w:marBottom w:val="0"/>
          <w:divBdr>
            <w:top w:val="none" w:sz="0" w:space="0" w:color="auto"/>
            <w:left w:val="none" w:sz="0" w:space="0" w:color="auto"/>
            <w:bottom w:val="none" w:sz="0" w:space="0" w:color="auto"/>
            <w:right w:val="none" w:sz="0" w:space="0" w:color="auto"/>
          </w:divBdr>
        </w:div>
        <w:div w:id="559050291">
          <w:marLeft w:val="0"/>
          <w:marRight w:val="0"/>
          <w:marTop w:val="0"/>
          <w:marBottom w:val="0"/>
          <w:divBdr>
            <w:top w:val="none" w:sz="0" w:space="0" w:color="auto"/>
            <w:left w:val="none" w:sz="0" w:space="0" w:color="auto"/>
            <w:bottom w:val="none" w:sz="0" w:space="0" w:color="auto"/>
            <w:right w:val="none" w:sz="0" w:space="0" w:color="auto"/>
          </w:divBdr>
        </w:div>
        <w:div w:id="753556095">
          <w:marLeft w:val="0"/>
          <w:marRight w:val="0"/>
          <w:marTop w:val="0"/>
          <w:marBottom w:val="0"/>
          <w:divBdr>
            <w:top w:val="none" w:sz="0" w:space="0" w:color="auto"/>
            <w:left w:val="none" w:sz="0" w:space="0" w:color="auto"/>
            <w:bottom w:val="none" w:sz="0" w:space="0" w:color="auto"/>
            <w:right w:val="none" w:sz="0" w:space="0" w:color="auto"/>
          </w:divBdr>
        </w:div>
        <w:div w:id="857617434">
          <w:marLeft w:val="0"/>
          <w:marRight w:val="0"/>
          <w:marTop w:val="0"/>
          <w:marBottom w:val="0"/>
          <w:divBdr>
            <w:top w:val="none" w:sz="0" w:space="0" w:color="auto"/>
            <w:left w:val="none" w:sz="0" w:space="0" w:color="auto"/>
            <w:bottom w:val="none" w:sz="0" w:space="0" w:color="auto"/>
            <w:right w:val="none" w:sz="0" w:space="0" w:color="auto"/>
          </w:divBdr>
        </w:div>
        <w:div w:id="900410337">
          <w:marLeft w:val="0"/>
          <w:marRight w:val="0"/>
          <w:marTop w:val="0"/>
          <w:marBottom w:val="0"/>
          <w:divBdr>
            <w:top w:val="none" w:sz="0" w:space="0" w:color="auto"/>
            <w:left w:val="none" w:sz="0" w:space="0" w:color="auto"/>
            <w:bottom w:val="none" w:sz="0" w:space="0" w:color="auto"/>
            <w:right w:val="none" w:sz="0" w:space="0" w:color="auto"/>
          </w:divBdr>
        </w:div>
        <w:div w:id="925069487">
          <w:marLeft w:val="0"/>
          <w:marRight w:val="0"/>
          <w:marTop w:val="0"/>
          <w:marBottom w:val="0"/>
          <w:divBdr>
            <w:top w:val="none" w:sz="0" w:space="0" w:color="auto"/>
            <w:left w:val="none" w:sz="0" w:space="0" w:color="auto"/>
            <w:bottom w:val="none" w:sz="0" w:space="0" w:color="auto"/>
            <w:right w:val="none" w:sz="0" w:space="0" w:color="auto"/>
          </w:divBdr>
        </w:div>
        <w:div w:id="999314226">
          <w:marLeft w:val="0"/>
          <w:marRight w:val="0"/>
          <w:marTop w:val="0"/>
          <w:marBottom w:val="0"/>
          <w:divBdr>
            <w:top w:val="none" w:sz="0" w:space="0" w:color="auto"/>
            <w:left w:val="none" w:sz="0" w:space="0" w:color="auto"/>
            <w:bottom w:val="none" w:sz="0" w:space="0" w:color="auto"/>
            <w:right w:val="none" w:sz="0" w:space="0" w:color="auto"/>
          </w:divBdr>
        </w:div>
        <w:div w:id="1116220974">
          <w:marLeft w:val="0"/>
          <w:marRight w:val="0"/>
          <w:marTop w:val="0"/>
          <w:marBottom w:val="0"/>
          <w:divBdr>
            <w:top w:val="none" w:sz="0" w:space="0" w:color="auto"/>
            <w:left w:val="none" w:sz="0" w:space="0" w:color="auto"/>
            <w:bottom w:val="none" w:sz="0" w:space="0" w:color="auto"/>
            <w:right w:val="none" w:sz="0" w:space="0" w:color="auto"/>
          </w:divBdr>
        </w:div>
        <w:div w:id="1174033340">
          <w:marLeft w:val="0"/>
          <w:marRight w:val="0"/>
          <w:marTop w:val="0"/>
          <w:marBottom w:val="0"/>
          <w:divBdr>
            <w:top w:val="none" w:sz="0" w:space="0" w:color="auto"/>
            <w:left w:val="none" w:sz="0" w:space="0" w:color="auto"/>
            <w:bottom w:val="none" w:sz="0" w:space="0" w:color="auto"/>
            <w:right w:val="none" w:sz="0" w:space="0" w:color="auto"/>
          </w:divBdr>
        </w:div>
        <w:div w:id="1232888944">
          <w:marLeft w:val="0"/>
          <w:marRight w:val="0"/>
          <w:marTop w:val="0"/>
          <w:marBottom w:val="0"/>
          <w:divBdr>
            <w:top w:val="none" w:sz="0" w:space="0" w:color="auto"/>
            <w:left w:val="none" w:sz="0" w:space="0" w:color="auto"/>
            <w:bottom w:val="none" w:sz="0" w:space="0" w:color="auto"/>
            <w:right w:val="none" w:sz="0" w:space="0" w:color="auto"/>
          </w:divBdr>
        </w:div>
        <w:div w:id="1331443002">
          <w:marLeft w:val="0"/>
          <w:marRight w:val="0"/>
          <w:marTop w:val="0"/>
          <w:marBottom w:val="0"/>
          <w:divBdr>
            <w:top w:val="none" w:sz="0" w:space="0" w:color="auto"/>
            <w:left w:val="none" w:sz="0" w:space="0" w:color="auto"/>
            <w:bottom w:val="none" w:sz="0" w:space="0" w:color="auto"/>
            <w:right w:val="none" w:sz="0" w:space="0" w:color="auto"/>
          </w:divBdr>
        </w:div>
        <w:div w:id="1356536960">
          <w:marLeft w:val="0"/>
          <w:marRight w:val="0"/>
          <w:marTop w:val="0"/>
          <w:marBottom w:val="0"/>
          <w:divBdr>
            <w:top w:val="none" w:sz="0" w:space="0" w:color="auto"/>
            <w:left w:val="none" w:sz="0" w:space="0" w:color="auto"/>
            <w:bottom w:val="none" w:sz="0" w:space="0" w:color="auto"/>
            <w:right w:val="none" w:sz="0" w:space="0" w:color="auto"/>
          </w:divBdr>
        </w:div>
        <w:div w:id="1403797443">
          <w:marLeft w:val="0"/>
          <w:marRight w:val="0"/>
          <w:marTop w:val="0"/>
          <w:marBottom w:val="0"/>
          <w:divBdr>
            <w:top w:val="none" w:sz="0" w:space="0" w:color="auto"/>
            <w:left w:val="none" w:sz="0" w:space="0" w:color="auto"/>
            <w:bottom w:val="none" w:sz="0" w:space="0" w:color="auto"/>
            <w:right w:val="none" w:sz="0" w:space="0" w:color="auto"/>
          </w:divBdr>
        </w:div>
        <w:div w:id="1426923889">
          <w:marLeft w:val="0"/>
          <w:marRight w:val="0"/>
          <w:marTop w:val="0"/>
          <w:marBottom w:val="0"/>
          <w:divBdr>
            <w:top w:val="none" w:sz="0" w:space="0" w:color="auto"/>
            <w:left w:val="none" w:sz="0" w:space="0" w:color="auto"/>
            <w:bottom w:val="none" w:sz="0" w:space="0" w:color="auto"/>
            <w:right w:val="none" w:sz="0" w:space="0" w:color="auto"/>
          </w:divBdr>
        </w:div>
        <w:div w:id="1452095643">
          <w:marLeft w:val="0"/>
          <w:marRight w:val="0"/>
          <w:marTop w:val="0"/>
          <w:marBottom w:val="0"/>
          <w:divBdr>
            <w:top w:val="none" w:sz="0" w:space="0" w:color="auto"/>
            <w:left w:val="none" w:sz="0" w:space="0" w:color="auto"/>
            <w:bottom w:val="none" w:sz="0" w:space="0" w:color="auto"/>
            <w:right w:val="none" w:sz="0" w:space="0" w:color="auto"/>
          </w:divBdr>
        </w:div>
        <w:div w:id="1535535665">
          <w:marLeft w:val="0"/>
          <w:marRight w:val="0"/>
          <w:marTop w:val="0"/>
          <w:marBottom w:val="0"/>
          <w:divBdr>
            <w:top w:val="none" w:sz="0" w:space="0" w:color="auto"/>
            <w:left w:val="none" w:sz="0" w:space="0" w:color="auto"/>
            <w:bottom w:val="none" w:sz="0" w:space="0" w:color="auto"/>
            <w:right w:val="none" w:sz="0" w:space="0" w:color="auto"/>
          </w:divBdr>
        </w:div>
        <w:div w:id="1548377688">
          <w:marLeft w:val="0"/>
          <w:marRight w:val="0"/>
          <w:marTop w:val="0"/>
          <w:marBottom w:val="0"/>
          <w:divBdr>
            <w:top w:val="none" w:sz="0" w:space="0" w:color="auto"/>
            <w:left w:val="none" w:sz="0" w:space="0" w:color="auto"/>
            <w:bottom w:val="none" w:sz="0" w:space="0" w:color="auto"/>
            <w:right w:val="none" w:sz="0" w:space="0" w:color="auto"/>
          </w:divBdr>
        </w:div>
        <w:div w:id="1701081199">
          <w:marLeft w:val="0"/>
          <w:marRight w:val="0"/>
          <w:marTop w:val="0"/>
          <w:marBottom w:val="0"/>
          <w:divBdr>
            <w:top w:val="none" w:sz="0" w:space="0" w:color="auto"/>
            <w:left w:val="none" w:sz="0" w:space="0" w:color="auto"/>
            <w:bottom w:val="none" w:sz="0" w:space="0" w:color="auto"/>
            <w:right w:val="none" w:sz="0" w:space="0" w:color="auto"/>
          </w:divBdr>
        </w:div>
        <w:div w:id="1777099637">
          <w:marLeft w:val="0"/>
          <w:marRight w:val="0"/>
          <w:marTop w:val="0"/>
          <w:marBottom w:val="0"/>
          <w:divBdr>
            <w:top w:val="none" w:sz="0" w:space="0" w:color="auto"/>
            <w:left w:val="none" w:sz="0" w:space="0" w:color="auto"/>
            <w:bottom w:val="none" w:sz="0" w:space="0" w:color="auto"/>
            <w:right w:val="none" w:sz="0" w:space="0" w:color="auto"/>
          </w:divBdr>
        </w:div>
        <w:div w:id="1846938663">
          <w:marLeft w:val="0"/>
          <w:marRight w:val="0"/>
          <w:marTop w:val="0"/>
          <w:marBottom w:val="0"/>
          <w:divBdr>
            <w:top w:val="none" w:sz="0" w:space="0" w:color="auto"/>
            <w:left w:val="none" w:sz="0" w:space="0" w:color="auto"/>
            <w:bottom w:val="none" w:sz="0" w:space="0" w:color="auto"/>
            <w:right w:val="none" w:sz="0" w:space="0" w:color="auto"/>
          </w:divBdr>
        </w:div>
        <w:div w:id="1857112598">
          <w:marLeft w:val="0"/>
          <w:marRight w:val="0"/>
          <w:marTop w:val="0"/>
          <w:marBottom w:val="0"/>
          <w:divBdr>
            <w:top w:val="none" w:sz="0" w:space="0" w:color="auto"/>
            <w:left w:val="none" w:sz="0" w:space="0" w:color="auto"/>
            <w:bottom w:val="none" w:sz="0" w:space="0" w:color="auto"/>
            <w:right w:val="none" w:sz="0" w:space="0" w:color="auto"/>
          </w:divBdr>
        </w:div>
        <w:div w:id="1907841130">
          <w:marLeft w:val="0"/>
          <w:marRight w:val="0"/>
          <w:marTop w:val="0"/>
          <w:marBottom w:val="0"/>
          <w:divBdr>
            <w:top w:val="none" w:sz="0" w:space="0" w:color="auto"/>
            <w:left w:val="none" w:sz="0" w:space="0" w:color="auto"/>
            <w:bottom w:val="none" w:sz="0" w:space="0" w:color="auto"/>
            <w:right w:val="none" w:sz="0" w:space="0" w:color="auto"/>
          </w:divBdr>
        </w:div>
        <w:div w:id="1974821003">
          <w:marLeft w:val="0"/>
          <w:marRight w:val="0"/>
          <w:marTop w:val="0"/>
          <w:marBottom w:val="0"/>
          <w:divBdr>
            <w:top w:val="none" w:sz="0" w:space="0" w:color="auto"/>
            <w:left w:val="none" w:sz="0" w:space="0" w:color="auto"/>
            <w:bottom w:val="none" w:sz="0" w:space="0" w:color="auto"/>
            <w:right w:val="none" w:sz="0" w:space="0" w:color="auto"/>
          </w:divBdr>
        </w:div>
        <w:div w:id="2066023657">
          <w:marLeft w:val="0"/>
          <w:marRight w:val="0"/>
          <w:marTop w:val="0"/>
          <w:marBottom w:val="0"/>
          <w:divBdr>
            <w:top w:val="none" w:sz="0" w:space="0" w:color="auto"/>
            <w:left w:val="none" w:sz="0" w:space="0" w:color="auto"/>
            <w:bottom w:val="none" w:sz="0" w:space="0" w:color="auto"/>
            <w:right w:val="none" w:sz="0" w:space="0" w:color="auto"/>
          </w:divBdr>
        </w:div>
        <w:div w:id="2068530677">
          <w:marLeft w:val="0"/>
          <w:marRight w:val="0"/>
          <w:marTop w:val="0"/>
          <w:marBottom w:val="0"/>
          <w:divBdr>
            <w:top w:val="none" w:sz="0" w:space="0" w:color="auto"/>
            <w:left w:val="none" w:sz="0" w:space="0" w:color="auto"/>
            <w:bottom w:val="none" w:sz="0" w:space="0" w:color="auto"/>
            <w:right w:val="none" w:sz="0" w:space="0" w:color="auto"/>
          </w:divBdr>
        </w:div>
      </w:divsChild>
    </w:div>
    <w:div w:id="1388257499">
      <w:bodyDiv w:val="1"/>
      <w:marLeft w:val="0"/>
      <w:marRight w:val="0"/>
      <w:marTop w:val="0"/>
      <w:marBottom w:val="0"/>
      <w:divBdr>
        <w:top w:val="none" w:sz="0" w:space="0" w:color="auto"/>
        <w:left w:val="none" w:sz="0" w:space="0" w:color="auto"/>
        <w:bottom w:val="none" w:sz="0" w:space="0" w:color="auto"/>
        <w:right w:val="none" w:sz="0" w:space="0" w:color="auto"/>
      </w:divBdr>
      <w:divsChild>
        <w:div w:id="33845509">
          <w:marLeft w:val="0"/>
          <w:marRight w:val="0"/>
          <w:marTop w:val="0"/>
          <w:marBottom w:val="0"/>
          <w:divBdr>
            <w:top w:val="none" w:sz="0" w:space="0" w:color="auto"/>
            <w:left w:val="none" w:sz="0" w:space="0" w:color="auto"/>
            <w:bottom w:val="none" w:sz="0" w:space="0" w:color="auto"/>
            <w:right w:val="none" w:sz="0" w:space="0" w:color="auto"/>
          </w:divBdr>
        </w:div>
        <w:div w:id="148789920">
          <w:marLeft w:val="0"/>
          <w:marRight w:val="0"/>
          <w:marTop w:val="0"/>
          <w:marBottom w:val="0"/>
          <w:divBdr>
            <w:top w:val="none" w:sz="0" w:space="0" w:color="auto"/>
            <w:left w:val="none" w:sz="0" w:space="0" w:color="auto"/>
            <w:bottom w:val="none" w:sz="0" w:space="0" w:color="auto"/>
            <w:right w:val="none" w:sz="0" w:space="0" w:color="auto"/>
          </w:divBdr>
        </w:div>
        <w:div w:id="179782161">
          <w:marLeft w:val="0"/>
          <w:marRight w:val="0"/>
          <w:marTop w:val="0"/>
          <w:marBottom w:val="0"/>
          <w:divBdr>
            <w:top w:val="none" w:sz="0" w:space="0" w:color="auto"/>
            <w:left w:val="none" w:sz="0" w:space="0" w:color="auto"/>
            <w:bottom w:val="none" w:sz="0" w:space="0" w:color="auto"/>
            <w:right w:val="none" w:sz="0" w:space="0" w:color="auto"/>
          </w:divBdr>
        </w:div>
        <w:div w:id="348259151">
          <w:marLeft w:val="0"/>
          <w:marRight w:val="0"/>
          <w:marTop w:val="0"/>
          <w:marBottom w:val="0"/>
          <w:divBdr>
            <w:top w:val="none" w:sz="0" w:space="0" w:color="auto"/>
            <w:left w:val="none" w:sz="0" w:space="0" w:color="auto"/>
            <w:bottom w:val="none" w:sz="0" w:space="0" w:color="auto"/>
            <w:right w:val="none" w:sz="0" w:space="0" w:color="auto"/>
          </w:divBdr>
        </w:div>
        <w:div w:id="393965973">
          <w:marLeft w:val="0"/>
          <w:marRight w:val="0"/>
          <w:marTop w:val="0"/>
          <w:marBottom w:val="0"/>
          <w:divBdr>
            <w:top w:val="none" w:sz="0" w:space="0" w:color="auto"/>
            <w:left w:val="none" w:sz="0" w:space="0" w:color="auto"/>
            <w:bottom w:val="none" w:sz="0" w:space="0" w:color="auto"/>
            <w:right w:val="none" w:sz="0" w:space="0" w:color="auto"/>
          </w:divBdr>
        </w:div>
        <w:div w:id="449516922">
          <w:marLeft w:val="0"/>
          <w:marRight w:val="0"/>
          <w:marTop w:val="0"/>
          <w:marBottom w:val="0"/>
          <w:divBdr>
            <w:top w:val="none" w:sz="0" w:space="0" w:color="auto"/>
            <w:left w:val="none" w:sz="0" w:space="0" w:color="auto"/>
            <w:bottom w:val="none" w:sz="0" w:space="0" w:color="auto"/>
            <w:right w:val="none" w:sz="0" w:space="0" w:color="auto"/>
          </w:divBdr>
        </w:div>
        <w:div w:id="495456126">
          <w:marLeft w:val="0"/>
          <w:marRight w:val="0"/>
          <w:marTop w:val="0"/>
          <w:marBottom w:val="0"/>
          <w:divBdr>
            <w:top w:val="none" w:sz="0" w:space="0" w:color="auto"/>
            <w:left w:val="none" w:sz="0" w:space="0" w:color="auto"/>
            <w:bottom w:val="none" w:sz="0" w:space="0" w:color="auto"/>
            <w:right w:val="none" w:sz="0" w:space="0" w:color="auto"/>
          </w:divBdr>
        </w:div>
        <w:div w:id="567302262">
          <w:marLeft w:val="0"/>
          <w:marRight w:val="0"/>
          <w:marTop w:val="0"/>
          <w:marBottom w:val="0"/>
          <w:divBdr>
            <w:top w:val="none" w:sz="0" w:space="0" w:color="auto"/>
            <w:left w:val="none" w:sz="0" w:space="0" w:color="auto"/>
            <w:bottom w:val="none" w:sz="0" w:space="0" w:color="auto"/>
            <w:right w:val="none" w:sz="0" w:space="0" w:color="auto"/>
          </w:divBdr>
        </w:div>
        <w:div w:id="587081860">
          <w:marLeft w:val="0"/>
          <w:marRight w:val="0"/>
          <w:marTop w:val="0"/>
          <w:marBottom w:val="0"/>
          <w:divBdr>
            <w:top w:val="none" w:sz="0" w:space="0" w:color="auto"/>
            <w:left w:val="none" w:sz="0" w:space="0" w:color="auto"/>
            <w:bottom w:val="none" w:sz="0" w:space="0" w:color="auto"/>
            <w:right w:val="none" w:sz="0" w:space="0" w:color="auto"/>
          </w:divBdr>
        </w:div>
        <w:div w:id="837310880">
          <w:marLeft w:val="0"/>
          <w:marRight w:val="0"/>
          <w:marTop w:val="0"/>
          <w:marBottom w:val="0"/>
          <w:divBdr>
            <w:top w:val="none" w:sz="0" w:space="0" w:color="auto"/>
            <w:left w:val="none" w:sz="0" w:space="0" w:color="auto"/>
            <w:bottom w:val="none" w:sz="0" w:space="0" w:color="auto"/>
            <w:right w:val="none" w:sz="0" w:space="0" w:color="auto"/>
          </w:divBdr>
        </w:div>
        <w:div w:id="885990349">
          <w:marLeft w:val="0"/>
          <w:marRight w:val="0"/>
          <w:marTop w:val="0"/>
          <w:marBottom w:val="0"/>
          <w:divBdr>
            <w:top w:val="none" w:sz="0" w:space="0" w:color="auto"/>
            <w:left w:val="none" w:sz="0" w:space="0" w:color="auto"/>
            <w:bottom w:val="none" w:sz="0" w:space="0" w:color="auto"/>
            <w:right w:val="none" w:sz="0" w:space="0" w:color="auto"/>
          </w:divBdr>
        </w:div>
        <w:div w:id="1076323416">
          <w:marLeft w:val="0"/>
          <w:marRight w:val="0"/>
          <w:marTop w:val="0"/>
          <w:marBottom w:val="0"/>
          <w:divBdr>
            <w:top w:val="none" w:sz="0" w:space="0" w:color="auto"/>
            <w:left w:val="none" w:sz="0" w:space="0" w:color="auto"/>
            <w:bottom w:val="none" w:sz="0" w:space="0" w:color="auto"/>
            <w:right w:val="none" w:sz="0" w:space="0" w:color="auto"/>
          </w:divBdr>
        </w:div>
        <w:div w:id="1272736523">
          <w:marLeft w:val="0"/>
          <w:marRight w:val="0"/>
          <w:marTop w:val="0"/>
          <w:marBottom w:val="0"/>
          <w:divBdr>
            <w:top w:val="none" w:sz="0" w:space="0" w:color="auto"/>
            <w:left w:val="none" w:sz="0" w:space="0" w:color="auto"/>
            <w:bottom w:val="none" w:sz="0" w:space="0" w:color="auto"/>
            <w:right w:val="none" w:sz="0" w:space="0" w:color="auto"/>
          </w:divBdr>
        </w:div>
        <w:div w:id="1279525001">
          <w:marLeft w:val="0"/>
          <w:marRight w:val="0"/>
          <w:marTop w:val="0"/>
          <w:marBottom w:val="0"/>
          <w:divBdr>
            <w:top w:val="none" w:sz="0" w:space="0" w:color="auto"/>
            <w:left w:val="none" w:sz="0" w:space="0" w:color="auto"/>
            <w:bottom w:val="none" w:sz="0" w:space="0" w:color="auto"/>
            <w:right w:val="none" w:sz="0" w:space="0" w:color="auto"/>
          </w:divBdr>
        </w:div>
        <w:div w:id="1416515245">
          <w:marLeft w:val="0"/>
          <w:marRight w:val="0"/>
          <w:marTop w:val="0"/>
          <w:marBottom w:val="0"/>
          <w:divBdr>
            <w:top w:val="none" w:sz="0" w:space="0" w:color="auto"/>
            <w:left w:val="none" w:sz="0" w:space="0" w:color="auto"/>
            <w:bottom w:val="none" w:sz="0" w:space="0" w:color="auto"/>
            <w:right w:val="none" w:sz="0" w:space="0" w:color="auto"/>
          </w:divBdr>
        </w:div>
        <w:div w:id="1495728292">
          <w:marLeft w:val="0"/>
          <w:marRight w:val="0"/>
          <w:marTop w:val="0"/>
          <w:marBottom w:val="0"/>
          <w:divBdr>
            <w:top w:val="none" w:sz="0" w:space="0" w:color="auto"/>
            <w:left w:val="none" w:sz="0" w:space="0" w:color="auto"/>
            <w:bottom w:val="none" w:sz="0" w:space="0" w:color="auto"/>
            <w:right w:val="none" w:sz="0" w:space="0" w:color="auto"/>
          </w:divBdr>
        </w:div>
        <w:div w:id="1545360614">
          <w:marLeft w:val="0"/>
          <w:marRight w:val="0"/>
          <w:marTop w:val="0"/>
          <w:marBottom w:val="0"/>
          <w:divBdr>
            <w:top w:val="none" w:sz="0" w:space="0" w:color="auto"/>
            <w:left w:val="none" w:sz="0" w:space="0" w:color="auto"/>
            <w:bottom w:val="none" w:sz="0" w:space="0" w:color="auto"/>
            <w:right w:val="none" w:sz="0" w:space="0" w:color="auto"/>
          </w:divBdr>
        </w:div>
        <w:div w:id="1556698734">
          <w:marLeft w:val="0"/>
          <w:marRight w:val="0"/>
          <w:marTop w:val="0"/>
          <w:marBottom w:val="0"/>
          <w:divBdr>
            <w:top w:val="none" w:sz="0" w:space="0" w:color="auto"/>
            <w:left w:val="none" w:sz="0" w:space="0" w:color="auto"/>
            <w:bottom w:val="none" w:sz="0" w:space="0" w:color="auto"/>
            <w:right w:val="none" w:sz="0" w:space="0" w:color="auto"/>
          </w:divBdr>
        </w:div>
        <w:div w:id="1582521426">
          <w:marLeft w:val="0"/>
          <w:marRight w:val="0"/>
          <w:marTop w:val="0"/>
          <w:marBottom w:val="0"/>
          <w:divBdr>
            <w:top w:val="none" w:sz="0" w:space="0" w:color="auto"/>
            <w:left w:val="none" w:sz="0" w:space="0" w:color="auto"/>
            <w:bottom w:val="none" w:sz="0" w:space="0" w:color="auto"/>
            <w:right w:val="none" w:sz="0" w:space="0" w:color="auto"/>
          </w:divBdr>
        </w:div>
        <w:div w:id="1601915936">
          <w:marLeft w:val="0"/>
          <w:marRight w:val="0"/>
          <w:marTop w:val="0"/>
          <w:marBottom w:val="0"/>
          <w:divBdr>
            <w:top w:val="none" w:sz="0" w:space="0" w:color="auto"/>
            <w:left w:val="none" w:sz="0" w:space="0" w:color="auto"/>
            <w:bottom w:val="none" w:sz="0" w:space="0" w:color="auto"/>
            <w:right w:val="none" w:sz="0" w:space="0" w:color="auto"/>
          </w:divBdr>
        </w:div>
        <w:div w:id="1628396019">
          <w:marLeft w:val="0"/>
          <w:marRight w:val="0"/>
          <w:marTop w:val="0"/>
          <w:marBottom w:val="0"/>
          <w:divBdr>
            <w:top w:val="none" w:sz="0" w:space="0" w:color="auto"/>
            <w:left w:val="none" w:sz="0" w:space="0" w:color="auto"/>
            <w:bottom w:val="none" w:sz="0" w:space="0" w:color="auto"/>
            <w:right w:val="none" w:sz="0" w:space="0" w:color="auto"/>
          </w:divBdr>
        </w:div>
        <w:div w:id="1634020759">
          <w:marLeft w:val="0"/>
          <w:marRight w:val="0"/>
          <w:marTop w:val="0"/>
          <w:marBottom w:val="0"/>
          <w:divBdr>
            <w:top w:val="none" w:sz="0" w:space="0" w:color="auto"/>
            <w:left w:val="none" w:sz="0" w:space="0" w:color="auto"/>
            <w:bottom w:val="none" w:sz="0" w:space="0" w:color="auto"/>
            <w:right w:val="none" w:sz="0" w:space="0" w:color="auto"/>
          </w:divBdr>
        </w:div>
        <w:div w:id="1821967502">
          <w:marLeft w:val="0"/>
          <w:marRight w:val="0"/>
          <w:marTop w:val="0"/>
          <w:marBottom w:val="0"/>
          <w:divBdr>
            <w:top w:val="none" w:sz="0" w:space="0" w:color="auto"/>
            <w:left w:val="none" w:sz="0" w:space="0" w:color="auto"/>
            <w:bottom w:val="none" w:sz="0" w:space="0" w:color="auto"/>
            <w:right w:val="none" w:sz="0" w:space="0" w:color="auto"/>
          </w:divBdr>
        </w:div>
        <w:div w:id="1866673336">
          <w:marLeft w:val="0"/>
          <w:marRight w:val="0"/>
          <w:marTop w:val="0"/>
          <w:marBottom w:val="0"/>
          <w:divBdr>
            <w:top w:val="none" w:sz="0" w:space="0" w:color="auto"/>
            <w:left w:val="none" w:sz="0" w:space="0" w:color="auto"/>
            <w:bottom w:val="none" w:sz="0" w:space="0" w:color="auto"/>
            <w:right w:val="none" w:sz="0" w:space="0" w:color="auto"/>
          </w:divBdr>
        </w:div>
        <w:div w:id="1881746375">
          <w:marLeft w:val="0"/>
          <w:marRight w:val="0"/>
          <w:marTop w:val="0"/>
          <w:marBottom w:val="0"/>
          <w:divBdr>
            <w:top w:val="none" w:sz="0" w:space="0" w:color="auto"/>
            <w:left w:val="none" w:sz="0" w:space="0" w:color="auto"/>
            <w:bottom w:val="none" w:sz="0" w:space="0" w:color="auto"/>
            <w:right w:val="none" w:sz="0" w:space="0" w:color="auto"/>
          </w:divBdr>
        </w:div>
        <w:div w:id="1977055189">
          <w:marLeft w:val="0"/>
          <w:marRight w:val="0"/>
          <w:marTop w:val="0"/>
          <w:marBottom w:val="0"/>
          <w:divBdr>
            <w:top w:val="none" w:sz="0" w:space="0" w:color="auto"/>
            <w:left w:val="none" w:sz="0" w:space="0" w:color="auto"/>
            <w:bottom w:val="none" w:sz="0" w:space="0" w:color="auto"/>
            <w:right w:val="none" w:sz="0" w:space="0" w:color="auto"/>
          </w:divBdr>
        </w:div>
        <w:div w:id="2015185698">
          <w:marLeft w:val="0"/>
          <w:marRight w:val="0"/>
          <w:marTop w:val="0"/>
          <w:marBottom w:val="0"/>
          <w:divBdr>
            <w:top w:val="none" w:sz="0" w:space="0" w:color="auto"/>
            <w:left w:val="none" w:sz="0" w:space="0" w:color="auto"/>
            <w:bottom w:val="none" w:sz="0" w:space="0" w:color="auto"/>
            <w:right w:val="none" w:sz="0" w:space="0" w:color="auto"/>
          </w:divBdr>
        </w:div>
        <w:div w:id="2069451918">
          <w:marLeft w:val="0"/>
          <w:marRight w:val="0"/>
          <w:marTop w:val="0"/>
          <w:marBottom w:val="0"/>
          <w:divBdr>
            <w:top w:val="none" w:sz="0" w:space="0" w:color="auto"/>
            <w:left w:val="none" w:sz="0" w:space="0" w:color="auto"/>
            <w:bottom w:val="none" w:sz="0" w:space="0" w:color="auto"/>
            <w:right w:val="none" w:sz="0" w:space="0" w:color="auto"/>
          </w:divBdr>
        </w:div>
        <w:div w:id="2113738793">
          <w:marLeft w:val="0"/>
          <w:marRight w:val="0"/>
          <w:marTop w:val="0"/>
          <w:marBottom w:val="0"/>
          <w:divBdr>
            <w:top w:val="none" w:sz="0" w:space="0" w:color="auto"/>
            <w:left w:val="none" w:sz="0" w:space="0" w:color="auto"/>
            <w:bottom w:val="none" w:sz="0" w:space="0" w:color="auto"/>
            <w:right w:val="none" w:sz="0" w:space="0" w:color="auto"/>
          </w:divBdr>
        </w:div>
      </w:divsChild>
    </w:div>
    <w:div w:id="1416173661">
      <w:bodyDiv w:val="1"/>
      <w:marLeft w:val="0"/>
      <w:marRight w:val="0"/>
      <w:marTop w:val="0"/>
      <w:marBottom w:val="0"/>
      <w:divBdr>
        <w:top w:val="none" w:sz="0" w:space="0" w:color="auto"/>
        <w:left w:val="none" w:sz="0" w:space="0" w:color="auto"/>
        <w:bottom w:val="none" w:sz="0" w:space="0" w:color="auto"/>
        <w:right w:val="none" w:sz="0" w:space="0" w:color="auto"/>
      </w:divBdr>
      <w:divsChild>
        <w:div w:id="1213493798">
          <w:marLeft w:val="0"/>
          <w:marRight w:val="0"/>
          <w:marTop w:val="0"/>
          <w:marBottom w:val="0"/>
          <w:divBdr>
            <w:top w:val="none" w:sz="0" w:space="0" w:color="auto"/>
            <w:left w:val="none" w:sz="0" w:space="0" w:color="auto"/>
            <w:bottom w:val="none" w:sz="0" w:space="0" w:color="auto"/>
            <w:right w:val="none" w:sz="0" w:space="0" w:color="auto"/>
          </w:divBdr>
        </w:div>
        <w:div w:id="1483153352">
          <w:marLeft w:val="0"/>
          <w:marRight w:val="0"/>
          <w:marTop w:val="0"/>
          <w:marBottom w:val="0"/>
          <w:divBdr>
            <w:top w:val="none" w:sz="0" w:space="0" w:color="auto"/>
            <w:left w:val="none" w:sz="0" w:space="0" w:color="auto"/>
            <w:bottom w:val="none" w:sz="0" w:space="0" w:color="auto"/>
            <w:right w:val="none" w:sz="0" w:space="0" w:color="auto"/>
          </w:divBdr>
        </w:div>
      </w:divsChild>
    </w:div>
    <w:div w:id="1440298945">
      <w:bodyDiv w:val="1"/>
      <w:marLeft w:val="0"/>
      <w:marRight w:val="0"/>
      <w:marTop w:val="0"/>
      <w:marBottom w:val="0"/>
      <w:divBdr>
        <w:top w:val="none" w:sz="0" w:space="0" w:color="auto"/>
        <w:left w:val="none" w:sz="0" w:space="0" w:color="auto"/>
        <w:bottom w:val="none" w:sz="0" w:space="0" w:color="auto"/>
        <w:right w:val="none" w:sz="0" w:space="0" w:color="auto"/>
      </w:divBdr>
    </w:div>
    <w:div w:id="1683627587">
      <w:bodyDiv w:val="1"/>
      <w:marLeft w:val="0"/>
      <w:marRight w:val="0"/>
      <w:marTop w:val="0"/>
      <w:marBottom w:val="0"/>
      <w:divBdr>
        <w:top w:val="none" w:sz="0" w:space="0" w:color="auto"/>
        <w:left w:val="none" w:sz="0" w:space="0" w:color="auto"/>
        <w:bottom w:val="none" w:sz="0" w:space="0" w:color="auto"/>
        <w:right w:val="none" w:sz="0" w:space="0" w:color="auto"/>
      </w:divBdr>
    </w:div>
    <w:div w:id="1905338028">
      <w:bodyDiv w:val="1"/>
      <w:marLeft w:val="0"/>
      <w:marRight w:val="0"/>
      <w:marTop w:val="0"/>
      <w:marBottom w:val="0"/>
      <w:divBdr>
        <w:top w:val="none" w:sz="0" w:space="0" w:color="auto"/>
        <w:left w:val="none" w:sz="0" w:space="0" w:color="auto"/>
        <w:bottom w:val="none" w:sz="0" w:space="0" w:color="auto"/>
        <w:right w:val="none" w:sz="0" w:space="0" w:color="auto"/>
      </w:divBdr>
      <w:divsChild>
        <w:div w:id="1514955245">
          <w:marLeft w:val="0"/>
          <w:marRight w:val="0"/>
          <w:marTop w:val="0"/>
          <w:marBottom w:val="0"/>
          <w:divBdr>
            <w:top w:val="none" w:sz="0" w:space="0" w:color="auto"/>
            <w:left w:val="none" w:sz="0" w:space="0" w:color="auto"/>
            <w:bottom w:val="none" w:sz="0" w:space="0" w:color="auto"/>
            <w:right w:val="none" w:sz="0" w:space="0" w:color="auto"/>
          </w:divBdr>
        </w:div>
        <w:div w:id="1712728579">
          <w:marLeft w:val="0"/>
          <w:marRight w:val="0"/>
          <w:marTop w:val="0"/>
          <w:marBottom w:val="0"/>
          <w:divBdr>
            <w:top w:val="none" w:sz="0" w:space="0" w:color="auto"/>
            <w:left w:val="none" w:sz="0" w:space="0" w:color="auto"/>
            <w:bottom w:val="none" w:sz="0" w:space="0" w:color="auto"/>
            <w:right w:val="none" w:sz="0" w:space="0" w:color="auto"/>
          </w:divBdr>
        </w:div>
      </w:divsChild>
    </w:div>
    <w:div w:id="1988901791">
      <w:bodyDiv w:val="1"/>
      <w:marLeft w:val="0"/>
      <w:marRight w:val="0"/>
      <w:marTop w:val="0"/>
      <w:marBottom w:val="0"/>
      <w:divBdr>
        <w:top w:val="none" w:sz="0" w:space="0" w:color="auto"/>
        <w:left w:val="none" w:sz="0" w:space="0" w:color="auto"/>
        <w:bottom w:val="none" w:sz="0" w:space="0" w:color="auto"/>
        <w:right w:val="none" w:sz="0" w:space="0" w:color="auto"/>
      </w:divBdr>
      <w:divsChild>
        <w:div w:id="132406507">
          <w:marLeft w:val="0"/>
          <w:marRight w:val="0"/>
          <w:marTop w:val="0"/>
          <w:marBottom w:val="0"/>
          <w:divBdr>
            <w:top w:val="none" w:sz="0" w:space="0" w:color="auto"/>
            <w:left w:val="none" w:sz="0" w:space="0" w:color="auto"/>
            <w:bottom w:val="none" w:sz="0" w:space="0" w:color="auto"/>
            <w:right w:val="none" w:sz="0" w:space="0" w:color="auto"/>
          </w:divBdr>
        </w:div>
        <w:div w:id="233513722">
          <w:marLeft w:val="0"/>
          <w:marRight w:val="0"/>
          <w:marTop w:val="0"/>
          <w:marBottom w:val="0"/>
          <w:divBdr>
            <w:top w:val="none" w:sz="0" w:space="0" w:color="auto"/>
            <w:left w:val="none" w:sz="0" w:space="0" w:color="auto"/>
            <w:bottom w:val="none" w:sz="0" w:space="0" w:color="auto"/>
            <w:right w:val="none" w:sz="0" w:space="0" w:color="auto"/>
          </w:divBdr>
        </w:div>
        <w:div w:id="260726112">
          <w:marLeft w:val="0"/>
          <w:marRight w:val="0"/>
          <w:marTop w:val="0"/>
          <w:marBottom w:val="0"/>
          <w:divBdr>
            <w:top w:val="none" w:sz="0" w:space="0" w:color="auto"/>
            <w:left w:val="none" w:sz="0" w:space="0" w:color="auto"/>
            <w:bottom w:val="none" w:sz="0" w:space="0" w:color="auto"/>
            <w:right w:val="none" w:sz="0" w:space="0" w:color="auto"/>
          </w:divBdr>
        </w:div>
        <w:div w:id="391733204">
          <w:marLeft w:val="0"/>
          <w:marRight w:val="0"/>
          <w:marTop w:val="0"/>
          <w:marBottom w:val="0"/>
          <w:divBdr>
            <w:top w:val="none" w:sz="0" w:space="0" w:color="auto"/>
            <w:left w:val="none" w:sz="0" w:space="0" w:color="auto"/>
            <w:bottom w:val="none" w:sz="0" w:space="0" w:color="auto"/>
            <w:right w:val="none" w:sz="0" w:space="0" w:color="auto"/>
          </w:divBdr>
        </w:div>
        <w:div w:id="450368897">
          <w:marLeft w:val="0"/>
          <w:marRight w:val="0"/>
          <w:marTop w:val="0"/>
          <w:marBottom w:val="0"/>
          <w:divBdr>
            <w:top w:val="none" w:sz="0" w:space="0" w:color="auto"/>
            <w:left w:val="none" w:sz="0" w:space="0" w:color="auto"/>
            <w:bottom w:val="none" w:sz="0" w:space="0" w:color="auto"/>
            <w:right w:val="none" w:sz="0" w:space="0" w:color="auto"/>
          </w:divBdr>
        </w:div>
        <w:div w:id="467087131">
          <w:marLeft w:val="0"/>
          <w:marRight w:val="0"/>
          <w:marTop w:val="0"/>
          <w:marBottom w:val="0"/>
          <w:divBdr>
            <w:top w:val="none" w:sz="0" w:space="0" w:color="auto"/>
            <w:left w:val="none" w:sz="0" w:space="0" w:color="auto"/>
            <w:bottom w:val="none" w:sz="0" w:space="0" w:color="auto"/>
            <w:right w:val="none" w:sz="0" w:space="0" w:color="auto"/>
          </w:divBdr>
        </w:div>
        <w:div w:id="574975142">
          <w:marLeft w:val="0"/>
          <w:marRight w:val="0"/>
          <w:marTop w:val="0"/>
          <w:marBottom w:val="0"/>
          <w:divBdr>
            <w:top w:val="none" w:sz="0" w:space="0" w:color="auto"/>
            <w:left w:val="none" w:sz="0" w:space="0" w:color="auto"/>
            <w:bottom w:val="none" w:sz="0" w:space="0" w:color="auto"/>
            <w:right w:val="none" w:sz="0" w:space="0" w:color="auto"/>
          </w:divBdr>
        </w:div>
        <w:div w:id="720597472">
          <w:marLeft w:val="0"/>
          <w:marRight w:val="0"/>
          <w:marTop w:val="0"/>
          <w:marBottom w:val="0"/>
          <w:divBdr>
            <w:top w:val="none" w:sz="0" w:space="0" w:color="auto"/>
            <w:left w:val="none" w:sz="0" w:space="0" w:color="auto"/>
            <w:bottom w:val="none" w:sz="0" w:space="0" w:color="auto"/>
            <w:right w:val="none" w:sz="0" w:space="0" w:color="auto"/>
          </w:divBdr>
        </w:div>
        <w:div w:id="868183792">
          <w:marLeft w:val="0"/>
          <w:marRight w:val="0"/>
          <w:marTop w:val="0"/>
          <w:marBottom w:val="0"/>
          <w:divBdr>
            <w:top w:val="none" w:sz="0" w:space="0" w:color="auto"/>
            <w:left w:val="none" w:sz="0" w:space="0" w:color="auto"/>
            <w:bottom w:val="none" w:sz="0" w:space="0" w:color="auto"/>
            <w:right w:val="none" w:sz="0" w:space="0" w:color="auto"/>
          </w:divBdr>
        </w:div>
        <w:div w:id="929781015">
          <w:marLeft w:val="0"/>
          <w:marRight w:val="0"/>
          <w:marTop w:val="0"/>
          <w:marBottom w:val="0"/>
          <w:divBdr>
            <w:top w:val="none" w:sz="0" w:space="0" w:color="auto"/>
            <w:left w:val="none" w:sz="0" w:space="0" w:color="auto"/>
            <w:bottom w:val="none" w:sz="0" w:space="0" w:color="auto"/>
            <w:right w:val="none" w:sz="0" w:space="0" w:color="auto"/>
          </w:divBdr>
        </w:div>
        <w:div w:id="996343885">
          <w:marLeft w:val="0"/>
          <w:marRight w:val="0"/>
          <w:marTop w:val="0"/>
          <w:marBottom w:val="0"/>
          <w:divBdr>
            <w:top w:val="none" w:sz="0" w:space="0" w:color="auto"/>
            <w:left w:val="none" w:sz="0" w:space="0" w:color="auto"/>
            <w:bottom w:val="none" w:sz="0" w:space="0" w:color="auto"/>
            <w:right w:val="none" w:sz="0" w:space="0" w:color="auto"/>
          </w:divBdr>
        </w:div>
        <w:div w:id="1073427709">
          <w:marLeft w:val="0"/>
          <w:marRight w:val="0"/>
          <w:marTop w:val="0"/>
          <w:marBottom w:val="0"/>
          <w:divBdr>
            <w:top w:val="none" w:sz="0" w:space="0" w:color="auto"/>
            <w:left w:val="none" w:sz="0" w:space="0" w:color="auto"/>
            <w:bottom w:val="none" w:sz="0" w:space="0" w:color="auto"/>
            <w:right w:val="none" w:sz="0" w:space="0" w:color="auto"/>
          </w:divBdr>
        </w:div>
        <w:div w:id="1201169927">
          <w:marLeft w:val="0"/>
          <w:marRight w:val="0"/>
          <w:marTop w:val="0"/>
          <w:marBottom w:val="0"/>
          <w:divBdr>
            <w:top w:val="none" w:sz="0" w:space="0" w:color="auto"/>
            <w:left w:val="none" w:sz="0" w:space="0" w:color="auto"/>
            <w:bottom w:val="none" w:sz="0" w:space="0" w:color="auto"/>
            <w:right w:val="none" w:sz="0" w:space="0" w:color="auto"/>
          </w:divBdr>
        </w:div>
        <w:div w:id="1206522027">
          <w:marLeft w:val="0"/>
          <w:marRight w:val="0"/>
          <w:marTop w:val="0"/>
          <w:marBottom w:val="0"/>
          <w:divBdr>
            <w:top w:val="none" w:sz="0" w:space="0" w:color="auto"/>
            <w:left w:val="none" w:sz="0" w:space="0" w:color="auto"/>
            <w:bottom w:val="none" w:sz="0" w:space="0" w:color="auto"/>
            <w:right w:val="none" w:sz="0" w:space="0" w:color="auto"/>
          </w:divBdr>
        </w:div>
        <w:div w:id="1275601057">
          <w:marLeft w:val="0"/>
          <w:marRight w:val="0"/>
          <w:marTop w:val="0"/>
          <w:marBottom w:val="0"/>
          <w:divBdr>
            <w:top w:val="none" w:sz="0" w:space="0" w:color="auto"/>
            <w:left w:val="none" w:sz="0" w:space="0" w:color="auto"/>
            <w:bottom w:val="none" w:sz="0" w:space="0" w:color="auto"/>
            <w:right w:val="none" w:sz="0" w:space="0" w:color="auto"/>
          </w:divBdr>
        </w:div>
        <w:div w:id="1276861672">
          <w:marLeft w:val="0"/>
          <w:marRight w:val="0"/>
          <w:marTop w:val="0"/>
          <w:marBottom w:val="0"/>
          <w:divBdr>
            <w:top w:val="none" w:sz="0" w:space="0" w:color="auto"/>
            <w:left w:val="none" w:sz="0" w:space="0" w:color="auto"/>
            <w:bottom w:val="none" w:sz="0" w:space="0" w:color="auto"/>
            <w:right w:val="none" w:sz="0" w:space="0" w:color="auto"/>
          </w:divBdr>
        </w:div>
        <w:div w:id="1289314097">
          <w:marLeft w:val="0"/>
          <w:marRight w:val="0"/>
          <w:marTop w:val="0"/>
          <w:marBottom w:val="0"/>
          <w:divBdr>
            <w:top w:val="none" w:sz="0" w:space="0" w:color="auto"/>
            <w:left w:val="none" w:sz="0" w:space="0" w:color="auto"/>
            <w:bottom w:val="none" w:sz="0" w:space="0" w:color="auto"/>
            <w:right w:val="none" w:sz="0" w:space="0" w:color="auto"/>
          </w:divBdr>
        </w:div>
        <w:div w:id="1295722592">
          <w:marLeft w:val="0"/>
          <w:marRight w:val="0"/>
          <w:marTop w:val="0"/>
          <w:marBottom w:val="0"/>
          <w:divBdr>
            <w:top w:val="none" w:sz="0" w:space="0" w:color="auto"/>
            <w:left w:val="none" w:sz="0" w:space="0" w:color="auto"/>
            <w:bottom w:val="none" w:sz="0" w:space="0" w:color="auto"/>
            <w:right w:val="none" w:sz="0" w:space="0" w:color="auto"/>
          </w:divBdr>
        </w:div>
        <w:div w:id="1471092986">
          <w:marLeft w:val="0"/>
          <w:marRight w:val="0"/>
          <w:marTop w:val="0"/>
          <w:marBottom w:val="0"/>
          <w:divBdr>
            <w:top w:val="none" w:sz="0" w:space="0" w:color="auto"/>
            <w:left w:val="none" w:sz="0" w:space="0" w:color="auto"/>
            <w:bottom w:val="none" w:sz="0" w:space="0" w:color="auto"/>
            <w:right w:val="none" w:sz="0" w:space="0" w:color="auto"/>
          </w:divBdr>
        </w:div>
        <w:div w:id="1492217849">
          <w:marLeft w:val="0"/>
          <w:marRight w:val="0"/>
          <w:marTop w:val="0"/>
          <w:marBottom w:val="0"/>
          <w:divBdr>
            <w:top w:val="none" w:sz="0" w:space="0" w:color="auto"/>
            <w:left w:val="none" w:sz="0" w:space="0" w:color="auto"/>
            <w:bottom w:val="none" w:sz="0" w:space="0" w:color="auto"/>
            <w:right w:val="none" w:sz="0" w:space="0" w:color="auto"/>
          </w:divBdr>
        </w:div>
        <w:div w:id="1506358891">
          <w:marLeft w:val="0"/>
          <w:marRight w:val="0"/>
          <w:marTop w:val="0"/>
          <w:marBottom w:val="0"/>
          <w:divBdr>
            <w:top w:val="none" w:sz="0" w:space="0" w:color="auto"/>
            <w:left w:val="none" w:sz="0" w:space="0" w:color="auto"/>
            <w:bottom w:val="none" w:sz="0" w:space="0" w:color="auto"/>
            <w:right w:val="none" w:sz="0" w:space="0" w:color="auto"/>
          </w:divBdr>
        </w:div>
        <w:div w:id="1522354977">
          <w:marLeft w:val="0"/>
          <w:marRight w:val="0"/>
          <w:marTop w:val="0"/>
          <w:marBottom w:val="0"/>
          <w:divBdr>
            <w:top w:val="none" w:sz="0" w:space="0" w:color="auto"/>
            <w:left w:val="none" w:sz="0" w:space="0" w:color="auto"/>
            <w:bottom w:val="none" w:sz="0" w:space="0" w:color="auto"/>
            <w:right w:val="none" w:sz="0" w:space="0" w:color="auto"/>
          </w:divBdr>
        </w:div>
        <w:div w:id="1533421534">
          <w:marLeft w:val="0"/>
          <w:marRight w:val="0"/>
          <w:marTop w:val="0"/>
          <w:marBottom w:val="0"/>
          <w:divBdr>
            <w:top w:val="none" w:sz="0" w:space="0" w:color="auto"/>
            <w:left w:val="none" w:sz="0" w:space="0" w:color="auto"/>
            <w:bottom w:val="none" w:sz="0" w:space="0" w:color="auto"/>
            <w:right w:val="none" w:sz="0" w:space="0" w:color="auto"/>
          </w:divBdr>
        </w:div>
        <w:div w:id="1556772483">
          <w:marLeft w:val="0"/>
          <w:marRight w:val="0"/>
          <w:marTop w:val="0"/>
          <w:marBottom w:val="0"/>
          <w:divBdr>
            <w:top w:val="none" w:sz="0" w:space="0" w:color="auto"/>
            <w:left w:val="none" w:sz="0" w:space="0" w:color="auto"/>
            <w:bottom w:val="none" w:sz="0" w:space="0" w:color="auto"/>
            <w:right w:val="none" w:sz="0" w:space="0" w:color="auto"/>
          </w:divBdr>
        </w:div>
        <w:div w:id="1563325016">
          <w:marLeft w:val="0"/>
          <w:marRight w:val="0"/>
          <w:marTop w:val="0"/>
          <w:marBottom w:val="0"/>
          <w:divBdr>
            <w:top w:val="none" w:sz="0" w:space="0" w:color="auto"/>
            <w:left w:val="none" w:sz="0" w:space="0" w:color="auto"/>
            <w:bottom w:val="none" w:sz="0" w:space="0" w:color="auto"/>
            <w:right w:val="none" w:sz="0" w:space="0" w:color="auto"/>
          </w:divBdr>
        </w:div>
        <w:div w:id="1838182180">
          <w:marLeft w:val="0"/>
          <w:marRight w:val="0"/>
          <w:marTop w:val="0"/>
          <w:marBottom w:val="0"/>
          <w:divBdr>
            <w:top w:val="none" w:sz="0" w:space="0" w:color="auto"/>
            <w:left w:val="none" w:sz="0" w:space="0" w:color="auto"/>
            <w:bottom w:val="none" w:sz="0" w:space="0" w:color="auto"/>
            <w:right w:val="none" w:sz="0" w:space="0" w:color="auto"/>
          </w:divBdr>
        </w:div>
        <w:div w:id="1842308965">
          <w:marLeft w:val="0"/>
          <w:marRight w:val="0"/>
          <w:marTop w:val="0"/>
          <w:marBottom w:val="0"/>
          <w:divBdr>
            <w:top w:val="none" w:sz="0" w:space="0" w:color="auto"/>
            <w:left w:val="none" w:sz="0" w:space="0" w:color="auto"/>
            <w:bottom w:val="none" w:sz="0" w:space="0" w:color="auto"/>
            <w:right w:val="none" w:sz="0" w:space="0" w:color="auto"/>
          </w:divBdr>
        </w:div>
        <w:div w:id="1953512418">
          <w:marLeft w:val="0"/>
          <w:marRight w:val="0"/>
          <w:marTop w:val="0"/>
          <w:marBottom w:val="0"/>
          <w:divBdr>
            <w:top w:val="none" w:sz="0" w:space="0" w:color="auto"/>
            <w:left w:val="none" w:sz="0" w:space="0" w:color="auto"/>
            <w:bottom w:val="none" w:sz="0" w:space="0" w:color="auto"/>
            <w:right w:val="none" w:sz="0" w:space="0" w:color="auto"/>
          </w:divBdr>
        </w:div>
        <w:div w:id="2078362144">
          <w:marLeft w:val="0"/>
          <w:marRight w:val="0"/>
          <w:marTop w:val="0"/>
          <w:marBottom w:val="0"/>
          <w:divBdr>
            <w:top w:val="none" w:sz="0" w:space="0" w:color="auto"/>
            <w:left w:val="none" w:sz="0" w:space="0" w:color="auto"/>
            <w:bottom w:val="none" w:sz="0" w:space="0" w:color="auto"/>
            <w:right w:val="none" w:sz="0" w:space="0" w:color="auto"/>
          </w:divBdr>
        </w:div>
      </w:divsChild>
    </w:div>
    <w:div w:id="2002192500">
      <w:bodyDiv w:val="1"/>
      <w:marLeft w:val="0"/>
      <w:marRight w:val="0"/>
      <w:marTop w:val="0"/>
      <w:marBottom w:val="0"/>
      <w:divBdr>
        <w:top w:val="none" w:sz="0" w:space="0" w:color="auto"/>
        <w:left w:val="none" w:sz="0" w:space="0" w:color="auto"/>
        <w:bottom w:val="none" w:sz="0" w:space="0" w:color="auto"/>
        <w:right w:val="none" w:sz="0" w:space="0" w:color="auto"/>
      </w:divBdr>
      <w:divsChild>
        <w:div w:id="46147211">
          <w:marLeft w:val="0"/>
          <w:marRight w:val="0"/>
          <w:marTop w:val="0"/>
          <w:marBottom w:val="0"/>
          <w:divBdr>
            <w:top w:val="none" w:sz="0" w:space="0" w:color="auto"/>
            <w:left w:val="none" w:sz="0" w:space="0" w:color="auto"/>
            <w:bottom w:val="none" w:sz="0" w:space="0" w:color="auto"/>
            <w:right w:val="none" w:sz="0" w:space="0" w:color="auto"/>
          </w:divBdr>
        </w:div>
        <w:div w:id="119038945">
          <w:marLeft w:val="0"/>
          <w:marRight w:val="0"/>
          <w:marTop w:val="0"/>
          <w:marBottom w:val="0"/>
          <w:divBdr>
            <w:top w:val="none" w:sz="0" w:space="0" w:color="auto"/>
            <w:left w:val="none" w:sz="0" w:space="0" w:color="auto"/>
            <w:bottom w:val="none" w:sz="0" w:space="0" w:color="auto"/>
            <w:right w:val="none" w:sz="0" w:space="0" w:color="auto"/>
          </w:divBdr>
        </w:div>
        <w:div w:id="178088121">
          <w:marLeft w:val="0"/>
          <w:marRight w:val="0"/>
          <w:marTop w:val="0"/>
          <w:marBottom w:val="0"/>
          <w:divBdr>
            <w:top w:val="none" w:sz="0" w:space="0" w:color="auto"/>
            <w:left w:val="none" w:sz="0" w:space="0" w:color="auto"/>
            <w:bottom w:val="none" w:sz="0" w:space="0" w:color="auto"/>
            <w:right w:val="none" w:sz="0" w:space="0" w:color="auto"/>
          </w:divBdr>
        </w:div>
        <w:div w:id="285891954">
          <w:marLeft w:val="0"/>
          <w:marRight w:val="0"/>
          <w:marTop w:val="0"/>
          <w:marBottom w:val="0"/>
          <w:divBdr>
            <w:top w:val="none" w:sz="0" w:space="0" w:color="auto"/>
            <w:left w:val="none" w:sz="0" w:space="0" w:color="auto"/>
            <w:bottom w:val="none" w:sz="0" w:space="0" w:color="auto"/>
            <w:right w:val="none" w:sz="0" w:space="0" w:color="auto"/>
          </w:divBdr>
        </w:div>
        <w:div w:id="382019095">
          <w:marLeft w:val="0"/>
          <w:marRight w:val="0"/>
          <w:marTop w:val="0"/>
          <w:marBottom w:val="0"/>
          <w:divBdr>
            <w:top w:val="none" w:sz="0" w:space="0" w:color="auto"/>
            <w:left w:val="none" w:sz="0" w:space="0" w:color="auto"/>
            <w:bottom w:val="none" w:sz="0" w:space="0" w:color="auto"/>
            <w:right w:val="none" w:sz="0" w:space="0" w:color="auto"/>
          </w:divBdr>
        </w:div>
        <w:div w:id="398331305">
          <w:marLeft w:val="0"/>
          <w:marRight w:val="0"/>
          <w:marTop w:val="0"/>
          <w:marBottom w:val="0"/>
          <w:divBdr>
            <w:top w:val="none" w:sz="0" w:space="0" w:color="auto"/>
            <w:left w:val="none" w:sz="0" w:space="0" w:color="auto"/>
            <w:bottom w:val="none" w:sz="0" w:space="0" w:color="auto"/>
            <w:right w:val="none" w:sz="0" w:space="0" w:color="auto"/>
          </w:divBdr>
        </w:div>
        <w:div w:id="461198250">
          <w:marLeft w:val="0"/>
          <w:marRight w:val="0"/>
          <w:marTop w:val="0"/>
          <w:marBottom w:val="0"/>
          <w:divBdr>
            <w:top w:val="none" w:sz="0" w:space="0" w:color="auto"/>
            <w:left w:val="none" w:sz="0" w:space="0" w:color="auto"/>
            <w:bottom w:val="none" w:sz="0" w:space="0" w:color="auto"/>
            <w:right w:val="none" w:sz="0" w:space="0" w:color="auto"/>
          </w:divBdr>
        </w:div>
        <w:div w:id="532353702">
          <w:marLeft w:val="0"/>
          <w:marRight w:val="0"/>
          <w:marTop w:val="0"/>
          <w:marBottom w:val="0"/>
          <w:divBdr>
            <w:top w:val="none" w:sz="0" w:space="0" w:color="auto"/>
            <w:left w:val="none" w:sz="0" w:space="0" w:color="auto"/>
            <w:bottom w:val="none" w:sz="0" w:space="0" w:color="auto"/>
            <w:right w:val="none" w:sz="0" w:space="0" w:color="auto"/>
          </w:divBdr>
        </w:div>
        <w:div w:id="596669755">
          <w:marLeft w:val="0"/>
          <w:marRight w:val="0"/>
          <w:marTop w:val="0"/>
          <w:marBottom w:val="0"/>
          <w:divBdr>
            <w:top w:val="none" w:sz="0" w:space="0" w:color="auto"/>
            <w:left w:val="none" w:sz="0" w:space="0" w:color="auto"/>
            <w:bottom w:val="none" w:sz="0" w:space="0" w:color="auto"/>
            <w:right w:val="none" w:sz="0" w:space="0" w:color="auto"/>
          </w:divBdr>
        </w:div>
        <w:div w:id="601575037">
          <w:marLeft w:val="0"/>
          <w:marRight w:val="0"/>
          <w:marTop w:val="0"/>
          <w:marBottom w:val="0"/>
          <w:divBdr>
            <w:top w:val="none" w:sz="0" w:space="0" w:color="auto"/>
            <w:left w:val="none" w:sz="0" w:space="0" w:color="auto"/>
            <w:bottom w:val="none" w:sz="0" w:space="0" w:color="auto"/>
            <w:right w:val="none" w:sz="0" w:space="0" w:color="auto"/>
          </w:divBdr>
        </w:div>
        <w:div w:id="611716659">
          <w:marLeft w:val="0"/>
          <w:marRight w:val="0"/>
          <w:marTop w:val="0"/>
          <w:marBottom w:val="0"/>
          <w:divBdr>
            <w:top w:val="none" w:sz="0" w:space="0" w:color="auto"/>
            <w:left w:val="none" w:sz="0" w:space="0" w:color="auto"/>
            <w:bottom w:val="none" w:sz="0" w:space="0" w:color="auto"/>
            <w:right w:val="none" w:sz="0" w:space="0" w:color="auto"/>
          </w:divBdr>
        </w:div>
        <w:div w:id="683166072">
          <w:marLeft w:val="0"/>
          <w:marRight w:val="0"/>
          <w:marTop w:val="0"/>
          <w:marBottom w:val="0"/>
          <w:divBdr>
            <w:top w:val="none" w:sz="0" w:space="0" w:color="auto"/>
            <w:left w:val="none" w:sz="0" w:space="0" w:color="auto"/>
            <w:bottom w:val="none" w:sz="0" w:space="0" w:color="auto"/>
            <w:right w:val="none" w:sz="0" w:space="0" w:color="auto"/>
          </w:divBdr>
        </w:div>
        <w:div w:id="724649217">
          <w:marLeft w:val="0"/>
          <w:marRight w:val="0"/>
          <w:marTop w:val="0"/>
          <w:marBottom w:val="0"/>
          <w:divBdr>
            <w:top w:val="none" w:sz="0" w:space="0" w:color="auto"/>
            <w:left w:val="none" w:sz="0" w:space="0" w:color="auto"/>
            <w:bottom w:val="none" w:sz="0" w:space="0" w:color="auto"/>
            <w:right w:val="none" w:sz="0" w:space="0" w:color="auto"/>
          </w:divBdr>
        </w:div>
        <w:div w:id="738746514">
          <w:marLeft w:val="0"/>
          <w:marRight w:val="0"/>
          <w:marTop w:val="0"/>
          <w:marBottom w:val="0"/>
          <w:divBdr>
            <w:top w:val="none" w:sz="0" w:space="0" w:color="auto"/>
            <w:left w:val="none" w:sz="0" w:space="0" w:color="auto"/>
            <w:bottom w:val="none" w:sz="0" w:space="0" w:color="auto"/>
            <w:right w:val="none" w:sz="0" w:space="0" w:color="auto"/>
          </w:divBdr>
        </w:div>
        <w:div w:id="818154165">
          <w:marLeft w:val="0"/>
          <w:marRight w:val="0"/>
          <w:marTop w:val="0"/>
          <w:marBottom w:val="0"/>
          <w:divBdr>
            <w:top w:val="none" w:sz="0" w:space="0" w:color="auto"/>
            <w:left w:val="none" w:sz="0" w:space="0" w:color="auto"/>
            <w:bottom w:val="none" w:sz="0" w:space="0" w:color="auto"/>
            <w:right w:val="none" w:sz="0" w:space="0" w:color="auto"/>
          </w:divBdr>
        </w:div>
        <w:div w:id="848983777">
          <w:marLeft w:val="0"/>
          <w:marRight w:val="0"/>
          <w:marTop w:val="0"/>
          <w:marBottom w:val="0"/>
          <w:divBdr>
            <w:top w:val="none" w:sz="0" w:space="0" w:color="auto"/>
            <w:left w:val="none" w:sz="0" w:space="0" w:color="auto"/>
            <w:bottom w:val="none" w:sz="0" w:space="0" w:color="auto"/>
            <w:right w:val="none" w:sz="0" w:space="0" w:color="auto"/>
          </w:divBdr>
        </w:div>
        <w:div w:id="853568194">
          <w:marLeft w:val="0"/>
          <w:marRight w:val="0"/>
          <w:marTop w:val="0"/>
          <w:marBottom w:val="0"/>
          <w:divBdr>
            <w:top w:val="none" w:sz="0" w:space="0" w:color="auto"/>
            <w:left w:val="none" w:sz="0" w:space="0" w:color="auto"/>
            <w:bottom w:val="none" w:sz="0" w:space="0" w:color="auto"/>
            <w:right w:val="none" w:sz="0" w:space="0" w:color="auto"/>
          </w:divBdr>
        </w:div>
        <w:div w:id="1052076267">
          <w:marLeft w:val="0"/>
          <w:marRight w:val="0"/>
          <w:marTop w:val="0"/>
          <w:marBottom w:val="0"/>
          <w:divBdr>
            <w:top w:val="none" w:sz="0" w:space="0" w:color="auto"/>
            <w:left w:val="none" w:sz="0" w:space="0" w:color="auto"/>
            <w:bottom w:val="none" w:sz="0" w:space="0" w:color="auto"/>
            <w:right w:val="none" w:sz="0" w:space="0" w:color="auto"/>
          </w:divBdr>
        </w:div>
        <w:div w:id="1122185203">
          <w:marLeft w:val="0"/>
          <w:marRight w:val="0"/>
          <w:marTop w:val="0"/>
          <w:marBottom w:val="0"/>
          <w:divBdr>
            <w:top w:val="none" w:sz="0" w:space="0" w:color="auto"/>
            <w:left w:val="none" w:sz="0" w:space="0" w:color="auto"/>
            <w:bottom w:val="none" w:sz="0" w:space="0" w:color="auto"/>
            <w:right w:val="none" w:sz="0" w:space="0" w:color="auto"/>
          </w:divBdr>
        </w:div>
        <w:div w:id="1128936876">
          <w:marLeft w:val="0"/>
          <w:marRight w:val="0"/>
          <w:marTop w:val="0"/>
          <w:marBottom w:val="0"/>
          <w:divBdr>
            <w:top w:val="none" w:sz="0" w:space="0" w:color="auto"/>
            <w:left w:val="none" w:sz="0" w:space="0" w:color="auto"/>
            <w:bottom w:val="none" w:sz="0" w:space="0" w:color="auto"/>
            <w:right w:val="none" w:sz="0" w:space="0" w:color="auto"/>
          </w:divBdr>
        </w:div>
        <w:div w:id="1203901760">
          <w:marLeft w:val="0"/>
          <w:marRight w:val="0"/>
          <w:marTop w:val="0"/>
          <w:marBottom w:val="0"/>
          <w:divBdr>
            <w:top w:val="none" w:sz="0" w:space="0" w:color="auto"/>
            <w:left w:val="none" w:sz="0" w:space="0" w:color="auto"/>
            <w:bottom w:val="none" w:sz="0" w:space="0" w:color="auto"/>
            <w:right w:val="none" w:sz="0" w:space="0" w:color="auto"/>
          </w:divBdr>
        </w:div>
        <w:div w:id="1288050204">
          <w:marLeft w:val="0"/>
          <w:marRight w:val="0"/>
          <w:marTop w:val="0"/>
          <w:marBottom w:val="0"/>
          <w:divBdr>
            <w:top w:val="none" w:sz="0" w:space="0" w:color="auto"/>
            <w:left w:val="none" w:sz="0" w:space="0" w:color="auto"/>
            <w:bottom w:val="none" w:sz="0" w:space="0" w:color="auto"/>
            <w:right w:val="none" w:sz="0" w:space="0" w:color="auto"/>
          </w:divBdr>
        </w:div>
        <w:div w:id="1295519907">
          <w:marLeft w:val="0"/>
          <w:marRight w:val="0"/>
          <w:marTop w:val="0"/>
          <w:marBottom w:val="0"/>
          <w:divBdr>
            <w:top w:val="none" w:sz="0" w:space="0" w:color="auto"/>
            <w:left w:val="none" w:sz="0" w:space="0" w:color="auto"/>
            <w:bottom w:val="none" w:sz="0" w:space="0" w:color="auto"/>
            <w:right w:val="none" w:sz="0" w:space="0" w:color="auto"/>
          </w:divBdr>
        </w:div>
        <w:div w:id="1327052857">
          <w:marLeft w:val="0"/>
          <w:marRight w:val="0"/>
          <w:marTop w:val="0"/>
          <w:marBottom w:val="0"/>
          <w:divBdr>
            <w:top w:val="none" w:sz="0" w:space="0" w:color="auto"/>
            <w:left w:val="none" w:sz="0" w:space="0" w:color="auto"/>
            <w:bottom w:val="none" w:sz="0" w:space="0" w:color="auto"/>
            <w:right w:val="none" w:sz="0" w:space="0" w:color="auto"/>
          </w:divBdr>
        </w:div>
        <w:div w:id="1358385749">
          <w:marLeft w:val="0"/>
          <w:marRight w:val="0"/>
          <w:marTop w:val="0"/>
          <w:marBottom w:val="0"/>
          <w:divBdr>
            <w:top w:val="none" w:sz="0" w:space="0" w:color="auto"/>
            <w:left w:val="none" w:sz="0" w:space="0" w:color="auto"/>
            <w:bottom w:val="none" w:sz="0" w:space="0" w:color="auto"/>
            <w:right w:val="none" w:sz="0" w:space="0" w:color="auto"/>
          </w:divBdr>
        </w:div>
        <w:div w:id="1482191119">
          <w:marLeft w:val="0"/>
          <w:marRight w:val="0"/>
          <w:marTop w:val="0"/>
          <w:marBottom w:val="0"/>
          <w:divBdr>
            <w:top w:val="none" w:sz="0" w:space="0" w:color="auto"/>
            <w:left w:val="none" w:sz="0" w:space="0" w:color="auto"/>
            <w:bottom w:val="none" w:sz="0" w:space="0" w:color="auto"/>
            <w:right w:val="none" w:sz="0" w:space="0" w:color="auto"/>
          </w:divBdr>
        </w:div>
        <w:div w:id="1500386009">
          <w:marLeft w:val="0"/>
          <w:marRight w:val="0"/>
          <w:marTop w:val="0"/>
          <w:marBottom w:val="0"/>
          <w:divBdr>
            <w:top w:val="none" w:sz="0" w:space="0" w:color="auto"/>
            <w:left w:val="none" w:sz="0" w:space="0" w:color="auto"/>
            <w:bottom w:val="none" w:sz="0" w:space="0" w:color="auto"/>
            <w:right w:val="none" w:sz="0" w:space="0" w:color="auto"/>
          </w:divBdr>
        </w:div>
        <w:div w:id="1566136804">
          <w:marLeft w:val="0"/>
          <w:marRight w:val="0"/>
          <w:marTop w:val="0"/>
          <w:marBottom w:val="0"/>
          <w:divBdr>
            <w:top w:val="none" w:sz="0" w:space="0" w:color="auto"/>
            <w:left w:val="none" w:sz="0" w:space="0" w:color="auto"/>
            <w:bottom w:val="none" w:sz="0" w:space="0" w:color="auto"/>
            <w:right w:val="none" w:sz="0" w:space="0" w:color="auto"/>
          </w:divBdr>
        </w:div>
        <w:div w:id="1616594129">
          <w:marLeft w:val="0"/>
          <w:marRight w:val="0"/>
          <w:marTop w:val="0"/>
          <w:marBottom w:val="0"/>
          <w:divBdr>
            <w:top w:val="none" w:sz="0" w:space="0" w:color="auto"/>
            <w:left w:val="none" w:sz="0" w:space="0" w:color="auto"/>
            <w:bottom w:val="none" w:sz="0" w:space="0" w:color="auto"/>
            <w:right w:val="none" w:sz="0" w:space="0" w:color="auto"/>
          </w:divBdr>
        </w:div>
        <w:div w:id="1913808684">
          <w:marLeft w:val="0"/>
          <w:marRight w:val="0"/>
          <w:marTop w:val="0"/>
          <w:marBottom w:val="0"/>
          <w:divBdr>
            <w:top w:val="none" w:sz="0" w:space="0" w:color="auto"/>
            <w:left w:val="none" w:sz="0" w:space="0" w:color="auto"/>
            <w:bottom w:val="none" w:sz="0" w:space="0" w:color="auto"/>
            <w:right w:val="none" w:sz="0" w:space="0" w:color="auto"/>
          </w:divBdr>
        </w:div>
      </w:divsChild>
    </w:div>
    <w:div w:id="2037658775">
      <w:bodyDiv w:val="1"/>
      <w:marLeft w:val="0"/>
      <w:marRight w:val="0"/>
      <w:marTop w:val="0"/>
      <w:marBottom w:val="0"/>
      <w:divBdr>
        <w:top w:val="none" w:sz="0" w:space="0" w:color="auto"/>
        <w:left w:val="none" w:sz="0" w:space="0" w:color="auto"/>
        <w:bottom w:val="none" w:sz="0" w:space="0" w:color="auto"/>
        <w:right w:val="none" w:sz="0" w:space="0" w:color="auto"/>
      </w:divBdr>
    </w:div>
    <w:div w:id="2142578123">
      <w:bodyDiv w:val="1"/>
      <w:marLeft w:val="0"/>
      <w:marRight w:val="0"/>
      <w:marTop w:val="0"/>
      <w:marBottom w:val="0"/>
      <w:divBdr>
        <w:top w:val="none" w:sz="0" w:space="0" w:color="auto"/>
        <w:left w:val="none" w:sz="0" w:space="0" w:color="auto"/>
        <w:bottom w:val="none" w:sz="0" w:space="0" w:color="auto"/>
        <w:right w:val="none" w:sz="0" w:space="0" w:color="auto"/>
      </w:divBdr>
      <w:divsChild>
        <w:div w:id="1018895922">
          <w:marLeft w:val="0"/>
          <w:marRight w:val="0"/>
          <w:marTop w:val="0"/>
          <w:marBottom w:val="0"/>
          <w:divBdr>
            <w:top w:val="none" w:sz="0" w:space="0" w:color="auto"/>
            <w:left w:val="none" w:sz="0" w:space="0" w:color="auto"/>
            <w:bottom w:val="none" w:sz="0" w:space="0" w:color="auto"/>
            <w:right w:val="none" w:sz="0" w:space="0" w:color="auto"/>
          </w:divBdr>
        </w:div>
        <w:div w:id="112250148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 Id="rId13" /><Relationship Type="http://schemas.openxmlformats.org/officeDocument/2006/relationships/hyperlink" Target="https://e-seimas.lrs.lt/portal/legalAct/lt/TAD/46c841f290cf11e98a8298567570d639/asr" TargetMode="External" Id="rId18" /><Relationship Type="http://schemas.openxmlformats.org/officeDocument/2006/relationships/hyperlink" Target="https://e-seimas.lrs.lt/portal/legalAct/lt/TAD/TAIS.224463/asr" TargetMode="External" Id="rId26" /><Relationship Type="http://schemas.openxmlformats.org/officeDocument/2006/relationships/customXml" Target="../customXml/item3.xml" Id="rId3" /><Relationship Type="http://schemas.openxmlformats.org/officeDocument/2006/relationships/hyperlink" Target="https://e-seimas.lrs.lt/portal/legalAct/lt/TAD/TAIS.224463/asr" TargetMode="External" Id="rId21" /><Relationship Type="http://schemas.openxmlformats.org/officeDocument/2006/relationships/glossaryDocument" Target="glossary/document.xml" Id="rId34" /><Relationship Type="http://schemas.openxmlformats.org/officeDocument/2006/relationships/settings" Target="settings.xml" Id="rId7" /><Relationship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 Id="rId12"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17" /><Relationship Type="http://schemas.openxmlformats.org/officeDocument/2006/relationships/hyperlink" Target="https://e-seimas.lrs.lt/portal/legalAct/lt/TAD/TAIS.224463/asr" TargetMode="External" Id="rId25" /><Relationship Type="http://schemas.openxmlformats.org/officeDocument/2006/relationships/fontTable" Target="fontTable.xml" Id="rId33" /><Relationship Type="http://schemas.openxmlformats.org/officeDocument/2006/relationships/customXml" Target="../customXml/item2.xml" Id="rId2" /><Relationship Type="http://schemas.openxmlformats.org/officeDocument/2006/relationships/hyperlink" Target="https://ltg.lt/wp-content/uploads/2023/10/Atmintine-KLIENTAMS-RANGOVAMS-2023_10.pdf" TargetMode="External" Id="rId16" /><Relationship Type="http://schemas.openxmlformats.org/officeDocument/2006/relationships/hyperlink" Target="https://doc.ltg.lt/en/Sustainability/Health%20and%20Safety%20guidelines%20for%20the%20contractor.pdf?_gl=1*11jzgti*_up*MQ..*_ga*MTQwNzM2MTM4LjE3NDA3NDIyNDY.*_ga_94QCJKTK8Y*MTc0MDc0MjI0My4xLjAuMTc0MDc0MjI0My4wLjAuMA.." TargetMode="External" Id="rId20" /><Relationship Type="http://schemas.openxmlformats.org/officeDocument/2006/relationships/header" Target="header1.xml" Id="rId29"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 Id="rId11" /><Relationship Type="http://schemas.openxmlformats.org/officeDocument/2006/relationships/hyperlink" Target="mailto:sauga@ltg.lt" TargetMode="External" Id="rId24" /><Relationship Type="http://schemas.openxmlformats.org/officeDocument/2006/relationships/footer" Target="footer2.xml" Id="rId32" /><Relationship Type="http://schemas.openxmlformats.org/officeDocument/2006/relationships/numbering" Target="numbering.xml" Id="rId5" /><Relationship Type="http://schemas.openxmlformats.org/officeDocument/2006/relationships/hyperlink" Target="https://e-seimas.lrs.lt/portal/legalAct/lt/TAD/46c841f290cf11e98a8298567570d639/asr" TargetMode="External" Id="rId15" /><Relationship Type="http://schemas.openxmlformats.org/officeDocument/2006/relationships/hyperlink" Target="mailto:sauga@ltg.lt" TargetMode="External" Id="rId23" /><Relationship Type="http://schemas.openxmlformats.org/officeDocument/2006/relationships/hyperlink" Target="https://cinea.ec.europa.eu/communication-toolkit_en" TargetMode="External" Id="rId28" /><Relationship Type="http://schemas.openxmlformats.org/officeDocument/2006/relationships/endnotes" Target="endnotes.xml" Id="rId10" /><Relationship Type="http://schemas.openxmlformats.org/officeDocument/2006/relationships/hyperlink" Target="https://ltg.lt/wp-content/uploads/2023/10/Atmintine-KLIENTAMS-RANGOVAMS-2023_10.pdf" TargetMode="External" Id="rId19" /><Relationship Type="http://schemas.openxmlformats.org/officeDocument/2006/relationships/header" Target="header2.xml" Id="rId31"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 Id="rId14" /><Relationship Type="http://schemas.openxmlformats.org/officeDocument/2006/relationships/hyperlink" Target="https://e-seimas.lrs.lt/portal/legalAct/lt/TAD/TAIS.224463/asr" TargetMode="External" Id="rId22" /><Relationship Type="http://schemas.openxmlformats.org/officeDocument/2006/relationships/hyperlink" Target="mailto:sauga@ltg.lt" TargetMode="External" Id="rId27" /><Relationship Type="http://schemas.openxmlformats.org/officeDocument/2006/relationships/footer" Target="footer1.xml" Id="rId30" /><Relationship Type="http://schemas.openxmlformats.org/officeDocument/2006/relationships/theme" Target="theme/theme1.xml" Id="rId35" /><Relationship Type="http://schemas.openxmlformats.org/officeDocument/2006/relationships/webSettings" Target="webSettings.xml" Id="rId8" /><Relationship Type="http://schemas.openxmlformats.org/officeDocument/2006/relationships/comments" Target="comments.xml" Id="R19008776f10346d7" /><Relationship Type="http://schemas.microsoft.com/office/2016/09/relationships/commentsIds" Target="commentsIds.xml" Id="Rea6044eef7614ecd" /><Relationship Type="http://schemas.microsoft.com/office/2011/relationships/commentsExtended" Target="commentsExtended.xml" Id="R5910ba525b764f66" /><Relationship Type="http://schemas.microsoft.com/office/2018/08/relationships/commentsExtensible" Target="commentsExtensible.xml" Id="Raafc9571f99043fe" /><Relationship Type="http://schemas.microsoft.com/office/2011/relationships/people" Target="people.xml" Id="Rde0605b4320d43af" /></Relationships>
</file>

<file path=word/_rels/footnotes.xml.rels><?xml version="1.0" encoding="UTF-8" standalone="yes"?>
<Relationships xmlns="http://schemas.openxmlformats.org/package/2006/relationships"><Relationship Id="rId3"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2"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 Id="rId1" Type="http://schemas.openxmlformats.org/officeDocument/2006/relationships/hyperlink" Target="https://doc.ltg.lt/lt/apie_mus/valdymas/vidaus_teises_aktai/sankciju_igyvendinimo_ir_kontroles_politika_lt.pdf?_gl=1*1spj0pl*_up*MQ..*_ga*MjAyNTM3NTAwNy4xNzQxMDA1ODE5*_ga_94QCJKTK8Y*MTc0MTAwNTgxOC4xLjAuMTc0MTAwNTgxOC4wLjAuMA.." TargetMode="External"/><Relationship Id="rId4" Type="http://schemas.openxmlformats.org/officeDocument/2006/relationships/hyperlink" Target="https://doc.ltg.lt/lt/apie_mus/korupcijos_prevencija/LTG_tiekejo_elgesio_kodeksas_2021_02_03.pdf?_gl=1*z3xjav*_ga*ODMwMjA0NDQwLjE3MzE1ODQyMjg.*_ga_94QCJKTK8Y*MTc0MTAwOTYzNy4xMS4xLjE3NDEwMDk2NDUuMC4wLjA."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12A47FF437344C1920C4837CD8A066D"/>
        <w:category>
          <w:name w:val="General"/>
          <w:gallery w:val="placeholder"/>
        </w:category>
        <w:types>
          <w:type w:val="bbPlcHdr"/>
        </w:types>
        <w:behaviors>
          <w:behavior w:val="content"/>
        </w:behaviors>
        <w:guid w:val="{2CBAE3AD-DCCE-4248-8581-983E7F231AEA}"/>
      </w:docPartPr>
      <w:docPartBody>
        <w:p xmlns:wp14="http://schemas.microsoft.com/office/word/2010/wordml" w:rsidR="001D5F8C" w:rsidP="001D5F8C" w:rsidRDefault="001D5F8C" w14:paraId="54FBB16C" wp14:textId="77777777">
          <w:pPr>
            <w:pStyle w:val="A12A47FF437344C1920C4837CD8A066D"/>
          </w:pPr>
          <w:r w:rsidRPr="00047782">
            <w:rPr>
              <w:rStyle w:val="PlaceholderText"/>
            </w:rPr>
            <w:t>Choose an item.</w:t>
          </w:r>
        </w:p>
      </w:docPartBody>
    </w:docPart>
    <w:docPart>
      <w:docPartPr>
        <w:name w:val="4B43EBF0F3D04A839CA74A9A27253150"/>
        <w:category>
          <w:name w:val="General"/>
          <w:gallery w:val="placeholder"/>
        </w:category>
        <w:types>
          <w:type w:val="bbPlcHdr"/>
        </w:types>
        <w:behaviors>
          <w:behavior w:val="content"/>
        </w:behaviors>
        <w:guid w:val="{6646FEEE-BDB8-47BA-A737-5D642B0C9E06}"/>
      </w:docPartPr>
      <w:docPartBody>
        <w:p xmlns:wp14="http://schemas.microsoft.com/office/word/2010/wordml" w:rsidR="001D5F8C" w:rsidP="001D5F8C" w:rsidRDefault="001D5F8C" w14:paraId="37A642A9" wp14:textId="77777777">
          <w:pPr>
            <w:pStyle w:val="4B43EBF0F3D04A839CA74A9A27253150"/>
          </w:pPr>
          <w:r w:rsidRPr="00047782">
            <w:rPr>
              <w:rStyle w:val="PlaceholderText"/>
              <w:lang w:bidi="en-US"/>
            </w:rPr>
            <w:t>Choose an item.</w:t>
          </w:r>
        </w:p>
      </w:docPartBody>
    </w:docPart>
    <w:docPart>
      <w:docPartPr>
        <w:name w:val="31EE494B20434A7FAEBC61C4A67866D6"/>
        <w:category>
          <w:name w:val="General"/>
          <w:gallery w:val="placeholder"/>
        </w:category>
        <w:types>
          <w:type w:val="bbPlcHdr"/>
        </w:types>
        <w:behaviors>
          <w:behavior w:val="content"/>
        </w:behaviors>
        <w:guid w:val="{3DC00520-DA34-45C5-9021-D31D2A8C2765}"/>
      </w:docPartPr>
      <w:docPartBody>
        <w:p xmlns:wp14="http://schemas.microsoft.com/office/word/2010/wordml" w:rsidR="001D5F8C" w:rsidP="001D5F8C" w:rsidRDefault="001D5F8C" w14:paraId="4E433F49" wp14:textId="77777777">
          <w:pPr>
            <w:pStyle w:val="31EE494B20434A7FAEBC61C4A67866D6"/>
          </w:pPr>
          <w:r w:rsidRPr="008A1178">
            <w:rPr>
              <w:rFonts w:ascii="Arial" w:hAnsi="Arial" w:cs="Arial"/>
              <w:color w:val="808080" w:themeColor="background1" w:themeShade="80"/>
              <w:sz w:val="18"/>
              <w:szCs w:val="18"/>
            </w:rPr>
            <w:t>Pasirinkite elementą.</w:t>
          </w:r>
        </w:p>
      </w:docPartBody>
    </w:docPart>
    <w:docPart>
      <w:docPartPr>
        <w:name w:val="B001AA902E2A4D8DAC0332DFB3E63282"/>
        <w:category>
          <w:name w:val="General"/>
          <w:gallery w:val="placeholder"/>
        </w:category>
        <w:types>
          <w:type w:val="bbPlcHdr"/>
        </w:types>
        <w:behaviors>
          <w:behavior w:val="content"/>
        </w:behaviors>
        <w:guid w:val="{3607A4F2-23CC-42D0-8EA8-31CE136484A5}"/>
      </w:docPartPr>
      <w:docPartBody>
        <w:p xmlns:wp14="http://schemas.microsoft.com/office/word/2010/wordml" w:rsidR="001D5F8C" w:rsidP="001D5F8C" w:rsidRDefault="001D5F8C" w14:paraId="30A73412" wp14:textId="77777777">
          <w:pPr>
            <w:pStyle w:val="B001AA902E2A4D8DAC0332DFB3E63282"/>
          </w:pPr>
          <w:r w:rsidRPr="00A40450">
            <w:rPr>
              <w:rFonts w:ascii="Arial" w:hAnsi="Arial" w:eastAsia="Arial" w:cs="Arial"/>
              <w:color w:val="808080" w:themeColor="background1" w:themeShade="80"/>
              <w:sz w:val="18"/>
              <w:szCs w:val="18"/>
              <w:lang w:val="en-GB" w:bidi="en-US"/>
            </w:rPr>
            <w:t>Select an item.</w:t>
          </w:r>
        </w:p>
      </w:docPartBody>
    </w:docPart>
    <w:docPart>
      <w:docPartPr>
        <w:name w:val="690B6FF6D0464CB0A7B4293DF8B1021B"/>
        <w:category>
          <w:name w:val="General"/>
          <w:gallery w:val="placeholder"/>
        </w:category>
        <w:types>
          <w:type w:val="bbPlcHdr"/>
        </w:types>
        <w:behaviors>
          <w:behavior w:val="content"/>
        </w:behaviors>
        <w:guid w:val="{2FE144C1-FAEE-46FF-B76F-20BF7C73E14A}"/>
      </w:docPartPr>
      <w:docPartBody>
        <w:p xmlns:wp14="http://schemas.microsoft.com/office/word/2010/wordml" w:rsidR="001D5F8C" w:rsidP="001D5F8C" w:rsidRDefault="001D5F8C" w14:paraId="05FB6404" wp14:textId="77777777">
          <w:pPr>
            <w:pStyle w:val="690B6FF6D0464CB0A7B4293DF8B1021B"/>
          </w:pPr>
          <w:r w:rsidRPr="00FE648F">
            <w:rPr>
              <w:rStyle w:val="PlaceholderText"/>
              <w:rFonts w:ascii="Arial" w:hAnsi="Arial" w:cs="Arial"/>
              <w:sz w:val="18"/>
              <w:szCs w:val="18"/>
            </w:rPr>
            <w:t>Pasirinkite elementą.</w:t>
          </w:r>
        </w:p>
      </w:docPartBody>
    </w:docPart>
    <w:docPart>
      <w:docPartPr>
        <w:name w:val="E3CEB83690EC415AB11A507D064CAF28"/>
        <w:category>
          <w:name w:val="General"/>
          <w:gallery w:val="placeholder"/>
        </w:category>
        <w:types>
          <w:type w:val="bbPlcHdr"/>
        </w:types>
        <w:behaviors>
          <w:behavior w:val="content"/>
        </w:behaviors>
        <w:guid w:val="{7BEFCD17-8A8D-4DFF-9C30-48366995F4AE}"/>
      </w:docPartPr>
      <w:docPartBody>
        <w:p xmlns:wp14="http://schemas.microsoft.com/office/word/2010/wordml" w:rsidR="001D5F8C" w:rsidP="001D5F8C" w:rsidRDefault="001D5F8C" w14:paraId="5E5A2333" wp14:textId="77777777">
          <w:pPr>
            <w:pStyle w:val="E3CEB83690EC415AB11A507D064CAF28"/>
          </w:pPr>
          <w:r w:rsidRPr="00FE648F">
            <w:rPr>
              <w:rStyle w:val="PlaceholderText"/>
              <w:rFonts w:ascii="Arial" w:hAnsi="Arial" w:eastAsia="Arial" w:cs="Arial"/>
              <w:sz w:val="18"/>
              <w:szCs w:val="18"/>
              <w:lang w:val="en-GB" w:bidi="en-US"/>
            </w:rPr>
            <w:t>Select an item.</w:t>
          </w:r>
        </w:p>
      </w:docPartBody>
    </w:docPart>
    <w:docPart>
      <w:docPartPr>
        <w:name w:val="64D0447E6F78451FA7C5FF9E74D2A16C"/>
        <w:category>
          <w:name w:val="General"/>
          <w:gallery w:val="placeholder"/>
        </w:category>
        <w:types>
          <w:type w:val="bbPlcHdr"/>
        </w:types>
        <w:behaviors>
          <w:behavior w:val="content"/>
        </w:behaviors>
        <w:guid w:val="{A63E7BF2-C47D-4609-83A0-79F8B20E48CA}"/>
      </w:docPartPr>
      <w:docPartBody>
        <w:p xmlns:wp14="http://schemas.microsoft.com/office/word/2010/wordml" w:rsidR="001D5F8C" w:rsidP="001D5F8C" w:rsidRDefault="001D5F8C" w14:paraId="24BDFBE1" wp14:textId="77777777">
          <w:pPr>
            <w:pStyle w:val="64D0447E6F78451FA7C5FF9E74D2A16C"/>
          </w:pPr>
          <w:r w:rsidRPr="008A1178">
            <w:rPr>
              <w:rFonts w:ascii="Arial" w:hAnsi="Arial" w:cs="Arial"/>
              <w:color w:val="808080" w:themeColor="background1" w:themeShade="80"/>
              <w:sz w:val="18"/>
              <w:szCs w:val="18"/>
            </w:rPr>
            <w:t>Pasirinkite elementą.</w:t>
          </w:r>
        </w:p>
      </w:docPartBody>
    </w:docPart>
    <w:docPart>
      <w:docPartPr>
        <w:name w:val="2510B267DC1A4CA6A6DE7324765E2621"/>
        <w:category>
          <w:name w:val="General"/>
          <w:gallery w:val="placeholder"/>
        </w:category>
        <w:types>
          <w:type w:val="bbPlcHdr"/>
        </w:types>
        <w:behaviors>
          <w:behavior w:val="content"/>
        </w:behaviors>
        <w:guid w:val="{5FCEFFFF-2B41-4DDF-8C61-B0F8373F2AA4}"/>
      </w:docPartPr>
      <w:docPartBody>
        <w:p xmlns:wp14="http://schemas.microsoft.com/office/word/2010/wordml" w:rsidR="001D5F8C" w:rsidP="001D5F8C" w:rsidRDefault="001D5F8C" w14:paraId="489F3688" wp14:textId="77777777">
          <w:pPr>
            <w:pStyle w:val="2510B267DC1A4CA6A6DE7324765E2621"/>
          </w:pPr>
          <w:r w:rsidRPr="00A40450">
            <w:rPr>
              <w:rFonts w:ascii="Arial" w:hAnsi="Arial" w:eastAsia="Arial" w:cs="Arial"/>
              <w:color w:val="808080" w:themeColor="background1" w:themeShade="80"/>
              <w:sz w:val="18"/>
              <w:szCs w:val="18"/>
              <w:lang w:val="en-GB" w:bidi="en-US"/>
            </w:rPr>
            <w:t>Select an item.</w:t>
          </w:r>
        </w:p>
      </w:docPartBody>
    </w:docPart>
    <w:docPart>
      <w:docPartPr>
        <w:name w:val="7C112664EEAA4F5CAF4B6A0BA153880E"/>
        <w:category>
          <w:name w:val="General"/>
          <w:gallery w:val="placeholder"/>
        </w:category>
        <w:types>
          <w:type w:val="bbPlcHdr"/>
        </w:types>
        <w:behaviors>
          <w:behavior w:val="content"/>
        </w:behaviors>
        <w:guid w:val="{8E5570D9-F851-45BA-AF49-8E87CF33D8C4}"/>
      </w:docPartPr>
      <w:docPartBody>
        <w:p xmlns:wp14="http://schemas.microsoft.com/office/word/2010/wordml" w:rsidR="001D5F8C" w:rsidP="001D5F8C" w:rsidRDefault="001D5F8C" w14:paraId="0EE98144" wp14:textId="77777777">
          <w:pPr>
            <w:pStyle w:val="7C112664EEAA4F5CAF4B6A0BA153880E"/>
          </w:pPr>
          <w:r w:rsidRPr="008A1178">
            <w:rPr>
              <w:rFonts w:ascii="Arial" w:hAnsi="Arial" w:cs="Arial"/>
              <w:color w:val="808080" w:themeColor="background1" w:themeShade="80"/>
              <w:sz w:val="18"/>
              <w:szCs w:val="18"/>
            </w:rPr>
            <w:t>Pasirinkite elementą</w:t>
          </w:r>
          <w:r w:rsidRPr="00FE648F">
            <w:rPr>
              <w:rFonts w:ascii="Arial" w:hAnsi="Arial" w:cs="Arial"/>
              <w:sz w:val="18"/>
              <w:szCs w:val="18"/>
            </w:rPr>
            <w:t>.</w:t>
          </w:r>
        </w:p>
      </w:docPartBody>
    </w:docPart>
    <w:docPart>
      <w:docPartPr>
        <w:name w:val="3D9169676F104FEE9E7C6572A6FC828C"/>
        <w:category>
          <w:name w:val="General"/>
          <w:gallery w:val="placeholder"/>
        </w:category>
        <w:types>
          <w:type w:val="bbPlcHdr"/>
        </w:types>
        <w:behaviors>
          <w:behavior w:val="content"/>
        </w:behaviors>
        <w:guid w:val="{1A189368-18F8-4A5D-9BBA-EBECD0A22A1E}"/>
      </w:docPartPr>
      <w:docPartBody>
        <w:p xmlns:wp14="http://schemas.microsoft.com/office/word/2010/wordml" w:rsidR="001D5F8C" w:rsidP="001D5F8C" w:rsidRDefault="001D5F8C" w14:paraId="60617870" wp14:textId="77777777">
          <w:pPr>
            <w:pStyle w:val="3D9169676F104FEE9E7C6572A6FC828C"/>
          </w:pPr>
          <w:r w:rsidRPr="00A40450">
            <w:rPr>
              <w:rFonts w:ascii="Arial" w:hAnsi="Arial" w:eastAsia="Arial" w:cs="Arial"/>
              <w:color w:val="808080" w:themeColor="background1" w:themeShade="80"/>
              <w:sz w:val="18"/>
              <w:szCs w:val="18"/>
              <w:lang w:val="en-GB" w:bidi="en-US"/>
            </w:rPr>
            <w:t>Select an item.</w:t>
          </w:r>
        </w:p>
      </w:docPartBody>
    </w:docPart>
    <w:docPart>
      <w:docPartPr>
        <w:name w:val="623DFFF9630C454386058AE2045812EF"/>
        <w:category>
          <w:name w:val="General"/>
          <w:gallery w:val="placeholder"/>
        </w:category>
        <w:types>
          <w:type w:val="bbPlcHdr"/>
        </w:types>
        <w:behaviors>
          <w:behavior w:val="content"/>
        </w:behaviors>
        <w:guid w:val="{B5BB91EC-1B2C-4632-86E2-8D3FC204D93E}"/>
      </w:docPartPr>
      <w:docPartBody>
        <w:p xmlns:wp14="http://schemas.microsoft.com/office/word/2010/wordml" w:rsidR="00B04CA4" w:rsidRDefault="002F2679" w14:paraId="7E6CDBC9" wp14:textId="77777777">
          <w:pPr>
            <w:pStyle w:val="623DFFF9630C454386058AE2045812EF"/>
          </w:pPr>
          <w:r w:rsidRPr="00A40450">
            <w:rPr>
              <w:rFonts w:ascii="Arial" w:hAnsi="Arial" w:cs="Arial"/>
              <w:color w:val="808080" w:themeColor="background1" w:themeShade="80"/>
              <w:sz w:val="18"/>
              <w:szCs w:val="18"/>
            </w:rPr>
            <w:t>Pasirinkite elementą.</w:t>
          </w:r>
        </w:p>
      </w:docPartBody>
    </w:docPart>
    <w:docPart>
      <w:docPartPr>
        <w:name w:val="57A351962E5F4844A02988256CDDA310"/>
        <w:category>
          <w:name w:val="General"/>
          <w:gallery w:val="placeholder"/>
        </w:category>
        <w:types>
          <w:type w:val="bbPlcHdr"/>
        </w:types>
        <w:behaviors>
          <w:behavior w:val="content"/>
        </w:behaviors>
        <w:guid w:val="{0A5C3E14-5F8A-4007-8C64-7CEF3AC03438}"/>
      </w:docPartPr>
      <w:docPartBody>
        <w:p xmlns:wp14="http://schemas.microsoft.com/office/word/2010/wordml" w:rsidR="00B04CA4" w:rsidRDefault="002F2679" w14:paraId="1DD11B0C" wp14:textId="77777777">
          <w:pPr>
            <w:pStyle w:val="57A351962E5F4844A02988256CDDA310"/>
          </w:pPr>
          <w:r w:rsidRPr="00A40450">
            <w:rPr>
              <w:rFonts w:ascii="Arial" w:hAnsi="Arial" w:cs="Arial"/>
              <w:color w:val="808080" w:themeColor="background1" w:themeShade="80"/>
              <w:sz w:val="18"/>
              <w:szCs w:val="18"/>
            </w:rPr>
            <w:t>Pasirinkite elementą.</w:t>
          </w:r>
        </w:p>
      </w:docPartBody>
    </w:docPart>
    <w:docPart>
      <w:docPartPr>
        <w:name w:val="95739AB8FC0F4172ACDF1BD7CA39A5C3"/>
        <w:category>
          <w:name w:val="General"/>
          <w:gallery w:val="placeholder"/>
        </w:category>
        <w:types>
          <w:type w:val="bbPlcHdr"/>
        </w:types>
        <w:behaviors>
          <w:behavior w:val="content"/>
        </w:behaviors>
        <w:guid w:val="{C08F962A-BD87-4677-AD01-26EB6AD659AB}"/>
      </w:docPartPr>
      <w:docPartBody>
        <w:p xmlns:wp14="http://schemas.microsoft.com/office/word/2010/wordml" w:rsidR="00B04CA4" w:rsidRDefault="001D5F8C" w14:paraId="49407FA9" wp14:textId="77777777">
          <w:pPr>
            <w:pStyle w:val="95739AB8FC0F4172ACDF1BD7CA39A5C3"/>
          </w:pPr>
          <w:r w:rsidRPr="00A40450">
            <w:rPr>
              <w:rFonts w:ascii="Arial" w:hAnsi="Arial" w:eastAsia="Arial" w:cs="Arial"/>
              <w:color w:val="808080" w:themeColor="background1" w:themeShade="80"/>
              <w:sz w:val="18"/>
              <w:szCs w:val="18"/>
              <w:lang w:val="en-GB" w:bidi="en-US"/>
            </w:rPr>
            <w:t>Select an item.</w:t>
          </w:r>
        </w:p>
      </w:docPartBody>
    </w:docPart>
    <w:docPart>
      <w:docPartPr>
        <w:name w:val="D718E05CF10D45D2AB48A90D2E98AB16"/>
        <w:category>
          <w:name w:val="General"/>
          <w:gallery w:val="placeholder"/>
        </w:category>
        <w:types>
          <w:type w:val="bbPlcHdr"/>
        </w:types>
        <w:behaviors>
          <w:behavior w:val="content"/>
        </w:behaviors>
        <w:guid w:val="{21E40DDF-DA8F-48FA-A469-512DC2C96D6C}"/>
      </w:docPartPr>
      <w:docPartBody>
        <w:p xmlns:wp14="http://schemas.microsoft.com/office/word/2010/wordml" w:rsidR="00B04CA4" w:rsidRDefault="002F2679" w14:paraId="6E7C1DA3" wp14:textId="77777777">
          <w:pPr>
            <w:pStyle w:val="D718E05CF10D45D2AB48A90D2E98AB16"/>
          </w:pPr>
          <w:r w:rsidRPr="00FE648F">
            <w:rPr>
              <w:rStyle w:val="PlaceholderText"/>
              <w:rFonts w:ascii="Arial" w:hAnsi="Arial" w:eastAsia="Arial" w:cs="Arial"/>
              <w:sz w:val="18"/>
              <w:szCs w:val="18"/>
              <w:lang w:val="en-GB" w:bidi="en-US"/>
            </w:rPr>
            <w:t>Select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 w:name="Aptos Narrow">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5F8C"/>
    <w:rsid w:val="00000AD1"/>
    <w:rsid w:val="00032C5B"/>
    <w:rsid w:val="000B5F9A"/>
    <w:rsid w:val="00120CBD"/>
    <w:rsid w:val="001350AC"/>
    <w:rsid w:val="001C023F"/>
    <w:rsid w:val="001D5F8C"/>
    <w:rsid w:val="00214DC7"/>
    <w:rsid w:val="002A6793"/>
    <w:rsid w:val="002A6824"/>
    <w:rsid w:val="002F2679"/>
    <w:rsid w:val="003122A8"/>
    <w:rsid w:val="00393AA3"/>
    <w:rsid w:val="003A3ADC"/>
    <w:rsid w:val="003C4A08"/>
    <w:rsid w:val="004351BB"/>
    <w:rsid w:val="004455A6"/>
    <w:rsid w:val="00474AC6"/>
    <w:rsid w:val="004D2325"/>
    <w:rsid w:val="005362D9"/>
    <w:rsid w:val="005A1885"/>
    <w:rsid w:val="005E6288"/>
    <w:rsid w:val="006659CA"/>
    <w:rsid w:val="006837D1"/>
    <w:rsid w:val="006E6428"/>
    <w:rsid w:val="0070514D"/>
    <w:rsid w:val="00712E17"/>
    <w:rsid w:val="007141C4"/>
    <w:rsid w:val="0077562C"/>
    <w:rsid w:val="007861F3"/>
    <w:rsid w:val="007A49BB"/>
    <w:rsid w:val="007C5DAA"/>
    <w:rsid w:val="00895632"/>
    <w:rsid w:val="00972102"/>
    <w:rsid w:val="00A27EBB"/>
    <w:rsid w:val="00B04CA4"/>
    <w:rsid w:val="00C04BA4"/>
    <w:rsid w:val="00C40379"/>
    <w:rsid w:val="00C47324"/>
    <w:rsid w:val="00C8480E"/>
    <w:rsid w:val="00C952D2"/>
    <w:rsid w:val="00D24044"/>
    <w:rsid w:val="00D41BD8"/>
    <w:rsid w:val="00D53892"/>
    <w:rsid w:val="00DE61A2"/>
    <w:rsid w:val="00E2578B"/>
    <w:rsid w:val="00EA1414"/>
    <w:rsid w:val="00ED2E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1D5F8C"/>
    <w:rPr>
      <w:color w:val="808080"/>
    </w:rPr>
  </w:style>
  <w:style w:type="paragraph" w:customStyle="1" w:styleId="A12A47FF437344C1920C4837CD8A066D">
    <w:name w:val="A12A47FF437344C1920C4837CD8A066D"/>
    <w:rsid w:val="001D5F8C"/>
  </w:style>
  <w:style w:type="paragraph" w:customStyle="1" w:styleId="4B43EBF0F3D04A839CA74A9A27253150">
    <w:name w:val="4B43EBF0F3D04A839CA74A9A27253150"/>
    <w:rsid w:val="001D5F8C"/>
  </w:style>
  <w:style w:type="paragraph" w:customStyle="1" w:styleId="31EE494B20434A7FAEBC61C4A67866D6">
    <w:name w:val="31EE494B20434A7FAEBC61C4A67866D6"/>
    <w:rsid w:val="001D5F8C"/>
  </w:style>
  <w:style w:type="paragraph" w:customStyle="1" w:styleId="B001AA902E2A4D8DAC0332DFB3E63282">
    <w:name w:val="B001AA902E2A4D8DAC0332DFB3E63282"/>
    <w:rsid w:val="001D5F8C"/>
  </w:style>
  <w:style w:type="paragraph" w:customStyle="1" w:styleId="690B6FF6D0464CB0A7B4293DF8B1021B">
    <w:name w:val="690B6FF6D0464CB0A7B4293DF8B1021B"/>
    <w:rsid w:val="001D5F8C"/>
  </w:style>
  <w:style w:type="paragraph" w:customStyle="1" w:styleId="E3CEB83690EC415AB11A507D064CAF28">
    <w:name w:val="E3CEB83690EC415AB11A507D064CAF28"/>
    <w:rsid w:val="001D5F8C"/>
  </w:style>
  <w:style w:type="paragraph" w:customStyle="1" w:styleId="64D0447E6F78451FA7C5FF9E74D2A16C">
    <w:name w:val="64D0447E6F78451FA7C5FF9E74D2A16C"/>
    <w:rsid w:val="001D5F8C"/>
  </w:style>
  <w:style w:type="paragraph" w:customStyle="1" w:styleId="2510B267DC1A4CA6A6DE7324765E2621">
    <w:name w:val="2510B267DC1A4CA6A6DE7324765E2621"/>
    <w:rsid w:val="001D5F8C"/>
  </w:style>
  <w:style w:type="paragraph" w:customStyle="1" w:styleId="7C112664EEAA4F5CAF4B6A0BA153880E">
    <w:name w:val="7C112664EEAA4F5CAF4B6A0BA153880E"/>
    <w:rsid w:val="001D5F8C"/>
  </w:style>
  <w:style w:type="paragraph" w:customStyle="1" w:styleId="3D9169676F104FEE9E7C6572A6FC828C">
    <w:name w:val="3D9169676F104FEE9E7C6572A6FC828C"/>
    <w:rsid w:val="001D5F8C"/>
  </w:style>
  <w:style w:type="paragraph" w:customStyle="1" w:styleId="623DFFF9630C454386058AE2045812EF">
    <w:name w:val="623DFFF9630C454386058AE2045812EF"/>
    <w:rPr>
      <w:lang w:val="lt-LT" w:eastAsia="lt-LT"/>
    </w:rPr>
  </w:style>
  <w:style w:type="paragraph" w:customStyle="1" w:styleId="57A351962E5F4844A02988256CDDA310">
    <w:name w:val="57A351962E5F4844A02988256CDDA310"/>
    <w:rPr>
      <w:lang w:val="lt-LT" w:eastAsia="lt-LT"/>
    </w:rPr>
  </w:style>
  <w:style w:type="paragraph" w:customStyle="1" w:styleId="95739AB8FC0F4172ACDF1BD7CA39A5C3">
    <w:name w:val="95739AB8FC0F4172ACDF1BD7CA39A5C3"/>
    <w:rPr>
      <w:lang w:val="lt-LT" w:eastAsia="lt-LT"/>
    </w:rPr>
  </w:style>
  <w:style w:type="paragraph" w:customStyle="1" w:styleId="D718E05CF10D45D2AB48A90D2E98AB16">
    <w:name w:val="D718E05CF10D45D2AB48A90D2E98AB16"/>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01AFAFC2E955D144ACEF2145959DA43F" ma:contentTypeVersion="17" ma:contentTypeDescription="Kurkite naują dokumentą." ma:contentTypeScope="" ma:versionID="091767c7ae4e739f401affe8cff4e00e">
  <xsd:schema xmlns:xsd="http://www.w3.org/2001/XMLSchema" xmlns:xs="http://www.w3.org/2001/XMLSchema" xmlns:p="http://schemas.microsoft.com/office/2006/metadata/properties" xmlns:ns2="21723750-963b-404e-9ae7-6855eaff11fa" xmlns:ns3="74ba1af4-2161-4c64-acc8-670f6b2143f7" targetNamespace="http://schemas.microsoft.com/office/2006/metadata/properties" ma:root="true" ma:fieldsID="04d874af16858cb12a1e24d084127937" ns2:_="" ns3:_="">
    <xsd:import namespace="21723750-963b-404e-9ae7-6855eaff11fa"/>
    <xsd:import namespace="74ba1af4-2161-4c64-acc8-670f6b2143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1723750-963b-404e-9ae7-6855eaff11f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ba1af4-2161-4c64-acc8-670f6b2143f7"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2b2b9b9-0c51-46fc-95e9-9e5f8190dbb4}" ma:internalName="TaxCatchAll" ma:showField="CatchAllData" ma:web="74ba1af4-2161-4c64-acc8-670f6b2143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4ba1af4-2161-4c64-acc8-670f6b2143f7" xsi:nil="true"/>
    <lcf76f155ced4ddcb4097134ff3c332f xmlns="21723750-963b-404e-9ae7-6855eaff11f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AD21997-B074-4EC4-BFD2-6705C7D3E073}">
  <ds:schemaRefs>
    <ds:schemaRef ds:uri="http://schemas.microsoft.com/sharepoint/v3/contenttype/forms"/>
  </ds:schemaRefs>
</ds:datastoreItem>
</file>

<file path=customXml/itemProps2.xml><?xml version="1.0" encoding="utf-8"?>
<ds:datastoreItem xmlns:ds="http://schemas.openxmlformats.org/officeDocument/2006/customXml" ds:itemID="{B6D05302-0AF7-42AF-95AB-799CC5D13020}">
  <ds:schemaRefs>
    <ds:schemaRef ds:uri="http://schemas.openxmlformats.org/officeDocument/2006/bibliography"/>
  </ds:schemaRefs>
</ds:datastoreItem>
</file>

<file path=customXml/itemProps3.xml><?xml version="1.0" encoding="utf-8"?>
<ds:datastoreItem xmlns:ds="http://schemas.openxmlformats.org/officeDocument/2006/customXml" ds:itemID="{F377194A-D3DB-455A-9AC2-2020A3948587}"/>
</file>

<file path=customXml/itemProps4.xml><?xml version="1.0" encoding="utf-8"?>
<ds:datastoreItem xmlns:ds="http://schemas.openxmlformats.org/officeDocument/2006/customXml" ds:itemID="{A8D1E293-4CFE-46D8-8386-08117887BA2D}">
  <ds:schemaRefs>
    <ds:schemaRef ds:uri="http://schemas.microsoft.com/office/2006/metadata/properties"/>
    <ds:schemaRef ds:uri="http://schemas.microsoft.com/office/infopath/2007/PartnerControls"/>
    <ds:schemaRef ds:uri="74ba1af4-2161-4c64-acc8-670f6b2143f7"/>
    <ds:schemaRef ds:uri="21723750-963b-404e-9ae7-6855eaff11fa"/>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Rasa Jasmantienė</dc:creator>
  <keywords/>
  <dc:description/>
  <lastModifiedBy>Aurimas Baigys</lastModifiedBy>
  <revision>674</revision>
  <dcterms:created xsi:type="dcterms:W3CDTF">2025-10-31T20:03:00.0000000Z</dcterms:created>
  <dcterms:modified xsi:type="dcterms:W3CDTF">2026-02-19T09:39:34.8641975Z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2023-10-10T13:18:52Z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1207c040-2b0c-4123-be57-2aa1aaf11f12</vt:lpwstr>
  </property>
  <property fmtid="{D5CDD505-2E9C-101B-9397-08002B2CF9AE}" pid="8" name="MSIP_Label_cfcb905c-755b-4fd4-bd20-0d682d4f1d27_ContentBits">
    <vt:lpwstr>0</vt:lpwstr>
  </property>
  <property fmtid="{D5CDD505-2E9C-101B-9397-08002B2CF9AE}" pid="9" name="ContentTypeId">
    <vt:lpwstr>0x01010001AFAFC2E955D144ACEF2145959DA43F</vt:lpwstr>
  </property>
  <property fmtid="{D5CDD505-2E9C-101B-9397-08002B2CF9AE}" pid="10" name="MediaServiceImageTags">
    <vt:lpwstr/>
  </property>
</Properties>
</file>